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7885" w:rsidRDefault="00C27885" w:rsidP="00C27885">
      <w:pPr>
        <w:pStyle w:val="CRCoverPage"/>
        <w:tabs>
          <w:tab w:val="right" w:pos="9639"/>
        </w:tabs>
        <w:spacing w:after="0"/>
        <w:rPr>
          <w:b/>
          <w:i/>
          <w:noProof/>
          <w:sz w:val="28"/>
        </w:rPr>
      </w:pPr>
      <w:bookmarkStart w:id="0" w:name="_Hlk497909361"/>
      <w:bookmarkStart w:id="1" w:name="_Hlk525753929"/>
      <w:r w:rsidRPr="00395031">
        <w:rPr>
          <w:b/>
          <w:noProof/>
          <w:sz w:val="24"/>
        </w:rPr>
        <w:t xml:space="preserve">3GPP TSG-RAN </w:t>
      </w:r>
      <w:r w:rsidRPr="001C758F">
        <w:rPr>
          <w:b/>
          <w:noProof/>
          <w:sz w:val="24"/>
        </w:rPr>
        <w:t xml:space="preserve">WG4 </w:t>
      </w:r>
      <w:r>
        <w:rPr>
          <w:b/>
          <w:noProof/>
          <w:sz w:val="24"/>
        </w:rPr>
        <w:t>#88</w:t>
      </w:r>
      <w:r w:rsidR="00C738E4">
        <w:rPr>
          <w:b/>
          <w:noProof/>
          <w:sz w:val="24"/>
        </w:rPr>
        <w:t>bis</w:t>
      </w:r>
      <w:r>
        <w:rPr>
          <w:b/>
          <w:i/>
          <w:noProof/>
          <w:sz w:val="24"/>
        </w:rPr>
        <w:t xml:space="preserve"> </w:t>
      </w:r>
      <w:r>
        <w:rPr>
          <w:b/>
          <w:i/>
          <w:noProof/>
          <w:sz w:val="28"/>
        </w:rPr>
        <w:tab/>
        <w:t>R4-</w:t>
      </w:r>
      <w:r w:rsidRPr="00A7336C">
        <w:rPr>
          <w:b/>
          <w:i/>
          <w:noProof/>
          <w:sz w:val="28"/>
        </w:rPr>
        <w:t>18</w:t>
      </w:r>
      <w:r w:rsidR="00C738E4">
        <w:rPr>
          <w:b/>
          <w:i/>
          <w:noProof/>
          <w:sz w:val="28"/>
        </w:rPr>
        <w:t>1</w:t>
      </w:r>
      <w:r w:rsidR="00EC612A">
        <w:rPr>
          <w:b/>
          <w:i/>
          <w:noProof/>
          <w:sz w:val="28"/>
        </w:rPr>
        <w:t>2630</w:t>
      </w:r>
    </w:p>
    <w:p w:rsidR="00C27885" w:rsidRPr="000F1261" w:rsidRDefault="00C738E4" w:rsidP="00C27885">
      <w:pPr>
        <w:pStyle w:val="CRCoverPage"/>
        <w:outlineLvl w:val="0"/>
        <w:rPr>
          <w:b/>
          <w:noProof/>
          <w:sz w:val="24"/>
        </w:rPr>
      </w:pPr>
      <w:bookmarkStart w:id="2" w:name="_Hlk506364675"/>
      <w:r>
        <w:rPr>
          <w:rFonts w:eastAsia="SimSun"/>
          <w:b/>
          <w:sz w:val="24"/>
          <w:szCs w:val="24"/>
          <w:lang w:val="en-US" w:eastAsia="zh-CN"/>
        </w:rPr>
        <w:t>Chengdu</w:t>
      </w:r>
      <w:r w:rsidR="00C27885">
        <w:rPr>
          <w:rFonts w:eastAsia="SimSun"/>
          <w:b/>
          <w:sz w:val="24"/>
          <w:szCs w:val="24"/>
          <w:lang w:val="en-US" w:eastAsia="zh-CN"/>
        </w:rPr>
        <w:t xml:space="preserve">, </w:t>
      </w:r>
      <w:r>
        <w:rPr>
          <w:rFonts w:eastAsia="SimSun"/>
          <w:b/>
          <w:sz w:val="24"/>
          <w:szCs w:val="24"/>
          <w:lang w:val="en-US" w:eastAsia="zh-CN"/>
        </w:rPr>
        <w:t>P.R. China</w:t>
      </w:r>
      <w:r w:rsidR="00C27885">
        <w:rPr>
          <w:rFonts w:eastAsia="SimSun"/>
          <w:b/>
          <w:sz w:val="24"/>
          <w:szCs w:val="24"/>
          <w:lang w:val="en-US" w:eastAsia="zh-CN"/>
        </w:rPr>
        <w:t>,</w:t>
      </w:r>
      <w:r w:rsidR="00C27885" w:rsidRPr="00405C7C">
        <w:rPr>
          <w:rFonts w:eastAsia="SimSun"/>
          <w:b/>
          <w:sz w:val="24"/>
          <w:szCs w:val="24"/>
          <w:lang w:val="en-US" w:eastAsia="zh-CN"/>
        </w:rPr>
        <w:t xml:space="preserve"> </w:t>
      </w:r>
      <w:r>
        <w:rPr>
          <w:rFonts w:eastAsia="SimSun"/>
          <w:b/>
          <w:sz w:val="24"/>
          <w:szCs w:val="24"/>
          <w:lang w:val="en-US" w:eastAsia="zh-CN"/>
        </w:rPr>
        <w:t>8</w:t>
      </w:r>
      <w:r w:rsidR="00C27885">
        <w:rPr>
          <w:rFonts w:eastAsia="SimSun"/>
          <w:b/>
          <w:sz w:val="24"/>
          <w:szCs w:val="24"/>
          <w:lang w:val="en-US" w:eastAsia="zh-CN"/>
        </w:rPr>
        <w:t xml:space="preserve"> – </w:t>
      </w:r>
      <w:r>
        <w:rPr>
          <w:rFonts w:eastAsia="SimSun"/>
          <w:b/>
          <w:sz w:val="24"/>
          <w:szCs w:val="24"/>
          <w:lang w:val="en-US" w:eastAsia="zh-CN"/>
        </w:rPr>
        <w:t>12</w:t>
      </w:r>
      <w:r w:rsidR="00C27885">
        <w:rPr>
          <w:rFonts w:eastAsia="SimSun"/>
          <w:b/>
          <w:sz w:val="24"/>
          <w:szCs w:val="24"/>
          <w:lang w:val="en-US" w:eastAsia="zh-CN"/>
        </w:rPr>
        <w:t xml:space="preserve"> </w:t>
      </w:r>
      <w:r>
        <w:rPr>
          <w:rFonts w:eastAsia="SimSun"/>
          <w:b/>
          <w:sz w:val="24"/>
          <w:szCs w:val="24"/>
          <w:lang w:val="en-US" w:eastAsia="zh-CN"/>
        </w:rPr>
        <w:t xml:space="preserve">October </w:t>
      </w:r>
      <w:r w:rsidR="00C27885" w:rsidRPr="00405C7C">
        <w:rPr>
          <w:rFonts w:eastAsia="SimSun"/>
          <w:b/>
          <w:sz w:val="24"/>
          <w:szCs w:val="24"/>
          <w:lang w:val="en-US" w:eastAsia="zh-CN"/>
        </w:rPr>
        <w:t>2018</w:t>
      </w:r>
      <w:bookmarkEnd w:id="2"/>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27885" w:rsidTr="009C1651">
        <w:tc>
          <w:tcPr>
            <w:tcW w:w="9641" w:type="dxa"/>
            <w:gridSpan w:val="9"/>
            <w:tcBorders>
              <w:top w:val="single" w:sz="4" w:space="0" w:color="auto"/>
              <w:left w:val="single" w:sz="4" w:space="0" w:color="auto"/>
              <w:right w:val="single" w:sz="4" w:space="0" w:color="auto"/>
            </w:tcBorders>
          </w:tcPr>
          <w:bookmarkEnd w:id="0"/>
          <w:p w:rsidR="00C27885" w:rsidRDefault="00C27885" w:rsidP="009C1651">
            <w:pPr>
              <w:pStyle w:val="CRCoverPage"/>
              <w:spacing w:after="0"/>
              <w:jc w:val="right"/>
              <w:rPr>
                <w:i/>
                <w:noProof/>
              </w:rPr>
            </w:pPr>
            <w:r>
              <w:rPr>
                <w:i/>
                <w:noProof/>
                <w:sz w:val="14"/>
              </w:rPr>
              <w:t>CR-Form-v11.2</w:t>
            </w:r>
          </w:p>
        </w:tc>
      </w:tr>
      <w:tr w:rsidR="00C27885" w:rsidTr="009C1651">
        <w:tc>
          <w:tcPr>
            <w:tcW w:w="9641" w:type="dxa"/>
            <w:gridSpan w:val="9"/>
            <w:tcBorders>
              <w:left w:val="single" w:sz="4" w:space="0" w:color="auto"/>
              <w:right w:val="single" w:sz="4" w:space="0" w:color="auto"/>
            </w:tcBorders>
          </w:tcPr>
          <w:p w:rsidR="00C27885" w:rsidRDefault="00C27885" w:rsidP="009C1651">
            <w:pPr>
              <w:pStyle w:val="CRCoverPage"/>
              <w:spacing w:after="0"/>
              <w:jc w:val="center"/>
              <w:rPr>
                <w:noProof/>
              </w:rPr>
            </w:pPr>
            <w:r>
              <w:rPr>
                <w:b/>
                <w:noProof/>
                <w:sz w:val="32"/>
              </w:rPr>
              <w:t>CHANGE REQUEST</w:t>
            </w:r>
          </w:p>
        </w:tc>
      </w:tr>
      <w:tr w:rsidR="00C27885" w:rsidTr="009C1651">
        <w:tc>
          <w:tcPr>
            <w:tcW w:w="9641" w:type="dxa"/>
            <w:gridSpan w:val="9"/>
            <w:tcBorders>
              <w:left w:val="single" w:sz="4" w:space="0" w:color="auto"/>
              <w:right w:val="single" w:sz="4" w:space="0" w:color="auto"/>
            </w:tcBorders>
          </w:tcPr>
          <w:p w:rsidR="00C27885" w:rsidRDefault="00C27885" w:rsidP="009C1651">
            <w:pPr>
              <w:pStyle w:val="CRCoverPage"/>
              <w:spacing w:after="0"/>
              <w:rPr>
                <w:noProof/>
                <w:sz w:val="8"/>
                <w:szCs w:val="8"/>
              </w:rPr>
            </w:pPr>
          </w:p>
        </w:tc>
      </w:tr>
      <w:tr w:rsidR="00C27885" w:rsidTr="009C1651">
        <w:tc>
          <w:tcPr>
            <w:tcW w:w="142" w:type="dxa"/>
            <w:tcBorders>
              <w:left w:val="single" w:sz="4" w:space="0" w:color="auto"/>
            </w:tcBorders>
          </w:tcPr>
          <w:p w:rsidR="00C27885" w:rsidRDefault="00C27885" w:rsidP="009C1651">
            <w:pPr>
              <w:pStyle w:val="CRCoverPage"/>
              <w:spacing w:after="0"/>
              <w:jc w:val="right"/>
              <w:rPr>
                <w:noProof/>
              </w:rPr>
            </w:pPr>
          </w:p>
        </w:tc>
        <w:tc>
          <w:tcPr>
            <w:tcW w:w="2126" w:type="dxa"/>
            <w:shd w:val="pct30" w:color="FFFF00" w:fill="auto"/>
          </w:tcPr>
          <w:p w:rsidR="00C27885" w:rsidRDefault="00C27885" w:rsidP="009C1651">
            <w:pPr>
              <w:pStyle w:val="CRCoverPage"/>
              <w:spacing w:after="0"/>
              <w:rPr>
                <w:b/>
                <w:noProof/>
                <w:sz w:val="28"/>
              </w:rPr>
            </w:pPr>
            <w:r>
              <w:rPr>
                <w:b/>
                <w:noProof/>
                <w:sz w:val="28"/>
              </w:rPr>
              <w:t>38.104</w:t>
            </w:r>
          </w:p>
        </w:tc>
        <w:tc>
          <w:tcPr>
            <w:tcW w:w="709" w:type="dxa"/>
          </w:tcPr>
          <w:p w:rsidR="00C27885" w:rsidRDefault="00C27885" w:rsidP="009C1651">
            <w:pPr>
              <w:pStyle w:val="CRCoverPage"/>
              <w:spacing w:after="0"/>
              <w:jc w:val="center"/>
              <w:rPr>
                <w:noProof/>
              </w:rPr>
            </w:pPr>
            <w:r>
              <w:rPr>
                <w:b/>
                <w:noProof/>
                <w:sz w:val="28"/>
              </w:rPr>
              <w:t>CR</w:t>
            </w:r>
          </w:p>
        </w:tc>
        <w:tc>
          <w:tcPr>
            <w:tcW w:w="1276" w:type="dxa"/>
            <w:shd w:val="pct30" w:color="FFFF00" w:fill="auto"/>
          </w:tcPr>
          <w:p w:rsidR="00C27885" w:rsidRDefault="00C27885" w:rsidP="009C1651">
            <w:pPr>
              <w:pStyle w:val="CRCoverPage"/>
              <w:spacing w:after="0"/>
              <w:rPr>
                <w:noProof/>
              </w:rPr>
            </w:pPr>
          </w:p>
        </w:tc>
        <w:tc>
          <w:tcPr>
            <w:tcW w:w="709" w:type="dxa"/>
          </w:tcPr>
          <w:p w:rsidR="00C27885" w:rsidRDefault="00C27885" w:rsidP="009C1651">
            <w:pPr>
              <w:pStyle w:val="CRCoverPage"/>
              <w:tabs>
                <w:tab w:val="right" w:pos="625"/>
              </w:tabs>
              <w:spacing w:after="0"/>
              <w:jc w:val="center"/>
              <w:rPr>
                <w:noProof/>
              </w:rPr>
            </w:pPr>
            <w:r>
              <w:rPr>
                <w:b/>
                <w:bCs/>
                <w:noProof/>
                <w:sz w:val="28"/>
              </w:rPr>
              <w:t>rev</w:t>
            </w:r>
          </w:p>
        </w:tc>
        <w:tc>
          <w:tcPr>
            <w:tcW w:w="425" w:type="dxa"/>
            <w:shd w:val="pct30" w:color="FFFF00" w:fill="auto"/>
          </w:tcPr>
          <w:p w:rsidR="00C27885" w:rsidRDefault="00C27885" w:rsidP="009C1651">
            <w:pPr>
              <w:pStyle w:val="CRCoverPage"/>
              <w:spacing w:after="0"/>
              <w:jc w:val="center"/>
              <w:rPr>
                <w:b/>
                <w:noProof/>
              </w:rPr>
            </w:pPr>
            <w:r>
              <w:rPr>
                <w:b/>
                <w:noProof/>
                <w:sz w:val="32"/>
              </w:rPr>
              <w:t>-</w:t>
            </w:r>
          </w:p>
        </w:tc>
        <w:tc>
          <w:tcPr>
            <w:tcW w:w="2693" w:type="dxa"/>
          </w:tcPr>
          <w:p w:rsidR="00C27885" w:rsidRDefault="00C27885" w:rsidP="009C165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C27885" w:rsidRDefault="00C27885" w:rsidP="009C1651">
            <w:pPr>
              <w:pStyle w:val="CRCoverPage"/>
              <w:spacing w:after="0"/>
              <w:jc w:val="center"/>
              <w:rPr>
                <w:noProof/>
              </w:rPr>
            </w:pPr>
            <w:r>
              <w:rPr>
                <w:b/>
                <w:noProof/>
                <w:sz w:val="32"/>
              </w:rPr>
              <w:t>15.</w:t>
            </w:r>
            <w:r w:rsidR="00C738E4">
              <w:rPr>
                <w:b/>
                <w:noProof/>
                <w:sz w:val="32"/>
              </w:rPr>
              <w:t>3</w:t>
            </w:r>
            <w:r>
              <w:rPr>
                <w:b/>
                <w:noProof/>
                <w:sz w:val="32"/>
              </w:rPr>
              <w:t>.0</w:t>
            </w:r>
          </w:p>
        </w:tc>
        <w:tc>
          <w:tcPr>
            <w:tcW w:w="143" w:type="dxa"/>
            <w:tcBorders>
              <w:right w:val="single" w:sz="4" w:space="0" w:color="auto"/>
            </w:tcBorders>
          </w:tcPr>
          <w:p w:rsidR="00C27885" w:rsidRDefault="00C27885" w:rsidP="009C1651">
            <w:pPr>
              <w:pStyle w:val="CRCoverPage"/>
              <w:spacing w:after="0"/>
              <w:rPr>
                <w:noProof/>
              </w:rPr>
            </w:pPr>
          </w:p>
        </w:tc>
      </w:tr>
      <w:tr w:rsidR="00C27885" w:rsidTr="009C1651">
        <w:tc>
          <w:tcPr>
            <w:tcW w:w="9641" w:type="dxa"/>
            <w:gridSpan w:val="9"/>
            <w:tcBorders>
              <w:left w:val="single" w:sz="4" w:space="0" w:color="auto"/>
              <w:right w:val="single" w:sz="4" w:space="0" w:color="auto"/>
            </w:tcBorders>
          </w:tcPr>
          <w:p w:rsidR="00C27885" w:rsidRDefault="00C27885" w:rsidP="009C1651">
            <w:pPr>
              <w:pStyle w:val="CRCoverPage"/>
              <w:spacing w:after="0"/>
              <w:rPr>
                <w:noProof/>
              </w:rPr>
            </w:pPr>
          </w:p>
        </w:tc>
      </w:tr>
      <w:tr w:rsidR="00C27885" w:rsidTr="009C1651">
        <w:tc>
          <w:tcPr>
            <w:tcW w:w="9641" w:type="dxa"/>
            <w:gridSpan w:val="9"/>
            <w:tcBorders>
              <w:top w:val="single" w:sz="4" w:space="0" w:color="auto"/>
            </w:tcBorders>
          </w:tcPr>
          <w:p w:rsidR="00C27885" w:rsidRPr="00F25D98" w:rsidRDefault="00C27885" w:rsidP="009C16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27885" w:rsidTr="009C1651">
        <w:tc>
          <w:tcPr>
            <w:tcW w:w="9641" w:type="dxa"/>
            <w:gridSpan w:val="9"/>
          </w:tcPr>
          <w:p w:rsidR="00C27885" w:rsidRDefault="00C27885" w:rsidP="009C1651">
            <w:pPr>
              <w:pStyle w:val="CRCoverPage"/>
              <w:spacing w:after="0"/>
              <w:rPr>
                <w:noProof/>
                <w:sz w:val="8"/>
                <w:szCs w:val="8"/>
              </w:rPr>
            </w:pPr>
          </w:p>
        </w:tc>
      </w:tr>
    </w:tbl>
    <w:p w:rsidR="00C27885" w:rsidRDefault="00C27885" w:rsidP="00C278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7885" w:rsidTr="009C1651">
        <w:tc>
          <w:tcPr>
            <w:tcW w:w="2835" w:type="dxa"/>
          </w:tcPr>
          <w:p w:rsidR="00C27885" w:rsidRDefault="00C27885" w:rsidP="009C1651">
            <w:pPr>
              <w:pStyle w:val="CRCoverPage"/>
              <w:tabs>
                <w:tab w:val="right" w:pos="2751"/>
              </w:tabs>
              <w:spacing w:after="0"/>
              <w:rPr>
                <w:b/>
                <w:i/>
                <w:noProof/>
              </w:rPr>
            </w:pPr>
            <w:r>
              <w:rPr>
                <w:b/>
                <w:i/>
                <w:noProof/>
              </w:rPr>
              <w:t>Proposed change affects:</w:t>
            </w:r>
          </w:p>
        </w:tc>
        <w:tc>
          <w:tcPr>
            <w:tcW w:w="1418" w:type="dxa"/>
          </w:tcPr>
          <w:p w:rsidR="00C27885" w:rsidRDefault="00C27885" w:rsidP="009C16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27885" w:rsidRDefault="00C27885" w:rsidP="009C1651">
            <w:pPr>
              <w:pStyle w:val="CRCoverPage"/>
              <w:spacing w:after="0"/>
              <w:jc w:val="center"/>
              <w:rPr>
                <w:b/>
                <w:caps/>
                <w:noProof/>
              </w:rPr>
            </w:pPr>
          </w:p>
        </w:tc>
        <w:tc>
          <w:tcPr>
            <w:tcW w:w="709" w:type="dxa"/>
            <w:tcBorders>
              <w:left w:val="single" w:sz="4" w:space="0" w:color="auto"/>
            </w:tcBorders>
          </w:tcPr>
          <w:p w:rsidR="00C27885" w:rsidRDefault="00C27885" w:rsidP="009C16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27885" w:rsidRDefault="00C27885" w:rsidP="009C1651">
            <w:pPr>
              <w:pStyle w:val="CRCoverPage"/>
              <w:spacing w:after="0"/>
              <w:jc w:val="center"/>
              <w:rPr>
                <w:b/>
                <w:caps/>
                <w:noProof/>
              </w:rPr>
            </w:pPr>
          </w:p>
        </w:tc>
        <w:tc>
          <w:tcPr>
            <w:tcW w:w="2126" w:type="dxa"/>
          </w:tcPr>
          <w:p w:rsidR="00C27885" w:rsidRDefault="00C27885" w:rsidP="009C16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27885" w:rsidRDefault="00C27885" w:rsidP="009C1651">
            <w:pPr>
              <w:pStyle w:val="CRCoverPage"/>
              <w:spacing w:after="0"/>
              <w:jc w:val="center"/>
              <w:rPr>
                <w:b/>
                <w:caps/>
                <w:noProof/>
              </w:rPr>
            </w:pPr>
            <w:r>
              <w:rPr>
                <w:b/>
                <w:caps/>
                <w:noProof/>
              </w:rPr>
              <w:t>X</w:t>
            </w:r>
          </w:p>
        </w:tc>
        <w:tc>
          <w:tcPr>
            <w:tcW w:w="1418" w:type="dxa"/>
            <w:tcBorders>
              <w:left w:val="nil"/>
            </w:tcBorders>
          </w:tcPr>
          <w:p w:rsidR="00C27885" w:rsidRDefault="00C27885" w:rsidP="009C16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27885" w:rsidRDefault="00C27885" w:rsidP="009C1651">
            <w:pPr>
              <w:pStyle w:val="CRCoverPage"/>
              <w:spacing w:after="0"/>
              <w:jc w:val="center"/>
              <w:rPr>
                <w:b/>
                <w:bCs/>
                <w:caps/>
                <w:noProof/>
              </w:rPr>
            </w:pPr>
          </w:p>
        </w:tc>
      </w:tr>
    </w:tbl>
    <w:p w:rsidR="00C27885" w:rsidRDefault="00C27885" w:rsidP="00C2788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27885" w:rsidTr="009C1651">
        <w:tc>
          <w:tcPr>
            <w:tcW w:w="9641" w:type="dxa"/>
            <w:gridSpan w:val="11"/>
          </w:tcPr>
          <w:p w:rsidR="00C27885" w:rsidRDefault="00C27885" w:rsidP="009C1651">
            <w:pPr>
              <w:pStyle w:val="CRCoverPage"/>
              <w:spacing w:after="0"/>
              <w:rPr>
                <w:noProof/>
                <w:sz w:val="8"/>
                <w:szCs w:val="8"/>
              </w:rPr>
            </w:pPr>
          </w:p>
        </w:tc>
      </w:tr>
      <w:tr w:rsidR="00C27885" w:rsidTr="009C1651">
        <w:tc>
          <w:tcPr>
            <w:tcW w:w="1843" w:type="dxa"/>
            <w:tcBorders>
              <w:top w:val="single" w:sz="4" w:space="0" w:color="auto"/>
              <w:left w:val="single" w:sz="4" w:space="0" w:color="auto"/>
            </w:tcBorders>
          </w:tcPr>
          <w:p w:rsidR="00C27885" w:rsidRDefault="00C27885" w:rsidP="009C165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27885" w:rsidRDefault="00BD30B2" w:rsidP="009C1651">
            <w:pPr>
              <w:pStyle w:val="CRCoverPage"/>
              <w:spacing w:after="0"/>
              <w:ind w:left="100"/>
              <w:rPr>
                <w:noProof/>
              </w:rPr>
            </w:pPr>
            <w:r w:rsidRPr="00BD30B2">
              <w:rPr>
                <w:noProof/>
              </w:rPr>
              <w:t>Draft CR to 38.104: Introduction of Band n65</w:t>
            </w:r>
          </w:p>
        </w:tc>
      </w:tr>
      <w:tr w:rsidR="00C27885" w:rsidTr="009C1651">
        <w:tc>
          <w:tcPr>
            <w:tcW w:w="1843" w:type="dxa"/>
            <w:tcBorders>
              <w:left w:val="single" w:sz="4" w:space="0" w:color="auto"/>
            </w:tcBorders>
          </w:tcPr>
          <w:p w:rsidR="00C27885" w:rsidRDefault="00C27885" w:rsidP="009C1651">
            <w:pPr>
              <w:pStyle w:val="CRCoverPage"/>
              <w:spacing w:after="0"/>
              <w:rPr>
                <w:b/>
                <w:i/>
                <w:noProof/>
                <w:sz w:val="8"/>
                <w:szCs w:val="8"/>
              </w:rPr>
            </w:pPr>
          </w:p>
        </w:tc>
        <w:tc>
          <w:tcPr>
            <w:tcW w:w="7798" w:type="dxa"/>
            <w:gridSpan w:val="10"/>
            <w:tcBorders>
              <w:right w:val="single" w:sz="4" w:space="0" w:color="auto"/>
            </w:tcBorders>
          </w:tcPr>
          <w:p w:rsidR="00C27885" w:rsidRDefault="00C27885" w:rsidP="009C1651">
            <w:pPr>
              <w:pStyle w:val="CRCoverPage"/>
              <w:spacing w:after="0"/>
              <w:rPr>
                <w:noProof/>
                <w:sz w:val="8"/>
                <w:szCs w:val="8"/>
              </w:rPr>
            </w:pPr>
          </w:p>
        </w:tc>
      </w:tr>
      <w:tr w:rsidR="00C27885" w:rsidTr="009C1651">
        <w:tc>
          <w:tcPr>
            <w:tcW w:w="1843" w:type="dxa"/>
            <w:tcBorders>
              <w:left w:val="single" w:sz="4" w:space="0" w:color="auto"/>
            </w:tcBorders>
          </w:tcPr>
          <w:p w:rsidR="00C27885" w:rsidRDefault="00C27885" w:rsidP="009C165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27885" w:rsidRDefault="00C032BE" w:rsidP="009C1651">
            <w:pPr>
              <w:pStyle w:val="CRCoverPage"/>
              <w:spacing w:after="0"/>
              <w:ind w:left="100"/>
              <w:rPr>
                <w:noProof/>
              </w:rPr>
            </w:pPr>
            <w:r>
              <w:rPr>
                <w:noProof/>
              </w:rPr>
              <w:t>Dish Network</w:t>
            </w:r>
          </w:p>
        </w:tc>
      </w:tr>
      <w:tr w:rsidR="00C27885" w:rsidTr="009C1651">
        <w:tc>
          <w:tcPr>
            <w:tcW w:w="1843" w:type="dxa"/>
            <w:tcBorders>
              <w:left w:val="single" w:sz="4" w:space="0" w:color="auto"/>
            </w:tcBorders>
          </w:tcPr>
          <w:p w:rsidR="00C27885" w:rsidRDefault="00C27885" w:rsidP="009C165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27885" w:rsidRDefault="00C27885" w:rsidP="009C1651">
            <w:pPr>
              <w:pStyle w:val="CRCoverPage"/>
              <w:spacing w:after="0"/>
              <w:ind w:left="100"/>
              <w:rPr>
                <w:noProof/>
              </w:rPr>
            </w:pPr>
            <w:r>
              <w:rPr>
                <w:noProof/>
              </w:rPr>
              <w:t>R4</w:t>
            </w:r>
          </w:p>
        </w:tc>
      </w:tr>
      <w:tr w:rsidR="00C27885" w:rsidTr="009C1651">
        <w:tc>
          <w:tcPr>
            <w:tcW w:w="1843" w:type="dxa"/>
            <w:tcBorders>
              <w:left w:val="single" w:sz="4" w:space="0" w:color="auto"/>
            </w:tcBorders>
          </w:tcPr>
          <w:p w:rsidR="00C27885" w:rsidRDefault="00C27885" w:rsidP="009C1651">
            <w:pPr>
              <w:pStyle w:val="CRCoverPage"/>
              <w:spacing w:after="0"/>
              <w:rPr>
                <w:b/>
                <w:i/>
                <w:noProof/>
                <w:sz w:val="8"/>
                <w:szCs w:val="8"/>
              </w:rPr>
            </w:pPr>
          </w:p>
        </w:tc>
        <w:tc>
          <w:tcPr>
            <w:tcW w:w="7798" w:type="dxa"/>
            <w:gridSpan w:val="10"/>
            <w:tcBorders>
              <w:right w:val="single" w:sz="4" w:space="0" w:color="auto"/>
            </w:tcBorders>
          </w:tcPr>
          <w:p w:rsidR="00C27885" w:rsidRDefault="00C27885" w:rsidP="009C1651">
            <w:pPr>
              <w:pStyle w:val="CRCoverPage"/>
              <w:spacing w:after="0"/>
              <w:rPr>
                <w:noProof/>
                <w:sz w:val="8"/>
                <w:szCs w:val="8"/>
              </w:rPr>
            </w:pPr>
          </w:p>
        </w:tc>
      </w:tr>
      <w:tr w:rsidR="00C27885" w:rsidTr="009C1651">
        <w:tc>
          <w:tcPr>
            <w:tcW w:w="1843" w:type="dxa"/>
            <w:tcBorders>
              <w:left w:val="single" w:sz="4" w:space="0" w:color="auto"/>
            </w:tcBorders>
          </w:tcPr>
          <w:p w:rsidR="00C27885" w:rsidRDefault="00C27885" w:rsidP="009C1651">
            <w:pPr>
              <w:pStyle w:val="CRCoverPage"/>
              <w:tabs>
                <w:tab w:val="right" w:pos="1759"/>
              </w:tabs>
              <w:spacing w:after="0"/>
              <w:rPr>
                <w:b/>
                <w:i/>
                <w:noProof/>
              </w:rPr>
            </w:pPr>
            <w:r>
              <w:rPr>
                <w:b/>
                <w:i/>
                <w:noProof/>
              </w:rPr>
              <w:t>Work item code:</w:t>
            </w:r>
          </w:p>
        </w:tc>
        <w:tc>
          <w:tcPr>
            <w:tcW w:w="3260" w:type="dxa"/>
            <w:gridSpan w:val="5"/>
            <w:shd w:val="pct30" w:color="FFFF00" w:fill="auto"/>
          </w:tcPr>
          <w:p w:rsidR="00C27885" w:rsidRDefault="00C032BE" w:rsidP="009C1651">
            <w:pPr>
              <w:pStyle w:val="CRCoverPage"/>
              <w:spacing w:after="0"/>
              <w:ind w:left="100"/>
              <w:rPr>
                <w:noProof/>
              </w:rPr>
            </w:pPr>
            <w:r w:rsidRPr="00C032BE">
              <w:rPr>
                <w:noProof/>
              </w:rPr>
              <w:t>NR_band_n65</w:t>
            </w:r>
            <w:r w:rsidR="00CF5061" w:rsidRPr="00CF5061">
              <w:rPr>
                <w:noProof/>
              </w:rPr>
              <w:t>-Core</w:t>
            </w:r>
          </w:p>
        </w:tc>
        <w:tc>
          <w:tcPr>
            <w:tcW w:w="994" w:type="dxa"/>
            <w:gridSpan w:val="2"/>
            <w:tcBorders>
              <w:left w:val="nil"/>
            </w:tcBorders>
          </w:tcPr>
          <w:p w:rsidR="00C27885" w:rsidRDefault="00C27885" w:rsidP="009C1651">
            <w:pPr>
              <w:pStyle w:val="CRCoverPage"/>
              <w:spacing w:after="0"/>
              <w:ind w:right="100"/>
              <w:rPr>
                <w:noProof/>
              </w:rPr>
            </w:pPr>
          </w:p>
        </w:tc>
        <w:tc>
          <w:tcPr>
            <w:tcW w:w="1417" w:type="dxa"/>
            <w:gridSpan w:val="2"/>
            <w:tcBorders>
              <w:left w:val="nil"/>
            </w:tcBorders>
          </w:tcPr>
          <w:p w:rsidR="00C27885" w:rsidRDefault="00C27885" w:rsidP="009C165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27885" w:rsidRDefault="00C27885" w:rsidP="009C1651">
            <w:pPr>
              <w:pStyle w:val="CRCoverPage"/>
              <w:spacing w:after="0"/>
              <w:ind w:left="100"/>
              <w:rPr>
                <w:noProof/>
              </w:rPr>
            </w:pPr>
            <w:r>
              <w:rPr>
                <w:noProof/>
              </w:rPr>
              <w:t>2018-0</w:t>
            </w:r>
            <w:r w:rsidR="00C032BE">
              <w:rPr>
                <w:noProof/>
              </w:rPr>
              <w:t>9-2</w:t>
            </w:r>
            <w:r w:rsidR="00BD30B2">
              <w:rPr>
                <w:noProof/>
              </w:rPr>
              <w:t>8</w:t>
            </w:r>
            <w:bookmarkStart w:id="4" w:name="_GoBack"/>
            <w:bookmarkEnd w:id="4"/>
          </w:p>
        </w:tc>
      </w:tr>
      <w:tr w:rsidR="00C27885" w:rsidTr="009C1651">
        <w:tc>
          <w:tcPr>
            <w:tcW w:w="1843" w:type="dxa"/>
            <w:tcBorders>
              <w:left w:val="single" w:sz="4" w:space="0" w:color="auto"/>
            </w:tcBorders>
          </w:tcPr>
          <w:p w:rsidR="00C27885" w:rsidRDefault="00C27885" w:rsidP="009C1651">
            <w:pPr>
              <w:pStyle w:val="CRCoverPage"/>
              <w:spacing w:after="0"/>
              <w:rPr>
                <w:b/>
                <w:i/>
                <w:noProof/>
                <w:sz w:val="8"/>
                <w:szCs w:val="8"/>
              </w:rPr>
            </w:pPr>
          </w:p>
        </w:tc>
        <w:tc>
          <w:tcPr>
            <w:tcW w:w="1560" w:type="dxa"/>
            <w:gridSpan w:val="4"/>
          </w:tcPr>
          <w:p w:rsidR="00C27885" w:rsidRDefault="00C27885" w:rsidP="009C1651">
            <w:pPr>
              <w:pStyle w:val="CRCoverPage"/>
              <w:spacing w:after="0"/>
              <w:rPr>
                <w:noProof/>
                <w:sz w:val="8"/>
                <w:szCs w:val="8"/>
              </w:rPr>
            </w:pPr>
          </w:p>
        </w:tc>
        <w:tc>
          <w:tcPr>
            <w:tcW w:w="2694" w:type="dxa"/>
            <w:gridSpan w:val="3"/>
          </w:tcPr>
          <w:p w:rsidR="00C27885" w:rsidRDefault="00C27885" w:rsidP="009C1651">
            <w:pPr>
              <w:pStyle w:val="CRCoverPage"/>
              <w:spacing w:after="0"/>
              <w:rPr>
                <w:noProof/>
                <w:sz w:val="8"/>
                <w:szCs w:val="8"/>
              </w:rPr>
            </w:pPr>
          </w:p>
        </w:tc>
        <w:tc>
          <w:tcPr>
            <w:tcW w:w="1417" w:type="dxa"/>
            <w:gridSpan w:val="2"/>
          </w:tcPr>
          <w:p w:rsidR="00C27885" w:rsidRDefault="00C27885" w:rsidP="009C1651">
            <w:pPr>
              <w:pStyle w:val="CRCoverPage"/>
              <w:spacing w:after="0"/>
              <w:rPr>
                <w:noProof/>
                <w:sz w:val="8"/>
                <w:szCs w:val="8"/>
              </w:rPr>
            </w:pPr>
          </w:p>
        </w:tc>
        <w:tc>
          <w:tcPr>
            <w:tcW w:w="2127" w:type="dxa"/>
            <w:tcBorders>
              <w:right w:val="single" w:sz="4" w:space="0" w:color="auto"/>
            </w:tcBorders>
          </w:tcPr>
          <w:p w:rsidR="00C27885" w:rsidRDefault="00C27885" w:rsidP="009C1651">
            <w:pPr>
              <w:pStyle w:val="CRCoverPage"/>
              <w:spacing w:after="0"/>
              <w:rPr>
                <w:noProof/>
                <w:sz w:val="8"/>
                <w:szCs w:val="8"/>
              </w:rPr>
            </w:pPr>
          </w:p>
        </w:tc>
      </w:tr>
      <w:tr w:rsidR="00C27885" w:rsidTr="009C1651">
        <w:trPr>
          <w:cantSplit/>
        </w:trPr>
        <w:tc>
          <w:tcPr>
            <w:tcW w:w="1843" w:type="dxa"/>
            <w:tcBorders>
              <w:left w:val="single" w:sz="4" w:space="0" w:color="auto"/>
            </w:tcBorders>
          </w:tcPr>
          <w:p w:rsidR="00C27885" w:rsidRDefault="00C27885" w:rsidP="009C1651">
            <w:pPr>
              <w:pStyle w:val="CRCoverPage"/>
              <w:tabs>
                <w:tab w:val="right" w:pos="1759"/>
              </w:tabs>
              <w:spacing w:after="0"/>
              <w:rPr>
                <w:b/>
                <w:i/>
                <w:noProof/>
              </w:rPr>
            </w:pPr>
            <w:r>
              <w:rPr>
                <w:b/>
                <w:i/>
                <w:noProof/>
              </w:rPr>
              <w:t>Category:</w:t>
            </w:r>
          </w:p>
        </w:tc>
        <w:tc>
          <w:tcPr>
            <w:tcW w:w="425" w:type="dxa"/>
            <w:shd w:val="pct30" w:color="FFFF00" w:fill="auto"/>
          </w:tcPr>
          <w:p w:rsidR="00C27885" w:rsidRDefault="00C27885" w:rsidP="009C1651">
            <w:pPr>
              <w:pStyle w:val="CRCoverPage"/>
              <w:spacing w:after="0"/>
              <w:ind w:left="100"/>
              <w:rPr>
                <w:b/>
                <w:noProof/>
              </w:rPr>
            </w:pPr>
            <w:r>
              <w:rPr>
                <w:b/>
                <w:noProof/>
              </w:rPr>
              <w:t>F</w:t>
            </w:r>
          </w:p>
        </w:tc>
        <w:tc>
          <w:tcPr>
            <w:tcW w:w="3829" w:type="dxa"/>
            <w:gridSpan w:val="6"/>
            <w:tcBorders>
              <w:left w:val="nil"/>
            </w:tcBorders>
          </w:tcPr>
          <w:p w:rsidR="00C27885" w:rsidRDefault="00C27885" w:rsidP="009C1651">
            <w:pPr>
              <w:pStyle w:val="CRCoverPage"/>
              <w:spacing w:after="0"/>
              <w:rPr>
                <w:noProof/>
              </w:rPr>
            </w:pPr>
          </w:p>
        </w:tc>
        <w:tc>
          <w:tcPr>
            <w:tcW w:w="1417" w:type="dxa"/>
            <w:gridSpan w:val="2"/>
            <w:tcBorders>
              <w:left w:val="nil"/>
            </w:tcBorders>
          </w:tcPr>
          <w:p w:rsidR="00C27885" w:rsidRDefault="00C27885" w:rsidP="009C16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27885" w:rsidRDefault="00C27885" w:rsidP="009C1651">
            <w:pPr>
              <w:pStyle w:val="CRCoverPage"/>
              <w:spacing w:after="0"/>
              <w:ind w:left="100"/>
              <w:rPr>
                <w:noProof/>
              </w:rPr>
            </w:pPr>
            <w:r>
              <w:rPr>
                <w:noProof/>
              </w:rPr>
              <w:t>Rel-1</w:t>
            </w:r>
            <w:r w:rsidR="00C032BE">
              <w:rPr>
                <w:noProof/>
              </w:rPr>
              <w:t>6</w:t>
            </w:r>
          </w:p>
        </w:tc>
      </w:tr>
      <w:tr w:rsidR="00C27885" w:rsidTr="009C1651">
        <w:tc>
          <w:tcPr>
            <w:tcW w:w="1843" w:type="dxa"/>
            <w:tcBorders>
              <w:left w:val="single" w:sz="4" w:space="0" w:color="auto"/>
              <w:bottom w:val="single" w:sz="4" w:space="0" w:color="auto"/>
            </w:tcBorders>
          </w:tcPr>
          <w:p w:rsidR="00C27885" w:rsidRDefault="00C27885" w:rsidP="009C1651">
            <w:pPr>
              <w:pStyle w:val="CRCoverPage"/>
              <w:spacing w:after="0"/>
              <w:rPr>
                <w:b/>
                <w:i/>
                <w:noProof/>
              </w:rPr>
            </w:pPr>
          </w:p>
        </w:tc>
        <w:tc>
          <w:tcPr>
            <w:tcW w:w="4678" w:type="dxa"/>
            <w:gridSpan w:val="8"/>
            <w:tcBorders>
              <w:bottom w:val="single" w:sz="4" w:space="0" w:color="auto"/>
            </w:tcBorders>
          </w:tcPr>
          <w:p w:rsidR="00C27885" w:rsidRDefault="00C27885" w:rsidP="009C16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27885" w:rsidRDefault="00C27885" w:rsidP="009C16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rsidR="00C27885" w:rsidRPr="007C2097" w:rsidRDefault="00C27885" w:rsidP="009C16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27885" w:rsidTr="009C1651">
        <w:tc>
          <w:tcPr>
            <w:tcW w:w="1843" w:type="dxa"/>
          </w:tcPr>
          <w:p w:rsidR="00C27885" w:rsidRDefault="00C27885" w:rsidP="009C1651">
            <w:pPr>
              <w:pStyle w:val="CRCoverPage"/>
              <w:spacing w:after="0"/>
              <w:rPr>
                <w:b/>
                <w:i/>
                <w:noProof/>
                <w:sz w:val="8"/>
                <w:szCs w:val="8"/>
              </w:rPr>
            </w:pPr>
          </w:p>
        </w:tc>
        <w:tc>
          <w:tcPr>
            <w:tcW w:w="7798" w:type="dxa"/>
            <w:gridSpan w:val="10"/>
          </w:tcPr>
          <w:p w:rsidR="00C27885" w:rsidRDefault="00C27885" w:rsidP="009C1651">
            <w:pPr>
              <w:pStyle w:val="CRCoverPage"/>
              <w:spacing w:after="0"/>
              <w:rPr>
                <w:noProof/>
                <w:sz w:val="8"/>
                <w:szCs w:val="8"/>
              </w:rPr>
            </w:pPr>
          </w:p>
        </w:tc>
      </w:tr>
      <w:tr w:rsidR="00C27885" w:rsidTr="009C1651">
        <w:tc>
          <w:tcPr>
            <w:tcW w:w="2268" w:type="dxa"/>
            <w:gridSpan w:val="2"/>
            <w:tcBorders>
              <w:top w:val="single" w:sz="4" w:space="0" w:color="auto"/>
              <w:left w:val="single" w:sz="4" w:space="0" w:color="auto"/>
            </w:tcBorders>
          </w:tcPr>
          <w:p w:rsidR="00C27885" w:rsidRDefault="00C27885" w:rsidP="009C165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27885" w:rsidRDefault="00C27885" w:rsidP="009C1651">
            <w:pPr>
              <w:pStyle w:val="CRCoverPage"/>
              <w:spacing w:after="0"/>
              <w:ind w:left="100"/>
            </w:pPr>
            <w:r>
              <w:t>Introduction of n65 to the specification</w:t>
            </w:r>
          </w:p>
        </w:tc>
      </w:tr>
      <w:tr w:rsidR="00C27885" w:rsidTr="009C1651">
        <w:tc>
          <w:tcPr>
            <w:tcW w:w="2268" w:type="dxa"/>
            <w:gridSpan w:val="2"/>
            <w:tcBorders>
              <w:left w:val="single" w:sz="4" w:space="0" w:color="auto"/>
            </w:tcBorders>
          </w:tcPr>
          <w:p w:rsidR="00C27885" w:rsidRDefault="00C27885" w:rsidP="009C1651">
            <w:pPr>
              <w:pStyle w:val="CRCoverPage"/>
              <w:spacing w:after="0"/>
              <w:rPr>
                <w:b/>
                <w:i/>
                <w:noProof/>
                <w:sz w:val="8"/>
                <w:szCs w:val="8"/>
              </w:rPr>
            </w:pPr>
          </w:p>
        </w:tc>
        <w:tc>
          <w:tcPr>
            <w:tcW w:w="7373" w:type="dxa"/>
            <w:gridSpan w:val="9"/>
            <w:tcBorders>
              <w:right w:val="single" w:sz="4" w:space="0" w:color="auto"/>
            </w:tcBorders>
          </w:tcPr>
          <w:p w:rsidR="00C27885" w:rsidRDefault="00C27885" w:rsidP="009C1651">
            <w:pPr>
              <w:pStyle w:val="CRCoverPage"/>
              <w:spacing w:after="0"/>
              <w:rPr>
                <w:sz w:val="8"/>
                <w:szCs w:val="8"/>
              </w:rPr>
            </w:pPr>
          </w:p>
        </w:tc>
      </w:tr>
      <w:tr w:rsidR="00C27885" w:rsidTr="009C1651">
        <w:tc>
          <w:tcPr>
            <w:tcW w:w="2268" w:type="dxa"/>
            <w:gridSpan w:val="2"/>
            <w:tcBorders>
              <w:left w:val="single" w:sz="4" w:space="0" w:color="auto"/>
            </w:tcBorders>
          </w:tcPr>
          <w:p w:rsidR="00C27885" w:rsidRDefault="00C27885" w:rsidP="009C165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27885" w:rsidRDefault="00C27885" w:rsidP="009C1651">
            <w:pPr>
              <w:pStyle w:val="CRCoverPage"/>
              <w:spacing w:after="0"/>
              <w:ind w:left="100"/>
            </w:pPr>
            <w:r>
              <w:t>Addition on n65 information to the specification</w:t>
            </w:r>
          </w:p>
        </w:tc>
      </w:tr>
      <w:tr w:rsidR="00C27885" w:rsidTr="009C1651">
        <w:tc>
          <w:tcPr>
            <w:tcW w:w="2268" w:type="dxa"/>
            <w:gridSpan w:val="2"/>
            <w:tcBorders>
              <w:left w:val="single" w:sz="4" w:space="0" w:color="auto"/>
            </w:tcBorders>
          </w:tcPr>
          <w:p w:rsidR="00C27885" w:rsidRDefault="00C27885" w:rsidP="009C1651">
            <w:pPr>
              <w:pStyle w:val="CRCoverPage"/>
              <w:spacing w:after="0"/>
              <w:rPr>
                <w:b/>
                <w:i/>
                <w:noProof/>
                <w:sz w:val="8"/>
                <w:szCs w:val="8"/>
              </w:rPr>
            </w:pPr>
          </w:p>
        </w:tc>
        <w:tc>
          <w:tcPr>
            <w:tcW w:w="7373" w:type="dxa"/>
            <w:gridSpan w:val="9"/>
            <w:tcBorders>
              <w:right w:val="single" w:sz="4" w:space="0" w:color="auto"/>
            </w:tcBorders>
          </w:tcPr>
          <w:p w:rsidR="00C27885" w:rsidRDefault="00C27885" w:rsidP="009C1651">
            <w:pPr>
              <w:pStyle w:val="CRCoverPage"/>
              <w:spacing w:after="0"/>
              <w:rPr>
                <w:sz w:val="8"/>
                <w:szCs w:val="8"/>
              </w:rPr>
            </w:pPr>
          </w:p>
        </w:tc>
      </w:tr>
      <w:tr w:rsidR="00C27885" w:rsidTr="009C1651">
        <w:tc>
          <w:tcPr>
            <w:tcW w:w="2268" w:type="dxa"/>
            <w:gridSpan w:val="2"/>
            <w:tcBorders>
              <w:left w:val="single" w:sz="4" w:space="0" w:color="auto"/>
              <w:bottom w:val="single" w:sz="4" w:space="0" w:color="auto"/>
            </w:tcBorders>
          </w:tcPr>
          <w:p w:rsidR="00C27885" w:rsidRDefault="00C27885" w:rsidP="009C165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27885" w:rsidRDefault="00C27885" w:rsidP="009C1651">
            <w:pPr>
              <w:pStyle w:val="CRCoverPage"/>
              <w:spacing w:after="0"/>
              <w:ind w:left="100"/>
            </w:pPr>
            <w:r>
              <w:t>The WI for n65 does not progress &amp; the requirements do not exist</w:t>
            </w:r>
          </w:p>
        </w:tc>
      </w:tr>
      <w:tr w:rsidR="00C27885" w:rsidTr="009C1651">
        <w:tc>
          <w:tcPr>
            <w:tcW w:w="2268" w:type="dxa"/>
            <w:gridSpan w:val="2"/>
          </w:tcPr>
          <w:p w:rsidR="00C27885" w:rsidRDefault="00C27885" w:rsidP="009C1651">
            <w:pPr>
              <w:pStyle w:val="CRCoverPage"/>
              <w:spacing w:after="0"/>
              <w:rPr>
                <w:b/>
                <w:i/>
                <w:noProof/>
                <w:sz w:val="8"/>
                <w:szCs w:val="8"/>
              </w:rPr>
            </w:pPr>
          </w:p>
        </w:tc>
        <w:tc>
          <w:tcPr>
            <w:tcW w:w="7373" w:type="dxa"/>
            <w:gridSpan w:val="9"/>
          </w:tcPr>
          <w:p w:rsidR="00C27885" w:rsidRDefault="00C27885" w:rsidP="009C1651">
            <w:pPr>
              <w:pStyle w:val="CRCoverPage"/>
              <w:spacing w:after="0"/>
              <w:rPr>
                <w:noProof/>
                <w:sz w:val="8"/>
                <w:szCs w:val="8"/>
              </w:rPr>
            </w:pPr>
          </w:p>
        </w:tc>
      </w:tr>
      <w:tr w:rsidR="00C27885" w:rsidTr="009C1651">
        <w:tc>
          <w:tcPr>
            <w:tcW w:w="2268" w:type="dxa"/>
            <w:gridSpan w:val="2"/>
            <w:tcBorders>
              <w:top w:val="single" w:sz="4" w:space="0" w:color="auto"/>
              <w:left w:val="single" w:sz="4" w:space="0" w:color="auto"/>
            </w:tcBorders>
          </w:tcPr>
          <w:p w:rsidR="00C27885" w:rsidRDefault="00C27885" w:rsidP="009C165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27885" w:rsidRDefault="00C27885" w:rsidP="009C1651">
            <w:pPr>
              <w:pStyle w:val="CRCoverPage"/>
              <w:spacing w:after="0"/>
              <w:ind w:left="100"/>
              <w:rPr>
                <w:noProof/>
              </w:rPr>
            </w:pPr>
            <w:r>
              <w:rPr>
                <w:noProof/>
              </w:rPr>
              <w:t>5.2, 5.3.5, 5.4.2, 5.4.3, 6.6.4, 6.6.5</w:t>
            </w:r>
          </w:p>
        </w:tc>
      </w:tr>
      <w:tr w:rsidR="00C27885" w:rsidTr="009C1651">
        <w:tc>
          <w:tcPr>
            <w:tcW w:w="2268" w:type="dxa"/>
            <w:gridSpan w:val="2"/>
            <w:tcBorders>
              <w:left w:val="single" w:sz="4" w:space="0" w:color="auto"/>
            </w:tcBorders>
          </w:tcPr>
          <w:p w:rsidR="00C27885" w:rsidRDefault="00C27885" w:rsidP="009C1651">
            <w:pPr>
              <w:pStyle w:val="CRCoverPage"/>
              <w:spacing w:after="0"/>
              <w:rPr>
                <w:b/>
                <w:i/>
                <w:noProof/>
                <w:sz w:val="8"/>
                <w:szCs w:val="8"/>
              </w:rPr>
            </w:pPr>
          </w:p>
        </w:tc>
        <w:tc>
          <w:tcPr>
            <w:tcW w:w="7373" w:type="dxa"/>
            <w:gridSpan w:val="9"/>
            <w:tcBorders>
              <w:right w:val="single" w:sz="4" w:space="0" w:color="auto"/>
            </w:tcBorders>
          </w:tcPr>
          <w:p w:rsidR="00C27885" w:rsidRDefault="00C27885" w:rsidP="009C1651">
            <w:pPr>
              <w:pStyle w:val="CRCoverPage"/>
              <w:spacing w:after="0"/>
              <w:rPr>
                <w:noProof/>
                <w:sz w:val="8"/>
                <w:szCs w:val="8"/>
              </w:rPr>
            </w:pPr>
          </w:p>
        </w:tc>
      </w:tr>
      <w:tr w:rsidR="00C27885" w:rsidTr="009C1651">
        <w:tc>
          <w:tcPr>
            <w:tcW w:w="2268" w:type="dxa"/>
            <w:gridSpan w:val="2"/>
            <w:tcBorders>
              <w:left w:val="single" w:sz="4" w:space="0" w:color="auto"/>
            </w:tcBorders>
          </w:tcPr>
          <w:p w:rsidR="00C27885" w:rsidRDefault="00C27885" w:rsidP="009C16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27885" w:rsidRDefault="00C27885" w:rsidP="009C16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27885" w:rsidRDefault="00C27885" w:rsidP="009C1651">
            <w:pPr>
              <w:pStyle w:val="CRCoverPage"/>
              <w:spacing w:after="0"/>
              <w:jc w:val="center"/>
              <w:rPr>
                <w:b/>
                <w:caps/>
                <w:noProof/>
              </w:rPr>
            </w:pPr>
            <w:r>
              <w:rPr>
                <w:b/>
                <w:caps/>
                <w:noProof/>
              </w:rPr>
              <w:t>N</w:t>
            </w:r>
          </w:p>
        </w:tc>
        <w:tc>
          <w:tcPr>
            <w:tcW w:w="2977" w:type="dxa"/>
            <w:gridSpan w:val="3"/>
          </w:tcPr>
          <w:p w:rsidR="00C27885" w:rsidRDefault="00C27885" w:rsidP="009C1651">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27885" w:rsidRDefault="00C27885" w:rsidP="009C1651">
            <w:pPr>
              <w:pStyle w:val="CRCoverPage"/>
              <w:spacing w:after="0"/>
              <w:ind w:left="99"/>
              <w:rPr>
                <w:noProof/>
              </w:rPr>
            </w:pPr>
          </w:p>
        </w:tc>
      </w:tr>
      <w:tr w:rsidR="00C27885" w:rsidTr="009C1651">
        <w:tc>
          <w:tcPr>
            <w:tcW w:w="2268" w:type="dxa"/>
            <w:gridSpan w:val="2"/>
            <w:tcBorders>
              <w:left w:val="single" w:sz="4" w:space="0" w:color="auto"/>
            </w:tcBorders>
          </w:tcPr>
          <w:p w:rsidR="00C27885" w:rsidRDefault="00C27885" w:rsidP="009C16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27885" w:rsidRDefault="00C27885" w:rsidP="009C16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7885" w:rsidRDefault="00C27885" w:rsidP="009C1651">
            <w:pPr>
              <w:pStyle w:val="CRCoverPage"/>
              <w:spacing w:after="0"/>
              <w:jc w:val="center"/>
              <w:rPr>
                <w:b/>
                <w:caps/>
                <w:noProof/>
              </w:rPr>
            </w:pPr>
            <w:r>
              <w:rPr>
                <w:b/>
                <w:caps/>
                <w:noProof/>
              </w:rPr>
              <w:t>X</w:t>
            </w:r>
          </w:p>
        </w:tc>
        <w:tc>
          <w:tcPr>
            <w:tcW w:w="2977" w:type="dxa"/>
            <w:gridSpan w:val="3"/>
          </w:tcPr>
          <w:p w:rsidR="00C27885" w:rsidRDefault="00C27885" w:rsidP="009C165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27885" w:rsidRDefault="00C27885" w:rsidP="009C1651">
            <w:pPr>
              <w:pStyle w:val="CRCoverPage"/>
              <w:spacing w:after="0"/>
              <w:ind w:left="99"/>
              <w:rPr>
                <w:noProof/>
              </w:rPr>
            </w:pPr>
            <w:r>
              <w:rPr>
                <w:noProof/>
              </w:rPr>
              <w:t xml:space="preserve">TS/TR ... CR ... </w:t>
            </w:r>
          </w:p>
        </w:tc>
      </w:tr>
      <w:tr w:rsidR="00C27885" w:rsidTr="009C1651">
        <w:tc>
          <w:tcPr>
            <w:tcW w:w="2268" w:type="dxa"/>
            <w:gridSpan w:val="2"/>
            <w:tcBorders>
              <w:left w:val="single" w:sz="4" w:space="0" w:color="auto"/>
            </w:tcBorders>
          </w:tcPr>
          <w:p w:rsidR="00C27885" w:rsidRDefault="00C27885" w:rsidP="009C16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27885" w:rsidRDefault="00C27885" w:rsidP="009C16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7885" w:rsidRDefault="00C27885" w:rsidP="009C1651">
            <w:pPr>
              <w:pStyle w:val="CRCoverPage"/>
              <w:spacing w:after="0"/>
              <w:jc w:val="center"/>
              <w:rPr>
                <w:b/>
                <w:caps/>
                <w:noProof/>
              </w:rPr>
            </w:pPr>
            <w:r>
              <w:rPr>
                <w:b/>
                <w:caps/>
                <w:noProof/>
              </w:rPr>
              <w:t>X</w:t>
            </w:r>
          </w:p>
        </w:tc>
        <w:tc>
          <w:tcPr>
            <w:tcW w:w="2977" w:type="dxa"/>
            <w:gridSpan w:val="3"/>
          </w:tcPr>
          <w:p w:rsidR="00C27885" w:rsidRDefault="00C27885" w:rsidP="009C165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27885" w:rsidRDefault="00C27885" w:rsidP="009C1651">
            <w:pPr>
              <w:pStyle w:val="CRCoverPage"/>
              <w:spacing w:after="0"/>
              <w:ind w:left="99"/>
              <w:rPr>
                <w:noProof/>
              </w:rPr>
            </w:pPr>
            <w:r>
              <w:rPr>
                <w:noProof/>
              </w:rPr>
              <w:t xml:space="preserve">TS/TR ... CR ... </w:t>
            </w:r>
          </w:p>
        </w:tc>
      </w:tr>
      <w:tr w:rsidR="00C27885" w:rsidTr="009C1651">
        <w:tc>
          <w:tcPr>
            <w:tcW w:w="2268" w:type="dxa"/>
            <w:gridSpan w:val="2"/>
            <w:tcBorders>
              <w:left w:val="single" w:sz="4" w:space="0" w:color="auto"/>
            </w:tcBorders>
          </w:tcPr>
          <w:p w:rsidR="00C27885" w:rsidRDefault="00C27885" w:rsidP="009C16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27885" w:rsidRDefault="00C27885" w:rsidP="009C16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7885" w:rsidRDefault="00C27885" w:rsidP="009C1651">
            <w:pPr>
              <w:pStyle w:val="CRCoverPage"/>
              <w:spacing w:after="0"/>
              <w:jc w:val="center"/>
              <w:rPr>
                <w:b/>
                <w:caps/>
                <w:noProof/>
              </w:rPr>
            </w:pPr>
            <w:r>
              <w:rPr>
                <w:b/>
                <w:caps/>
                <w:noProof/>
              </w:rPr>
              <w:t>X</w:t>
            </w:r>
          </w:p>
        </w:tc>
        <w:tc>
          <w:tcPr>
            <w:tcW w:w="2977" w:type="dxa"/>
            <w:gridSpan w:val="3"/>
          </w:tcPr>
          <w:p w:rsidR="00C27885" w:rsidRDefault="00C27885" w:rsidP="009C165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27885" w:rsidRDefault="00C27885" w:rsidP="009C1651">
            <w:pPr>
              <w:pStyle w:val="CRCoverPage"/>
              <w:spacing w:after="0"/>
              <w:ind w:left="99"/>
              <w:rPr>
                <w:noProof/>
              </w:rPr>
            </w:pPr>
            <w:r>
              <w:rPr>
                <w:noProof/>
              </w:rPr>
              <w:t xml:space="preserve">TS/TR ... CR ... </w:t>
            </w:r>
          </w:p>
        </w:tc>
      </w:tr>
      <w:tr w:rsidR="00C27885" w:rsidTr="009C1651">
        <w:tc>
          <w:tcPr>
            <w:tcW w:w="2268" w:type="dxa"/>
            <w:gridSpan w:val="2"/>
            <w:tcBorders>
              <w:left w:val="single" w:sz="4" w:space="0" w:color="auto"/>
            </w:tcBorders>
          </w:tcPr>
          <w:p w:rsidR="00C27885" w:rsidRDefault="00C27885" w:rsidP="009C1651">
            <w:pPr>
              <w:pStyle w:val="CRCoverPage"/>
              <w:spacing w:after="0"/>
              <w:rPr>
                <w:b/>
                <w:i/>
                <w:noProof/>
              </w:rPr>
            </w:pPr>
          </w:p>
        </w:tc>
        <w:tc>
          <w:tcPr>
            <w:tcW w:w="7373" w:type="dxa"/>
            <w:gridSpan w:val="9"/>
            <w:tcBorders>
              <w:right w:val="single" w:sz="4" w:space="0" w:color="auto"/>
            </w:tcBorders>
          </w:tcPr>
          <w:p w:rsidR="00C27885" w:rsidRDefault="00C27885" w:rsidP="009C1651">
            <w:pPr>
              <w:pStyle w:val="CRCoverPage"/>
              <w:spacing w:after="0"/>
              <w:rPr>
                <w:noProof/>
              </w:rPr>
            </w:pPr>
          </w:p>
        </w:tc>
      </w:tr>
      <w:tr w:rsidR="00C27885" w:rsidTr="009C1651">
        <w:tc>
          <w:tcPr>
            <w:tcW w:w="2268" w:type="dxa"/>
            <w:gridSpan w:val="2"/>
            <w:tcBorders>
              <w:left w:val="single" w:sz="4" w:space="0" w:color="auto"/>
              <w:bottom w:val="single" w:sz="4" w:space="0" w:color="auto"/>
            </w:tcBorders>
          </w:tcPr>
          <w:p w:rsidR="00C27885" w:rsidRDefault="00C27885" w:rsidP="009C165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27885" w:rsidRDefault="00C27885" w:rsidP="009C1651">
            <w:pPr>
              <w:pStyle w:val="CRCoverPage"/>
              <w:spacing w:after="0"/>
              <w:ind w:left="100"/>
              <w:rPr>
                <w:noProof/>
              </w:rPr>
            </w:pPr>
          </w:p>
        </w:tc>
      </w:tr>
    </w:tbl>
    <w:p w:rsidR="00C27885" w:rsidRDefault="00C27885" w:rsidP="00C27885">
      <w:pPr>
        <w:rPr>
          <w:noProof/>
        </w:rPr>
        <w:sectPr w:rsidR="00C27885">
          <w:headerReference w:type="even" r:id="rId12"/>
          <w:footnotePr>
            <w:numRestart w:val="eachSect"/>
          </w:footnotePr>
          <w:pgSz w:w="11907" w:h="16840" w:code="9"/>
          <w:pgMar w:top="1418" w:right="1134" w:bottom="1134" w:left="1134" w:header="680" w:footer="567" w:gutter="0"/>
          <w:cols w:space="720"/>
        </w:sectPr>
      </w:pPr>
    </w:p>
    <w:p w:rsidR="000723CA" w:rsidRPr="00C629A6" w:rsidDel="00171A43" w:rsidRDefault="00FD6BD4" w:rsidP="00C27885">
      <w:r w:rsidRPr="00F95B5E">
        <w:rPr>
          <w:noProof/>
          <w:color w:val="0070C0"/>
        </w:rPr>
        <w:lastRenderedPageBreak/>
        <w:t xml:space="preserve">******************************** </w:t>
      </w:r>
      <w:r>
        <w:rPr>
          <w:noProof/>
          <w:color w:val="0070C0"/>
        </w:rPr>
        <w:t>Start of changes</w:t>
      </w:r>
      <w:r w:rsidRPr="00F95B5E">
        <w:rPr>
          <w:noProof/>
          <w:color w:val="0070C0"/>
        </w:rPr>
        <w:t xml:space="preserve"> ******************************************</w:t>
      </w:r>
    </w:p>
    <w:p w:rsidR="000723CA" w:rsidRPr="00C629A6" w:rsidRDefault="000723CA" w:rsidP="000723CA">
      <w:pPr>
        <w:pStyle w:val="Heading2"/>
      </w:pPr>
      <w:bookmarkStart w:id="6" w:name="_Toc518861958"/>
      <w:bookmarkEnd w:id="1"/>
      <w:r w:rsidRPr="00C629A6">
        <w:t>5.2</w:t>
      </w:r>
      <w:r w:rsidRPr="00C629A6">
        <w:tab/>
        <w:t>Operating bands</w:t>
      </w:r>
      <w:bookmarkEnd w:id="6"/>
    </w:p>
    <w:p w:rsidR="000723CA" w:rsidRPr="00C629A6" w:rsidRDefault="000723CA" w:rsidP="000723CA">
      <w:bookmarkStart w:id="7" w:name="_Hlk494631506"/>
      <w:r w:rsidRPr="00C629A6">
        <w:t xml:space="preserve">NR is designed to operate in the </w:t>
      </w:r>
      <w:r w:rsidRPr="00C629A6">
        <w:rPr>
          <w:i/>
        </w:rPr>
        <w:t>operating bands</w:t>
      </w:r>
      <w:r w:rsidRPr="00C629A6">
        <w:t xml:space="preserve"> defined in table 5.2-1 and 5.2-2.</w:t>
      </w:r>
    </w:p>
    <w:p w:rsidR="000723CA" w:rsidRPr="00C629A6" w:rsidRDefault="000723CA" w:rsidP="00854B6F">
      <w:pPr>
        <w:pStyle w:val="TH"/>
      </w:pPr>
      <w:r w:rsidRPr="00C629A6">
        <w:t xml:space="preserve">Table 5.2-1: NR </w:t>
      </w:r>
      <w:r w:rsidRPr="00C629A6">
        <w:rPr>
          <w:i/>
        </w:rPr>
        <w:t>operating bands</w:t>
      </w:r>
      <w:r w:rsidRPr="00C629A6">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0723CA" w:rsidRPr="00C629A6" w:rsidTr="00FA6718">
        <w:trPr>
          <w:trHeight w:val="704"/>
          <w:jc w:val="center"/>
        </w:trPr>
        <w:tc>
          <w:tcPr>
            <w:tcW w:w="1037" w:type="dxa"/>
            <w:shd w:val="clear" w:color="auto" w:fill="auto"/>
          </w:tcPr>
          <w:p w:rsidR="000723CA" w:rsidRPr="00C629A6" w:rsidRDefault="000723CA" w:rsidP="00FA6718">
            <w:pPr>
              <w:pStyle w:val="TAH"/>
              <w:rPr>
                <w:rFonts w:cs="Arial"/>
              </w:rPr>
            </w:pPr>
            <w:r w:rsidRPr="00C629A6">
              <w:rPr>
                <w:rFonts w:cs="Arial"/>
              </w:rPr>
              <w:t xml:space="preserve">NR </w:t>
            </w:r>
            <w:r w:rsidRPr="00C629A6">
              <w:rPr>
                <w:rFonts w:cs="Arial"/>
                <w:i/>
              </w:rPr>
              <w:t>operating band</w:t>
            </w:r>
          </w:p>
        </w:tc>
        <w:tc>
          <w:tcPr>
            <w:tcW w:w="2607" w:type="dxa"/>
            <w:shd w:val="clear" w:color="auto" w:fill="auto"/>
          </w:tcPr>
          <w:p w:rsidR="000723CA" w:rsidRPr="00C629A6" w:rsidRDefault="000723CA" w:rsidP="00FA6718">
            <w:pPr>
              <w:pStyle w:val="TAH"/>
              <w:rPr>
                <w:rFonts w:cs="Arial"/>
              </w:rPr>
            </w:pPr>
            <w:r w:rsidRPr="00C629A6">
              <w:rPr>
                <w:rFonts w:cs="Arial"/>
              </w:rPr>
              <w:t xml:space="preserve">Uplink (UL) </w:t>
            </w:r>
            <w:r w:rsidRPr="00C629A6">
              <w:rPr>
                <w:rFonts w:cs="Arial"/>
                <w:i/>
              </w:rPr>
              <w:t>operating band</w:t>
            </w:r>
            <w:r w:rsidRPr="00C629A6">
              <w:rPr>
                <w:rFonts w:cs="Arial"/>
              </w:rPr>
              <w:br/>
              <w:t>BS receive / UE transmit</w:t>
            </w:r>
          </w:p>
          <w:p w:rsidR="000723CA" w:rsidRPr="00C629A6" w:rsidRDefault="000723CA" w:rsidP="00FA6718">
            <w:pPr>
              <w:pStyle w:val="TAH"/>
              <w:rPr>
                <w:rFonts w:cs="Arial"/>
              </w:rPr>
            </w:pPr>
            <w:r w:rsidRPr="00C629A6">
              <w:rPr>
                <w:rFonts w:cs="Arial"/>
              </w:rPr>
              <w:t>F</w:t>
            </w:r>
            <w:r w:rsidRPr="00C629A6">
              <w:rPr>
                <w:rFonts w:cs="Arial"/>
                <w:vertAlign w:val="subscript"/>
              </w:rPr>
              <w:t>UL_low</w:t>
            </w:r>
            <w:r w:rsidRPr="00C629A6">
              <w:rPr>
                <w:rFonts w:cs="Arial"/>
              </w:rPr>
              <w:t xml:space="preserve">   </w:t>
            </w:r>
            <w:proofErr w:type="gramStart"/>
            <w:r w:rsidRPr="00C629A6">
              <w:rPr>
                <w:rFonts w:cs="Arial"/>
              </w:rPr>
              <w:t>–  F</w:t>
            </w:r>
            <w:r w:rsidRPr="00C629A6">
              <w:rPr>
                <w:rFonts w:cs="Arial"/>
                <w:vertAlign w:val="subscript"/>
              </w:rPr>
              <w:t>UL</w:t>
            </w:r>
            <w:proofErr w:type="gramEnd"/>
            <w:r w:rsidRPr="00C629A6">
              <w:rPr>
                <w:rFonts w:cs="Arial"/>
                <w:vertAlign w:val="subscript"/>
              </w:rPr>
              <w:t>_high</w:t>
            </w:r>
          </w:p>
        </w:tc>
        <w:tc>
          <w:tcPr>
            <w:tcW w:w="2806" w:type="dxa"/>
            <w:shd w:val="clear" w:color="auto" w:fill="auto"/>
          </w:tcPr>
          <w:p w:rsidR="000723CA" w:rsidRPr="00C629A6" w:rsidRDefault="000723CA" w:rsidP="00FA6718">
            <w:pPr>
              <w:pStyle w:val="TAH"/>
              <w:rPr>
                <w:rFonts w:cs="Arial"/>
              </w:rPr>
            </w:pPr>
            <w:r w:rsidRPr="00C629A6">
              <w:rPr>
                <w:rFonts w:cs="Arial"/>
              </w:rPr>
              <w:t xml:space="preserve">Downlink (DL) </w:t>
            </w:r>
            <w:r w:rsidRPr="00C629A6">
              <w:rPr>
                <w:rFonts w:cs="Arial"/>
                <w:i/>
              </w:rPr>
              <w:t>operating band</w:t>
            </w:r>
            <w:r w:rsidRPr="00C629A6">
              <w:rPr>
                <w:rFonts w:cs="Arial"/>
              </w:rPr>
              <w:br/>
              <w:t>BS transmit / UE receive</w:t>
            </w:r>
          </w:p>
          <w:p w:rsidR="000723CA" w:rsidRPr="00C629A6" w:rsidRDefault="000723CA" w:rsidP="00FA6718">
            <w:pPr>
              <w:pStyle w:val="TAH"/>
              <w:rPr>
                <w:rFonts w:cs="Arial"/>
              </w:rPr>
            </w:pPr>
            <w:r w:rsidRPr="00C629A6">
              <w:rPr>
                <w:rFonts w:cs="Arial"/>
              </w:rPr>
              <w:t>F</w:t>
            </w:r>
            <w:r w:rsidRPr="00C629A6">
              <w:rPr>
                <w:rFonts w:cs="Arial"/>
                <w:vertAlign w:val="subscript"/>
              </w:rPr>
              <w:t>DL_low</w:t>
            </w:r>
            <w:r w:rsidRPr="00C629A6">
              <w:rPr>
                <w:rFonts w:cs="Arial"/>
              </w:rPr>
              <w:t xml:space="preserve">   </w:t>
            </w:r>
            <w:proofErr w:type="gramStart"/>
            <w:r w:rsidRPr="00C629A6">
              <w:rPr>
                <w:rFonts w:cs="Arial"/>
              </w:rPr>
              <w:t>–  F</w:t>
            </w:r>
            <w:r w:rsidRPr="00C629A6">
              <w:rPr>
                <w:rFonts w:cs="Arial"/>
                <w:vertAlign w:val="subscript"/>
              </w:rPr>
              <w:t>DL</w:t>
            </w:r>
            <w:proofErr w:type="gramEnd"/>
            <w:r w:rsidRPr="00C629A6">
              <w:rPr>
                <w:rFonts w:cs="Arial"/>
                <w:vertAlign w:val="subscript"/>
              </w:rPr>
              <w:t>_high</w:t>
            </w:r>
          </w:p>
        </w:tc>
        <w:tc>
          <w:tcPr>
            <w:tcW w:w="1286" w:type="dxa"/>
            <w:shd w:val="clear" w:color="auto" w:fill="auto"/>
          </w:tcPr>
          <w:p w:rsidR="000723CA" w:rsidRPr="00C629A6" w:rsidRDefault="000723CA" w:rsidP="00FA6718">
            <w:pPr>
              <w:pStyle w:val="TAH"/>
              <w:rPr>
                <w:rFonts w:cs="Arial"/>
              </w:rPr>
            </w:pPr>
            <w:r w:rsidRPr="00C629A6">
              <w:rPr>
                <w:rFonts w:cs="Arial"/>
              </w:rPr>
              <w:t>Duplex Mode</w:t>
            </w:r>
          </w:p>
        </w:tc>
      </w:tr>
      <w:tr w:rsidR="000723CA" w:rsidRPr="00C629A6" w:rsidTr="00FA6718">
        <w:trPr>
          <w:jc w:val="center"/>
        </w:trPr>
        <w:tc>
          <w:tcPr>
            <w:tcW w:w="1037" w:type="dxa"/>
            <w:shd w:val="clear" w:color="auto" w:fill="auto"/>
          </w:tcPr>
          <w:p w:rsidR="000723CA" w:rsidRPr="00C629A6" w:rsidRDefault="000723CA" w:rsidP="00FA6718">
            <w:pPr>
              <w:pStyle w:val="TAC"/>
            </w:pPr>
            <w:r w:rsidRPr="00C629A6">
              <w:t>n1</w:t>
            </w:r>
          </w:p>
        </w:tc>
        <w:tc>
          <w:tcPr>
            <w:tcW w:w="2607" w:type="dxa"/>
            <w:shd w:val="clear" w:color="auto" w:fill="auto"/>
          </w:tcPr>
          <w:p w:rsidR="000723CA" w:rsidRPr="00C629A6" w:rsidRDefault="000723CA" w:rsidP="00FA6718">
            <w:pPr>
              <w:pStyle w:val="TAC"/>
            </w:pPr>
            <w:r w:rsidRPr="00C629A6">
              <w:t>1920 MHz – 1980 MHz</w:t>
            </w:r>
          </w:p>
        </w:tc>
        <w:tc>
          <w:tcPr>
            <w:tcW w:w="2806" w:type="dxa"/>
            <w:shd w:val="clear" w:color="auto" w:fill="auto"/>
          </w:tcPr>
          <w:p w:rsidR="000723CA" w:rsidRPr="00C629A6" w:rsidRDefault="000723CA" w:rsidP="00FA6718">
            <w:pPr>
              <w:pStyle w:val="TAC"/>
            </w:pPr>
            <w:r w:rsidRPr="00C629A6">
              <w:t>2110 MHz – 2170 MHz</w:t>
            </w:r>
          </w:p>
        </w:tc>
        <w:tc>
          <w:tcPr>
            <w:tcW w:w="1286" w:type="dxa"/>
            <w:shd w:val="clear" w:color="auto" w:fill="auto"/>
          </w:tcPr>
          <w:p w:rsidR="000723CA" w:rsidRPr="00C629A6" w:rsidRDefault="000723CA" w:rsidP="00FA6718">
            <w:pPr>
              <w:pStyle w:val="TAC"/>
            </w:pPr>
            <w:r w:rsidRPr="00C629A6">
              <w:t>FDD</w:t>
            </w:r>
          </w:p>
        </w:tc>
      </w:tr>
      <w:tr w:rsidR="000723CA" w:rsidRPr="00C629A6" w:rsidTr="00FA6718">
        <w:trPr>
          <w:jc w:val="center"/>
        </w:trPr>
        <w:tc>
          <w:tcPr>
            <w:tcW w:w="1037" w:type="dxa"/>
            <w:shd w:val="clear" w:color="auto" w:fill="auto"/>
          </w:tcPr>
          <w:p w:rsidR="000723CA" w:rsidRPr="00C629A6" w:rsidRDefault="000723CA" w:rsidP="00FA6718">
            <w:pPr>
              <w:pStyle w:val="TAC"/>
            </w:pPr>
            <w:r w:rsidRPr="00C629A6">
              <w:t>n2</w:t>
            </w:r>
          </w:p>
        </w:tc>
        <w:tc>
          <w:tcPr>
            <w:tcW w:w="2607" w:type="dxa"/>
            <w:shd w:val="clear" w:color="auto" w:fill="auto"/>
          </w:tcPr>
          <w:p w:rsidR="000723CA" w:rsidRPr="00C629A6" w:rsidRDefault="000723CA" w:rsidP="00FA6718">
            <w:pPr>
              <w:pStyle w:val="TAC"/>
            </w:pPr>
            <w:r w:rsidRPr="00C629A6">
              <w:t>1850 MHz – 1910 MHz</w:t>
            </w:r>
          </w:p>
        </w:tc>
        <w:tc>
          <w:tcPr>
            <w:tcW w:w="2806" w:type="dxa"/>
            <w:shd w:val="clear" w:color="auto" w:fill="auto"/>
          </w:tcPr>
          <w:p w:rsidR="000723CA" w:rsidRPr="00C629A6" w:rsidRDefault="000723CA" w:rsidP="00FA6718">
            <w:pPr>
              <w:pStyle w:val="TAC"/>
            </w:pPr>
            <w:r w:rsidRPr="00C629A6">
              <w:t>1930 MHz – 1990 MHz</w:t>
            </w:r>
          </w:p>
        </w:tc>
        <w:tc>
          <w:tcPr>
            <w:tcW w:w="1286" w:type="dxa"/>
            <w:shd w:val="clear" w:color="auto" w:fill="auto"/>
          </w:tcPr>
          <w:p w:rsidR="000723CA" w:rsidRPr="00C629A6" w:rsidRDefault="000723CA" w:rsidP="00FA6718">
            <w:pPr>
              <w:pStyle w:val="TAC"/>
            </w:pPr>
            <w:r w:rsidRPr="00C629A6">
              <w:t>FDD</w:t>
            </w:r>
          </w:p>
        </w:tc>
      </w:tr>
      <w:tr w:rsidR="000723CA" w:rsidRPr="00C629A6" w:rsidTr="00FA6718">
        <w:trPr>
          <w:jc w:val="center"/>
        </w:trPr>
        <w:tc>
          <w:tcPr>
            <w:tcW w:w="1037" w:type="dxa"/>
            <w:shd w:val="clear" w:color="auto" w:fill="auto"/>
          </w:tcPr>
          <w:p w:rsidR="000723CA" w:rsidRPr="00C629A6" w:rsidRDefault="000723CA" w:rsidP="00FA6718">
            <w:pPr>
              <w:pStyle w:val="TAC"/>
            </w:pPr>
            <w:r w:rsidRPr="00C629A6">
              <w:t>n3</w:t>
            </w:r>
          </w:p>
        </w:tc>
        <w:tc>
          <w:tcPr>
            <w:tcW w:w="2607" w:type="dxa"/>
            <w:shd w:val="clear" w:color="auto" w:fill="auto"/>
          </w:tcPr>
          <w:p w:rsidR="000723CA" w:rsidRPr="00C629A6" w:rsidRDefault="000723CA" w:rsidP="00FA6718">
            <w:pPr>
              <w:pStyle w:val="TAC"/>
            </w:pPr>
            <w:r w:rsidRPr="00C629A6">
              <w:t>1710 MHz – 1785 MHz</w:t>
            </w:r>
          </w:p>
        </w:tc>
        <w:tc>
          <w:tcPr>
            <w:tcW w:w="2806" w:type="dxa"/>
            <w:shd w:val="clear" w:color="auto" w:fill="auto"/>
          </w:tcPr>
          <w:p w:rsidR="000723CA" w:rsidRPr="00C629A6" w:rsidRDefault="000723CA" w:rsidP="00FA6718">
            <w:pPr>
              <w:pStyle w:val="TAC"/>
            </w:pPr>
            <w:r w:rsidRPr="00C629A6">
              <w:t>1805 MHz – 1880 MHz</w:t>
            </w:r>
          </w:p>
        </w:tc>
        <w:tc>
          <w:tcPr>
            <w:tcW w:w="1286" w:type="dxa"/>
            <w:shd w:val="clear" w:color="auto" w:fill="auto"/>
          </w:tcPr>
          <w:p w:rsidR="000723CA" w:rsidRPr="00C629A6" w:rsidRDefault="000723CA" w:rsidP="00FA6718">
            <w:pPr>
              <w:pStyle w:val="TAC"/>
            </w:pPr>
            <w:r w:rsidRPr="00C629A6">
              <w:t>FDD</w:t>
            </w:r>
          </w:p>
        </w:tc>
      </w:tr>
      <w:tr w:rsidR="000723CA" w:rsidRPr="00C629A6" w:rsidTr="00FA6718">
        <w:trPr>
          <w:jc w:val="center"/>
        </w:trPr>
        <w:tc>
          <w:tcPr>
            <w:tcW w:w="1037" w:type="dxa"/>
            <w:shd w:val="clear" w:color="auto" w:fill="auto"/>
          </w:tcPr>
          <w:p w:rsidR="000723CA" w:rsidRPr="00C629A6" w:rsidRDefault="000723CA" w:rsidP="00FA6718">
            <w:pPr>
              <w:pStyle w:val="TAC"/>
            </w:pPr>
            <w:r w:rsidRPr="00C629A6">
              <w:t>n5</w:t>
            </w:r>
          </w:p>
        </w:tc>
        <w:tc>
          <w:tcPr>
            <w:tcW w:w="2607" w:type="dxa"/>
            <w:shd w:val="clear" w:color="auto" w:fill="auto"/>
          </w:tcPr>
          <w:p w:rsidR="000723CA" w:rsidRPr="00C629A6" w:rsidRDefault="000723CA" w:rsidP="00FA6718">
            <w:pPr>
              <w:pStyle w:val="TAC"/>
            </w:pPr>
            <w:r w:rsidRPr="00C629A6">
              <w:t>824 MHz – 849 MHz</w:t>
            </w:r>
          </w:p>
        </w:tc>
        <w:tc>
          <w:tcPr>
            <w:tcW w:w="2806" w:type="dxa"/>
            <w:shd w:val="clear" w:color="auto" w:fill="auto"/>
          </w:tcPr>
          <w:p w:rsidR="000723CA" w:rsidRPr="00C629A6" w:rsidRDefault="000723CA" w:rsidP="00FA6718">
            <w:pPr>
              <w:pStyle w:val="TAC"/>
            </w:pPr>
            <w:r w:rsidRPr="00C629A6">
              <w:t>869 MHz – 894 MHz</w:t>
            </w:r>
          </w:p>
        </w:tc>
        <w:tc>
          <w:tcPr>
            <w:tcW w:w="1286" w:type="dxa"/>
            <w:shd w:val="clear" w:color="auto" w:fill="auto"/>
          </w:tcPr>
          <w:p w:rsidR="000723CA" w:rsidRPr="00C629A6" w:rsidRDefault="000723CA" w:rsidP="00FA6718">
            <w:pPr>
              <w:pStyle w:val="TAC"/>
            </w:pPr>
            <w:r w:rsidRPr="00C629A6">
              <w:t>FDD</w:t>
            </w:r>
          </w:p>
        </w:tc>
      </w:tr>
      <w:tr w:rsidR="000723CA" w:rsidRPr="00C629A6" w:rsidTr="00FA6718">
        <w:trPr>
          <w:jc w:val="center"/>
        </w:trPr>
        <w:tc>
          <w:tcPr>
            <w:tcW w:w="1037" w:type="dxa"/>
            <w:shd w:val="clear" w:color="auto" w:fill="auto"/>
          </w:tcPr>
          <w:p w:rsidR="000723CA" w:rsidRPr="00C629A6" w:rsidRDefault="000723CA" w:rsidP="00FA6718">
            <w:pPr>
              <w:pStyle w:val="TAC"/>
            </w:pPr>
            <w:r w:rsidRPr="00C629A6">
              <w:t>n7</w:t>
            </w:r>
          </w:p>
        </w:tc>
        <w:tc>
          <w:tcPr>
            <w:tcW w:w="2607" w:type="dxa"/>
            <w:shd w:val="clear" w:color="auto" w:fill="auto"/>
          </w:tcPr>
          <w:p w:rsidR="000723CA" w:rsidRPr="00C629A6" w:rsidRDefault="000723CA" w:rsidP="00FA6718">
            <w:pPr>
              <w:pStyle w:val="TAC"/>
            </w:pPr>
            <w:r w:rsidRPr="00C629A6">
              <w:t>2500 MHz – 2570 MHz</w:t>
            </w:r>
          </w:p>
        </w:tc>
        <w:tc>
          <w:tcPr>
            <w:tcW w:w="2806" w:type="dxa"/>
            <w:shd w:val="clear" w:color="auto" w:fill="auto"/>
          </w:tcPr>
          <w:p w:rsidR="000723CA" w:rsidRPr="00C629A6" w:rsidRDefault="000723CA" w:rsidP="00FA6718">
            <w:pPr>
              <w:pStyle w:val="TAC"/>
            </w:pPr>
            <w:r w:rsidRPr="00C629A6">
              <w:t>2620 MHz – 2690 MHz</w:t>
            </w:r>
          </w:p>
        </w:tc>
        <w:tc>
          <w:tcPr>
            <w:tcW w:w="1286" w:type="dxa"/>
            <w:shd w:val="clear" w:color="auto" w:fill="auto"/>
          </w:tcPr>
          <w:p w:rsidR="000723CA" w:rsidRPr="00C629A6" w:rsidRDefault="000723CA" w:rsidP="00FA6718">
            <w:pPr>
              <w:pStyle w:val="TAC"/>
            </w:pPr>
            <w:r w:rsidRPr="00C629A6">
              <w:t>FDD</w:t>
            </w:r>
          </w:p>
        </w:tc>
      </w:tr>
      <w:tr w:rsidR="000723CA" w:rsidRPr="00C629A6" w:rsidTr="00FA6718">
        <w:trPr>
          <w:jc w:val="center"/>
        </w:trPr>
        <w:tc>
          <w:tcPr>
            <w:tcW w:w="1037" w:type="dxa"/>
            <w:shd w:val="clear" w:color="auto" w:fill="auto"/>
          </w:tcPr>
          <w:p w:rsidR="000723CA" w:rsidRPr="00C629A6" w:rsidRDefault="000723CA" w:rsidP="00FA6718">
            <w:pPr>
              <w:pStyle w:val="TAC"/>
            </w:pPr>
            <w:r w:rsidRPr="00C629A6">
              <w:t>n8</w:t>
            </w:r>
          </w:p>
        </w:tc>
        <w:tc>
          <w:tcPr>
            <w:tcW w:w="2607" w:type="dxa"/>
            <w:shd w:val="clear" w:color="auto" w:fill="auto"/>
          </w:tcPr>
          <w:p w:rsidR="000723CA" w:rsidRPr="00C629A6" w:rsidRDefault="000723CA" w:rsidP="00FA6718">
            <w:pPr>
              <w:pStyle w:val="TAC"/>
            </w:pPr>
            <w:r w:rsidRPr="00C629A6">
              <w:t>880 MHz – 915 MHz</w:t>
            </w:r>
          </w:p>
        </w:tc>
        <w:tc>
          <w:tcPr>
            <w:tcW w:w="2806" w:type="dxa"/>
            <w:shd w:val="clear" w:color="auto" w:fill="auto"/>
          </w:tcPr>
          <w:p w:rsidR="000723CA" w:rsidRPr="00C629A6" w:rsidRDefault="000723CA" w:rsidP="00FA6718">
            <w:pPr>
              <w:pStyle w:val="TAC"/>
            </w:pPr>
            <w:r w:rsidRPr="00C629A6">
              <w:t>925 MHz – 960 MHz</w:t>
            </w:r>
          </w:p>
        </w:tc>
        <w:tc>
          <w:tcPr>
            <w:tcW w:w="1286" w:type="dxa"/>
            <w:shd w:val="clear" w:color="auto" w:fill="auto"/>
          </w:tcPr>
          <w:p w:rsidR="000723CA" w:rsidRPr="00C629A6" w:rsidRDefault="000723CA" w:rsidP="00FA6718">
            <w:pPr>
              <w:pStyle w:val="TAC"/>
            </w:pPr>
            <w:r w:rsidRPr="00C629A6">
              <w:t>FDD</w:t>
            </w:r>
          </w:p>
        </w:tc>
      </w:tr>
      <w:tr w:rsidR="00200FBC" w:rsidRPr="00C629A6" w:rsidTr="00831208">
        <w:trPr>
          <w:jc w:val="center"/>
        </w:trPr>
        <w:tc>
          <w:tcPr>
            <w:tcW w:w="1037" w:type="dxa"/>
            <w:shd w:val="clear" w:color="auto" w:fill="auto"/>
          </w:tcPr>
          <w:p w:rsidR="00200FBC" w:rsidRPr="00C629A6" w:rsidRDefault="00200FBC" w:rsidP="00831208">
            <w:pPr>
              <w:pStyle w:val="TAC"/>
            </w:pPr>
            <w:r w:rsidRPr="00C629A6">
              <w:t>n12</w:t>
            </w:r>
          </w:p>
        </w:tc>
        <w:tc>
          <w:tcPr>
            <w:tcW w:w="2607" w:type="dxa"/>
            <w:shd w:val="clear" w:color="auto" w:fill="auto"/>
          </w:tcPr>
          <w:p w:rsidR="00200FBC" w:rsidRPr="00C629A6" w:rsidRDefault="00200FBC" w:rsidP="00831208">
            <w:pPr>
              <w:pStyle w:val="TAC"/>
            </w:pPr>
            <w:r w:rsidRPr="00C629A6">
              <w:rPr>
                <w:rFonts w:cs="Arial"/>
              </w:rPr>
              <w:t>699 MHz</w:t>
            </w:r>
            <w:r w:rsidRPr="00C629A6">
              <w:t xml:space="preserve"> – </w:t>
            </w:r>
            <w:r w:rsidRPr="00C629A6">
              <w:rPr>
                <w:rFonts w:cs="Arial"/>
              </w:rPr>
              <w:t>716 MHz</w:t>
            </w:r>
          </w:p>
        </w:tc>
        <w:tc>
          <w:tcPr>
            <w:tcW w:w="2806" w:type="dxa"/>
            <w:shd w:val="clear" w:color="auto" w:fill="auto"/>
          </w:tcPr>
          <w:p w:rsidR="00200FBC" w:rsidRPr="00C629A6" w:rsidRDefault="00200FBC" w:rsidP="00831208">
            <w:pPr>
              <w:pStyle w:val="TAC"/>
            </w:pPr>
            <w:r w:rsidRPr="00C629A6">
              <w:rPr>
                <w:rFonts w:cs="Arial"/>
              </w:rPr>
              <w:t>729 MHz</w:t>
            </w:r>
            <w:r w:rsidRPr="00C629A6">
              <w:t xml:space="preserve"> – 7</w:t>
            </w:r>
            <w:r w:rsidRPr="00C629A6">
              <w:rPr>
                <w:rFonts w:cs="Arial"/>
              </w:rPr>
              <w:t>46 MHz</w:t>
            </w:r>
          </w:p>
        </w:tc>
        <w:tc>
          <w:tcPr>
            <w:tcW w:w="1286" w:type="dxa"/>
            <w:shd w:val="clear" w:color="auto" w:fill="auto"/>
          </w:tcPr>
          <w:p w:rsidR="00200FBC" w:rsidRPr="00C629A6" w:rsidRDefault="00200FBC" w:rsidP="00831208">
            <w:pPr>
              <w:pStyle w:val="TAC"/>
            </w:pPr>
            <w:r w:rsidRPr="00C629A6">
              <w:t>FDD</w:t>
            </w:r>
          </w:p>
        </w:tc>
      </w:tr>
      <w:tr w:rsidR="000723CA" w:rsidRPr="00C629A6" w:rsidTr="00FA6718">
        <w:trPr>
          <w:jc w:val="center"/>
        </w:trPr>
        <w:tc>
          <w:tcPr>
            <w:tcW w:w="1037" w:type="dxa"/>
            <w:shd w:val="clear" w:color="auto" w:fill="auto"/>
          </w:tcPr>
          <w:p w:rsidR="000723CA" w:rsidRPr="00C629A6" w:rsidRDefault="000723CA" w:rsidP="00FA6718">
            <w:pPr>
              <w:pStyle w:val="TAC"/>
            </w:pPr>
            <w:r w:rsidRPr="00C629A6">
              <w:t>n20</w:t>
            </w:r>
          </w:p>
        </w:tc>
        <w:tc>
          <w:tcPr>
            <w:tcW w:w="2607" w:type="dxa"/>
            <w:shd w:val="clear" w:color="auto" w:fill="auto"/>
          </w:tcPr>
          <w:p w:rsidR="000723CA" w:rsidRPr="00C629A6" w:rsidRDefault="000723CA" w:rsidP="00FA6718">
            <w:pPr>
              <w:pStyle w:val="TAC"/>
            </w:pPr>
            <w:r w:rsidRPr="00C629A6">
              <w:t>832 MHz – 862 MHz</w:t>
            </w:r>
          </w:p>
        </w:tc>
        <w:tc>
          <w:tcPr>
            <w:tcW w:w="2806" w:type="dxa"/>
            <w:shd w:val="clear" w:color="auto" w:fill="auto"/>
          </w:tcPr>
          <w:p w:rsidR="000723CA" w:rsidRPr="00C629A6" w:rsidRDefault="000723CA" w:rsidP="00FA6718">
            <w:pPr>
              <w:pStyle w:val="TAC"/>
            </w:pPr>
            <w:r w:rsidRPr="00C629A6">
              <w:t>791 MHz – 821 MHz</w:t>
            </w:r>
          </w:p>
        </w:tc>
        <w:tc>
          <w:tcPr>
            <w:tcW w:w="1286" w:type="dxa"/>
            <w:shd w:val="clear" w:color="auto" w:fill="auto"/>
          </w:tcPr>
          <w:p w:rsidR="000723CA" w:rsidRPr="00C629A6" w:rsidRDefault="000723CA" w:rsidP="00FA6718">
            <w:pPr>
              <w:pStyle w:val="TAC"/>
            </w:pPr>
            <w:r w:rsidRPr="00C629A6">
              <w:t>FDD</w:t>
            </w:r>
          </w:p>
        </w:tc>
      </w:tr>
      <w:tr w:rsidR="005C510B" w:rsidRPr="00C629A6" w:rsidTr="00FA6718">
        <w:trPr>
          <w:jc w:val="center"/>
        </w:trPr>
        <w:tc>
          <w:tcPr>
            <w:tcW w:w="1037" w:type="dxa"/>
            <w:shd w:val="clear" w:color="auto" w:fill="auto"/>
          </w:tcPr>
          <w:p w:rsidR="005C510B" w:rsidRPr="00C629A6" w:rsidRDefault="005C510B" w:rsidP="005C510B">
            <w:pPr>
              <w:pStyle w:val="TAC"/>
            </w:pPr>
            <w:r w:rsidRPr="00C629A6">
              <w:t>n25</w:t>
            </w:r>
          </w:p>
        </w:tc>
        <w:tc>
          <w:tcPr>
            <w:tcW w:w="2607" w:type="dxa"/>
            <w:shd w:val="clear" w:color="auto" w:fill="auto"/>
          </w:tcPr>
          <w:p w:rsidR="005C510B" w:rsidRPr="00C629A6" w:rsidRDefault="005C510B" w:rsidP="005C510B">
            <w:pPr>
              <w:pStyle w:val="TAC"/>
            </w:pPr>
            <w:r w:rsidRPr="00C629A6">
              <w:t>1850 MHz – 1915 MHz</w:t>
            </w:r>
          </w:p>
        </w:tc>
        <w:tc>
          <w:tcPr>
            <w:tcW w:w="2806" w:type="dxa"/>
            <w:shd w:val="clear" w:color="auto" w:fill="auto"/>
          </w:tcPr>
          <w:p w:rsidR="005C510B" w:rsidRPr="00C629A6" w:rsidRDefault="005C510B" w:rsidP="005C510B">
            <w:pPr>
              <w:pStyle w:val="TAC"/>
            </w:pPr>
            <w:r w:rsidRPr="00C629A6">
              <w:t>1930 MHz – 1995 MHz</w:t>
            </w:r>
          </w:p>
        </w:tc>
        <w:tc>
          <w:tcPr>
            <w:tcW w:w="1286" w:type="dxa"/>
            <w:shd w:val="clear" w:color="auto" w:fill="auto"/>
          </w:tcPr>
          <w:p w:rsidR="005C510B" w:rsidRPr="00C629A6" w:rsidRDefault="005C510B" w:rsidP="005C510B">
            <w:pPr>
              <w:pStyle w:val="TAC"/>
            </w:pPr>
            <w:r w:rsidRPr="00C629A6">
              <w:t>FDD</w:t>
            </w:r>
          </w:p>
        </w:tc>
      </w:tr>
      <w:tr w:rsidR="000723CA" w:rsidRPr="00C629A6" w:rsidTr="00FA6718">
        <w:trPr>
          <w:jc w:val="center"/>
        </w:trPr>
        <w:tc>
          <w:tcPr>
            <w:tcW w:w="1037" w:type="dxa"/>
            <w:shd w:val="clear" w:color="auto" w:fill="auto"/>
          </w:tcPr>
          <w:p w:rsidR="000723CA" w:rsidRPr="00C629A6" w:rsidRDefault="000723CA" w:rsidP="00FA6718">
            <w:pPr>
              <w:pStyle w:val="TAC"/>
            </w:pPr>
            <w:r w:rsidRPr="00C629A6">
              <w:t>n28</w:t>
            </w:r>
          </w:p>
        </w:tc>
        <w:tc>
          <w:tcPr>
            <w:tcW w:w="2607" w:type="dxa"/>
            <w:shd w:val="clear" w:color="auto" w:fill="auto"/>
          </w:tcPr>
          <w:p w:rsidR="000723CA" w:rsidRPr="00C629A6" w:rsidRDefault="000723CA" w:rsidP="00FA6718">
            <w:pPr>
              <w:pStyle w:val="TAC"/>
            </w:pPr>
            <w:r w:rsidRPr="00C629A6">
              <w:t>703 MHz – 748 MHz</w:t>
            </w:r>
          </w:p>
        </w:tc>
        <w:tc>
          <w:tcPr>
            <w:tcW w:w="2806" w:type="dxa"/>
            <w:shd w:val="clear" w:color="auto" w:fill="auto"/>
          </w:tcPr>
          <w:p w:rsidR="000723CA" w:rsidRPr="00C629A6" w:rsidRDefault="000723CA" w:rsidP="00FA6718">
            <w:pPr>
              <w:pStyle w:val="TAC"/>
            </w:pPr>
            <w:r w:rsidRPr="00C629A6">
              <w:t>758 MHz – 803 MHz</w:t>
            </w:r>
          </w:p>
        </w:tc>
        <w:tc>
          <w:tcPr>
            <w:tcW w:w="1286" w:type="dxa"/>
            <w:shd w:val="clear" w:color="auto" w:fill="auto"/>
          </w:tcPr>
          <w:p w:rsidR="000723CA" w:rsidRPr="00C629A6" w:rsidRDefault="000723CA" w:rsidP="00FA6718">
            <w:pPr>
              <w:pStyle w:val="TAC"/>
            </w:pPr>
            <w:r w:rsidRPr="00C629A6">
              <w:t>FDD</w:t>
            </w:r>
          </w:p>
        </w:tc>
      </w:tr>
      <w:tr w:rsidR="00537DDD" w:rsidRPr="00C629A6" w:rsidTr="00FA6718">
        <w:trPr>
          <w:jc w:val="center"/>
        </w:trPr>
        <w:tc>
          <w:tcPr>
            <w:tcW w:w="1037" w:type="dxa"/>
            <w:shd w:val="clear" w:color="auto" w:fill="auto"/>
          </w:tcPr>
          <w:p w:rsidR="00537DDD" w:rsidRPr="00C629A6" w:rsidRDefault="00537DDD" w:rsidP="00537DDD">
            <w:pPr>
              <w:pStyle w:val="TAC"/>
            </w:pPr>
            <w:r w:rsidRPr="00C629A6">
              <w:rPr>
                <w:rFonts w:eastAsia="SimSun" w:hint="eastAsia"/>
                <w:lang w:val="en-US" w:eastAsia="zh-CN"/>
              </w:rPr>
              <w:t>n34</w:t>
            </w:r>
          </w:p>
        </w:tc>
        <w:tc>
          <w:tcPr>
            <w:tcW w:w="2607" w:type="dxa"/>
            <w:shd w:val="clear" w:color="auto" w:fill="auto"/>
          </w:tcPr>
          <w:p w:rsidR="00537DDD" w:rsidRPr="00C629A6" w:rsidRDefault="00537DDD" w:rsidP="00537DDD">
            <w:pPr>
              <w:pStyle w:val="TAC"/>
            </w:pPr>
            <w:r w:rsidRPr="00C629A6">
              <w:rPr>
                <w:rFonts w:eastAsia="SimSun" w:hint="eastAsia"/>
                <w:lang w:val="en-US" w:eastAsia="zh-CN"/>
              </w:rPr>
              <w:t>2010</w:t>
            </w:r>
            <w:r w:rsidRPr="00C629A6">
              <w:t xml:space="preserve"> MHz – </w:t>
            </w:r>
            <w:r w:rsidRPr="00C629A6">
              <w:rPr>
                <w:rFonts w:eastAsia="SimSun" w:hint="eastAsia"/>
                <w:lang w:val="en-US" w:eastAsia="zh-CN"/>
              </w:rPr>
              <w:t>2025</w:t>
            </w:r>
            <w:r w:rsidRPr="00C629A6">
              <w:t xml:space="preserve"> MHz</w:t>
            </w:r>
          </w:p>
        </w:tc>
        <w:tc>
          <w:tcPr>
            <w:tcW w:w="2806" w:type="dxa"/>
            <w:shd w:val="clear" w:color="auto" w:fill="auto"/>
          </w:tcPr>
          <w:p w:rsidR="00537DDD" w:rsidRPr="00C629A6" w:rsidRDefault="00537DDD" w:rsidP="00537DDD">
            <w:pPr>
              <w:pStyle w:val="TAC"/>
            </w:pPr>
            <w:r w:rsidRPr="00C629A6">
              <w:rPr>
                <w:rFonts w:eastAsia="SimSun" w:hint="eastAsia"/>
                <w:lang w:val="en-US" w:eastAsia="zh-CN"/>
              </w:rPr>
              <w:t>2010</w:t>
            </w:r>
            <w:r w:rsidRPr="00C629A6">
              <w:t xml:space="preserve"> MHz – </w:t>
            </w:r>
            <w:r w:rsidRPr="00C629A6">
              <w:rPr>
                <w:rFonts w:eastAsia="SimSun" w:hint="eastAsia"/>
                <w:lang w:val="en-US" w:eastAsia="zh-CN"/>
              </w:rPr>
              <w:t>2025</w:t>
            </w:r>
            <w:r w:rsidRPr="00C629A6">
              <w:t xml:space="preserve"> MHz</w:t>
            </w:r>
          </w:p>
        </w:tc>
        <w:tc>
          <w:tcPr>
            <w:tcW w:w="1286" w:type="dxa"/>
            <w:shd w:val="clear" w:color="auto" w:fill="auto"/>
          </w:tcPr>
          <w:p w:rsidR="00537DDD" w:rsidRPr="00C629A6" w:rsidRDefault="00537DDD" w:rsidP="00537DDD">
            <w:pPr>
              <w:pStyle w:val="TAC"/>
            </w:pPr>
            <w:r w:rsidRPr="00C629A6">
              <w:rPr>
                <w:rFonts w:eastAsia="SimSun" w:hint="eastAsia"/>
                <w:lang w:val="en-US" w:eastAsia="zh-CN"/>
              </w:rPr>
              <w:t>TDD</w:t>
            </w:r>
          </w:p>
        </w:tc>
      </w:tr>
      <w:tr w:rsidR="000723CA" w:rsidRPr="00C629A6" w:rsidTr="00FA6718">
        <w:trPr>
          <w:jc w:val="center"/>
        </w:trPr>
        <w:tc>
          <w:tcPr>
            <w:tcW w:w="1037" w:type="dxa"/>
            <w:shd w:val="clear" w:color="auto" w:fill="auto"/>
          </w:tcPr>
          <w:p w:rsidR="000723CA" w:rsidRPr="00C629A6" w:rsidRDefault="000723CA" w:rsidP="00FA6718">
            <w:pPr>
              <w:pStyle w:val="TAC"/>
            </w:pPr>
            <w:r w:rsidRPr="00C629A6">
              <w:t>n38</w:t>
            </w:r>
          </w:p>
        </w:tc>
        <w:tc>
          <w:tcPr>
            <w:tcW w:w="2607" w:type="dxa"/>
            <w:shd w:val="clear" w:color="auto" w:fill="auto"/>
          </w:tcPr>
          <w:p w:rsidR="000723CA" w:rsidRPr="00C629A6" w:rsidRDefault="000723CA" w:rsidP="00FA6718">
            <w:pPr>
              <w:pStyle w:val="TAC"/>
            </w:pPr>
            <w:r w:rsidRPr="00C629A6">
              <w:t>2570 MHz – 2620 MHz</w:t>
            </w:r>
          </w:p>
        </w:tc>
        <w:tc>
          <w:tcPr>
            <w:tcW w:w="2806" w:type="dxa"/>
            <w:shd w:val="clear" w:color="auto" w:fill="auto"/>
          </w:tcPr>
          <w:p w:rsidR="000723CA" w:rsidRPr="00C629A6" w:rsidRDefault="000723CA" w:rsidP="00FA6718">
            <w:pPr>
              <w:pStyle w:val="TAC"/>
            </w:pPr>
            <w:r w:rsidRPr="00C629A6">
              <w:t>2570 MHz – 2620 MHz</w:t>
            </w:r>
          </w:p>
        </w:tc>
        <w:tc>
          <w:tcPr>
            <w:tcW w:w="1286" w:type="dxa"/>
            <w:shd w:val="clear" w:color="auto" w:fill="auto"/>
          </w:tcPr>
          <w:p w:rsidR="000723CA" w:rsidRPr="00C629A6" w:rsidRDefault="000723CA" w:rsidP="00FA6718">
            <w:pPr>
              <w:pStyle w:val="TAC"/>
            </w:pPr>
            <w:r w:rsidRPr="00C629A6">
              <w:t>TDD</w:t>
            </w:r>
          </w:p>
        </w:tc>
      </w:tr>
      <w:tr w:rsidR="00537DDD" w:rsidRPr="00C629A6" w:rsidTr="00FA6718">
        <w:trPr>
          <w:jc w:val="center"/>
        </w:trPr>
        <w:tc>
          <w:tcPr>
            <w:tcW w:w="1037" w:type="dxa"/>
            <w:shd w:val="clear" w:color="auto" w:fill="auto"/>
          </w:tcPr>
          <w:p w:rsidR="00537DDD" w:rsidRPr="00C629A6" w:rsidRDefault="00537DDD" w:rsidP="00537DDD">
            <w:pPr>
              <w:pStyle w:val="TAC"/>
            </w:pPr>
            <w:r w:rsidRPr="00C629A6">
              <w:rPr>
                <w:rFonts w:eastAsia="SimSun" w:hint="eastAsia"/>
                <w:lang w:val="en-US" w:eastAsia="zh-CN"/>
              </w:rPr>
              <w:t>n39</w:t>
            </w:r>
          </w:p>
        </w:tc>
        <w:tc>
          <w:tcPr>
            <w:tcW w:w="2607" w:type="dxa"/>
            <w:shd w:val="clear" w:color="auto" w:fill="auto"/>
          </w:tcPr>
          <w:p w:rsidR="00537DDD" w:rsidRPr="00C629A6" w:rsidRDefault="00537DDD" w:rsidP="00537DDD">
            <w:pPr>
              <w:pStyle w:val="TAC"/>
            </w:pPr>
            <w:r w:rsidRPr="00C629A6">
              <w:rPr>
                <w:rFonts w:eastAsia="SimSun" w:hint="eastAsia"/>
                <w:lang w:val="en-US" w:eastAsia="zh-CN"/>
              </w:rPr>
              <w:t>1880</w:t>
            </w:r>
            <w:r w:rsidRPr="00C629A6">
              <w:t xml:space="preserve"> MHz – </w:t>
            </w:r>
            <w:r w:rsidRPr="00C629A6">
              <w:rPr>
                <w:rFonts w:eastAsia="SimSun" w:hint="eastAsia"/>
                <w:lang w:val="en-US" w:eastAsia="zh-CN"/>
              </w:rPr>
              <w:t>1920</w:t>
            </w:r>
            <w:r w:rsidRPr="00C629A6">
              <w:t xml:space="preserve"> MHz</w:t>
            </w:r>
          </w:p>
        </w:tc>
        <w:tc>
          <w:tcPr>
            <w:tcW w:w="2806" w:type="dxa"/>
            <w:shd w:val="clear" w:color="auto" w:fill="auto"/>
          </w:tcPr>
          <w:p w:rsidR="00537DDD" w:rsidRPr="00C629A6" w:rsidRDefault="00537DDD" w:rsidP="00537DDD">
            <w:pPr>
              <w:pStyle w:val="TAC"/>
            </w:pPr>
            <w:r w:rsidRPr="00C629A6">
              <w:rPr>
                <w:rFonts w:eastAsia="SimSun" w:hint="eastAsia"/>
                <w:lang w:val="en-US" w:eastAsia="zh-CN"/>
              </w:rPr>
              <w:t>1880</w:t>
            </w:r>
            <w:r w:rsidRPr="00C629A6">
              <w:t xml:space="preserve"> MHz – </w:t>
            </w:r>
            <w:r w:rsidRPr="00C629A6">
              <w:rPr>
                <w:rFonts w:eastAsia="SimSun" w:hint="eastAsia"/>
                <w:lang w:val="en-US" w:eastAsia="zh-CN"/>
              </w:rPr>
              <w:t>19</w:t>
            </w:r>
            <w:r w:rsidRPr="00C629A6">
              <w:t>20 MHz</w:t>
            </w:r>
          </w:p>
        </w:tc>
        <w:tc>
          <w:tcPr>
            <w:tcW w:w="1286" w:type="dxa"/>
            <w:shd w:val="clear" w:color="auto" w:fill="auto"/>
          </w:tcPr>
          <w:p w:rsidR="00537DDD" w:rsidRPr="00C629A6" w:rsidRDefault="00537DDD" w:rsidP="00537DDD">
            <w:pPr>
              <w:pStyle w:val="TAC"/>
            </w:pPr>
            <w:r w:rsidRPr="00C629A6">
              <w:rPr>
                <w:rFonts w:eastAsia="SimSun" w:hint="eastAsia"/>
                <w:lang w:val="en-US" w:eastAsia="zh-CN"/>
              </w:rPr>
              <w:t>TDD</w:t>
            </w:r>
          </w:p>
        </w:tc>
      </w:tr>
      <w:tr w:rsidR="0071791D" w:rsidRPr="00C629A6" w:rsidTr="00FA6718">
        <w:trPr>
          <w:jc w:val="center"/>
        </w:trPr>
        <w:tc>
          <w:tcPr>
            <w:tcW w:w="1037" w:type="dxa"/>
            <w:shd w:val="clear" w:color="auto" w:fill="auto"/>
          </w:tcPr>
          <w:p w:rsidR="0071791D" w:rsidRPr="00C629A6" w:rsidRDefault="0071791D" w:rsidP="0071791D">
            <w:pPr>
              <w:pStyle w:val="TAC"/>
            </w:pPr>
            <w:r w:rsidRPr="00C629A6">
              <w:rPr>
                <w:lang w:val="en-US"/>
              </w:rPr>
              <w:t>n40</w:t>
            </w:r>
          </w:p>
        </w:tc>
        <w:tc>
          <w:tcPr>
            <w:tcW w:w="2607" w:type="dxa"/>
            <w:shd w:val="clear" w:color="auto" w:fill="auto"/>
          </w:tcPr>
          <w:p w:rsidR="0071791D" w:rsidRPr="00C629A6" w:rsidRDefault="0071791D" w:rsidP="0071791D">
            <w:pPr>
              <w:pStyle w:val="TAC"/>
            </w:pPr>
            <w:r w:rsidRPr="00C629A6">
              <w:rPr>
                <w:lang w:val="en-US"/>
              </w:rPr>
              <w:t>2300 MHz – 2400 MHz</w:t>
            </w:r>
          </w:p>
        </w:tc>
        <w:tc>
          <w:tcPr>
            <w:tcW w:w="2806" w:type="dxa"/>
            <w:shd w:val="clear" w:color="auto" w:fill="auto"/>
          </w:tcPr>
          <w:p w:rsidR="0071791D" w:rsidRPr="00C629A6" w:rsidRDefault="0071791D" w:rsidP="0071791D">
            <w:pPr>
              <w:pStyle w:val="TAC"/>
            </w:pPr>
            <w:r w:rsidRPr="00C629A6">
              <w:rPr>
                <w:lang w:val="en-US"/>
              </w:rPr>
              <w:t>2300 MHz – 2400 MHz</w:t>
            </w:r>
          </w:p>
        </w:tc>
        <w:tc>
          <w:tcPr>
            <w:tcW w:w="1286" w:type="dxa"/>
            <w:shd w:val="clear" w:color="auto" w:fill="auto"/>
          </w:tcPr>
          <w:p w:rsidR="0071791D" w:rsidRPr="00C629A6" w:rsidRDefault="0071791D" w:rsidP="0071791D">
            <w:pPr>
              <w:pStyle w:val="TAC"/>
            </w:pPr>
            <w:r w:rsidRPr="00C629A6">
              <w:rPr>
                <w:lang w:val="en-US"/>
              </w:rPr>
              <w:t>TDD</w:t>
            </w:r>
          </w:p>
        </w:tc>
      </w:tr>
      <w:tr w:rsidR="000723CA" w:rsidRPr="00C629A6" w:rsidTr="00FA6718">
        <w:trPr>
          <w:jc w:val="center"/>
        </w:trPr>
        <w:tc>
          <w:tcPr>
            <w:tcW w:w="1037" w:type="dxa"/>
            <w:shd w:val="clear" w:color="auto" w:fill="auto"/>
          </w:tcPr>
          <w:p w:rsidR="000723CA" w:rsidRPr="00C629A6" w:rsidRDefault="000723CA" w:rsidP="00FA6718">
            <w:pPr>
              <w:pStyle w:val="TAC"/>
            </w:pPr>
            <w:r w:rsidRPr="00C629A6">
              <w:t>n41</w:t>
            </w:r>
          </w:p>
        </w:tc>
        <w:tc>
          <w:tcPr>
            <w:tcW w:w="2607" w:type="dxa"/>
            <w:shd w:val="clear" w:color="auto" w:fill="auto"/>
          </w:tcPr>
          <w:p w:rsidR="000723CA" w:rsidRPr="00C629A6" w:rsidRDefault="000723CA" w:rsidP="00FA6718">
            <w:pPr>
              <w:pStyle w:val="TAC"/>
            </w:pPr>
            <w:r w:rsidRPr="00C629A6">
              <w:t>2496 MHz – 2690 MHz</w:t>
            </w:r>
          </w:p>
        </w:tc>
        <w:tc>
          <w:tcPr>
            <w:tcW w:w="2806" w:type="dxa"/>
            <w:shd w:val="clear" w:color="auto" w:fill="auto"/>
          </w:tcPr>
          <w:p w:rsidR="000723CA" w:rsidRPr="00C629A6" w:rsidRDefault="000723CA" w:rsidP="00FA6718">
            <w:pPr>
              <w:pStyle w:val="TAC"/>
            </w:pPr>
            <w:r w:rsidRPr="00C629A6">
              <w:t>2496 MHz – 2690 MHz</w:t>
            </w:r>
          </w:p>
        </w:tc>
        <w:tc>
          <w:tcPr>
            <w:tcW w:w="1286" w:type="dxa"/>
            <w:shd w:val="clear" w:color="auto" w:fill="auto"/>
          </w:tcPr>
          <w:p w:rsidR="000723CA" w:rsidRPr="00C629A6" w:rsidRDefault="000723CA" w:rsidP="00FA6718">
            <w:pPr>
              <w:pStyle w:val="TAC"/>
            </w:pPr>
            <w:r w:rsidRPr="00C629A6">
              <w:t>TDD</w:t>
            </w:r>
          </w:p>
        </w:tc>
      </w:tr>
      <w:tr w:rsidR="00B10C7E" w:rsidRPr="00C629A6" w:rsidTr="00FA6718">
        <w:trPr>
          <w:jc w:val="center"/>
        </w:trPr>
        <w:tc>
          <w:tcPr>
            <w:tcW w:w="1037" w:type="dxa"/>
            <w:shd w:val="clear" w:color="auto" w:fill="auto"/>
          </w:tcPr>
          <w:p w:rsidR="00B10C7E" w:rsidRPr="00C629A6" w:rsidRDefault="00B10C7E" w:rsidP="00B10C7E">
            <w:pPr>
              <w:pStyle w:val="TAC"/>
            </w:pPr>
            <w:r>
              <w:t>n50</w:t>
            </w:r>
          </w:p>
        </w:tc>
        <w:tc>
          <w:tcPr>
            <w:tcW w:w="2607" w:type="dxa"/>
            <w:shd w:val="clear" w:color="auto" w:fill="auto"/>
          </w:tcPr>
          <w:p w:rsidR="00B10C7E" w:rsidRPr="00C629A6" w:rsidRDefault="00B10C7E" w:rsidP="00B10C7E">
            <w:pPr>
              <w:pStyle w:val="TAC"/>
            </w:pPr>
            <w:r>
              <w:t>1432 MHz – 1517 MHz</w:t>
            </w:r>
          </w:p>
        </w:tc>
        <w:tc>
          <w:tcPr>
            <w:tcW w:w="2806" w:type="dxa"/>
            <w:shd w:val="clear" w:color="auto" w:fill="auto"/>
          </w:tcPr>
          <w:p w:rsidR="00B10C7E" w:rsidRPr="00C629A6" w:rsidRDefault="00B10C7E" w:rsidP="00B10C7E">
            <w:pPr>
              <w:pStyle w:val="TAC"/>
            </w:pPr>
            <w:r>
              <w:t>1432 MHz – 1517 MHz</w:t>
            </w:r>
          </w:p>
        </w:tc>
        <w:tc>
          <w:tcPr>
            <w:tcW w:w="1286" w:type="dxa"/>
            <w:shd w:val="clear" w:color="auto" w:fill="auto"/>
          </w:tcPr>
          <w:p w:rsidR="00B10C7E" w:rsidRPr="00C629A6" w:rsidRDefault="00B10C7E" w:rsidP="00B10C7E">
            <w:pPr>
              <w:pStyle w:val="TAC"/>
            </w:pPr>
            <w:r>
              <w:t>TDD</w:t>
            </w:r>
          </w:p>
        </w:tc>
      </w:tr>
      <w:tr w:rsidR="000723CA" w:rsidRPr="00C629A6" w:rsidTr="00FA6718">
        <w:trPr>
          <w:jc w:val="center"/>
        </w:trPr>
        <w:tc>
          <w:tcPr>
            <w:tcW w:w="1037" w:type="dxa"/>
            <w:shd w:val="clear" w:color="auto" w:fill="auto"/>
          </w:tcPr>
          <w:p w:rsidR="000723CA" w:rsidRPr="00C629A6" w:rsidRDefault="000723CA" w:rsidP="00FA6718">
            <w:pPr>
              <w:pStyle w:val="TAC"/>
            </w:pPr>
            <w:r w:rsidRPr="00C629A6">
              <w:t>n51</w:t>
            </w:r>
          </w:p>
        </w:tc>
        <w:tc>
          <w:tcPr>
            <w:tcW w:w="2607" w:type="dxa"/>
            <w:shd w:val="clear" w:color="auto" w:fill="auto"/>
          </w:tcPr>
          <w:p w:rsidR="000723CA" w:rsidRPr="00C629A6" w:rsidRDefault="000723CA" w:rsidP="00FA6718">
            <w:pPr>
              <w:pStyle w:val="TAC"/>
            </w:pPr>
            <w:r w:rsidRPr="00C629A6">
              <w:t>1427 MHz – 1432 MHz</w:t>
            </w:r>
          </w:p>
        </w:tc>
        <w:tc>
          <w:tcPr>
            <w:tcW w:w="2806" w:type="dxa"/>
            <w:shd w:val="clear" w:color="auto" w:fill="auto"/>
          </w:tcPr>
          <w:p w:rsidR="000723CA" w:rsidRPr="00C629A6" w:rsidRDefault="000723CA" w:rsidP="00FA6718">
            <w:pPr>
              <w:pStyle w:val="TAC"/>
            </w:pPr>
            <w:r w:rsidRPr="00C629A6">
              <w:t>1427 MHz – 1432 MHz</w:t>
            </w:r>
          </w:p>
        </w:tc>
        <w:tc>
          <w:tcPr>
            <w:tcW w:w="1286" w:type="dxa"/>
            <w:shd w:val="clear" w:color="auto" w:fill="auto"/>
          </w:tcPr>
          <w:p w:rsidR="000723CA" w:rsidRPr="00C629A6" w:rsidRDefault="000723CA" w:rsidP="00FA6718">
            <w:pPr>
              <w:pStyle w:val="TAC"/>
            </w:pPr>
            <w:r w:rsidRPr="00C629A6">
              <w:t>TDD</w:t>
            </w:r>
          </w:p>
        </w:tc>
      </w:tr>
      <w:tr w:rsidR="007C2B6F" w:rsidRPr="00C629A6" w:rsidTr="00FA6718">
        <w:trPr>
          <w:jc w:val="center"/>
          <w:ins w:id="8" w:author="Jussi Kuusisto" w:date="2018-09-25T16:43:00Z"/>
        </w:trPr>
        <w:tc>
          <w:tcPr>
            <w:tcW w:w="1037" w:type="dxa"/>
            <w:shd w:val="clear" w:color="auto" w:fill="auto"/>
          </w:tcPr>
          <w:p w:rsidR="007C2B6F" w:rsidRPr="00C629A6" w:rsidRDefault="007C2B6F" w:rsidP="007C2B6F">
            <w:pPr>
              <w:pStyle w:val="TAC"/>
              <w:rPr>
                <w:ins w:id="9" w:author="Jussi Kuusisto" w:date="2018-09-25T16:43:00Z"/>
              </w:rPr>
            </w:pPr>
            <w:ins w:id="10" w:author="Jussi Kuusisto" w:date="2018-09-25T16:44:00Z">
              <w:r>
                <w:t>n</w:t>
              </w:r>
            </w:ins>
            <w:ins w:id="11" w:author="Jussi Kuusisto" w:date="2018-09-25T16:43:00Z">
              <w:r>
                <w:t>65</w:t>
              </w:r>
            </w:ins>
          </w:p>
        </w:tc>
        <w:tc>
          <w:tcPr>
            <w:tcW w:w="2607" w:type="dxa"/>
            <w:shd w:val="clear" w:color="auto" w:fill="auto"/>
          </w:tcPr>
          <w:p w:rsidR="007C2B6F" w:rsidRPr="00C629A6" w:rsidRDefault="007C2B6F" w:rsidP="007C2B6F">
            <w:pPr>
              <w:pStyle w:val="TAC"/>
              <w:rPr>
                <w:ins w:id="12" w:author="Jussi Kuusisto" w:date="2018-09-25T16:43:00Z"/>
              </w:rPr>
            </w:pPr>
            <w:ins w:id="13" w:author="Jussi Kuusisto" w:date="2018-09-25T16:47:00Z">
              <w:r w:rsidRPr="00C629A6">
                <w:t xml:space="preserve">1920 MHz – </w:t>
              </w:r>
            </w:ins>
            <w:ins w:id="14" w:author="Jussi Kuusisto" w:date="2018-09-25T16:51:00Z">
              <w:r>
                <w:t>2010</w:t>
              </w:r>
            </w:ins>
            <w:ins w:id="15" w:author="Jussi Kuusisto" w:date="2018-09-25T16:47:00Z">
              <w:r w:rsidRPr="00C629A6">
                <w:t xml:space="preserve"> MHz</w:t>
              </w:r>
            </w:ins>
          </w:p>
        </w:tc>
        <w:tc>
          <w:tcPr>
            <w:tcW w:w="2806" w:type="dxa"/>
            <w:shd w:val="clear" w:color="auto" w:fill="auto"/>
          </w:tcPr>
          <w:p w:rsidR="007C2B6F" w:rsidRPr="00C629A6" w:rsidRDefault="007C2B6F" w:rsidP="007C2B6F">
            <w:pPr>
              <w:pStyle w:val="TAC"/>
              <w:rPr>
                <w:ins w:id="16" w:author="Jussi Kuusisto" w:date="2018-09-25T16:43:00Z"/>
              </w:rPr>
            </w:pPr>
            <w:ins w:id="17" w:author="Jussi Kuusisto" w:date="2018-09-25T16:47:00Z">
              <w:r w:rsidRPr="00C629A6">
                <w:t>2110 MHz – 2</w:t>
              </w:r>
            </w:ins>
            <w:ins w:id="18" w:author="Jussi Kuusisto" w:date="2018-09-25T16:51:00Z">
              <w:r>
                <w:t>200</w:t>
              </w:r>
            </w:ins>
            <w:ins w:id="19" w:author="Jussi Kuusisto" w:date="2018-09-25T16:47:00Z">
              <w:r w:rsidRPr="00C629A6">
                <w:t xml:space="preserve"> MHz</w:t>
              </w:r>
            </w:ins>
          </w:p>
        </w:tc>
        <w:tc>
          <w:tcPr>
            <w:tcW w:w="1286" w:type="dxa"/>
            <w:shd w:val="clear" w:color="auto" w:fill="auto"/>
          </w:tcPr>
          <w:p w:rsidR="007C2B6F" w:rsidRPr="00C629A6" w:rsidRDefault="007C2B6F" w:rsidP="007C2B6F">
            <w:pPr>
              <w:pStyle w:val="TAC"/>
              <w:rPr>
                <w:ins w:id="20" w:author="Jussi Kuusisto" w:date="2018-09-25T16:43:00Z"/>
              </w:rPr>
            </w:pPr>
            <w:ins w:id="21" w:author="Jussi Kuusisto" w:date="2018-09-25T16:51:00Z">
              <w:r>
                <w:t>FDD</w:t>
              </w:r>
            </w:ins>
          </w:p>
        </w:tc>
      </w:tr>
      <w:tr w:rsidR="007C2B6F" w:rsidRPr="00C629A6" w:rsidTr="00FA6718">
        <w:trPr>
          <w:jc w:val="center"/>
        </w:trPr>
        <w:tc>
          <w:tcPr>
            <w:tcW w:w="1037" w:type="dxa"/>
            <w:shd w:val="clear" w:color="auto" w:fill="auto"/>
          </w:tcPr>
          <w:p w:rsidR="007C2B6F" w:rsidRPr="00C629A6" w:rsidRDefault="007C2B6F" w:rsidP="007C2B6F">
            <w:pPr>
              <w:pStyle w:val="TAC"/>
            </w:pPr>
            <w:r w:rsidRPr="00C629A6">
              <w:t>n66</w:t>
            </w:r>
          </w:p>
        </w:tc>
        <w:tc>
          <w:tcPr>
            <w:tcW w:w="2607" w:type="dxa"/>
            <w:shd w:val="clear" w:color="auto" w:fill="auto"/>
          </w:tcPr>
          <w:p w:rsidR="007C2B6F" w:rsidRPr="00C629A6" w:rsidRDefault="007C2B6F" w:rsidP="007C2B6F">
            <w:pPr>
              <w:pStyle w:val="TAC"/>
            </w:pPr>
            <w:r w:rsidRPr="00C629A6">
              <w:t>1710 MHz – 1780 MHz</w:t>
            </w:r>
          </w:p>
        </w:tc>
        <w:tc>
          <w:tcPr>
            <w:tcW w:w="2806" w:type="dxa"/>
            <w:shd w:val="clear" w:color="auto" w:fill="auto"/>
          </w:tcPr>
          <w:p w:rsidR="007C2B6F" w:rsidRPr="00C629A6" w:rsidRDefault="007C2B6F" w:rsidP="007C2B6F">
            <w:pPr>
              <w:pStyle w:val="TAC"/>
            </w:pPr>
            <w:r w:rsidRPr="00C629A6">
              <w:t>2110 MHz – 2200 MHz</w:t>
            </w:r>
          </w:p>
        </w:tc>
        <w:tc>
          <w:tcPr>
            <w:tcW w:w="1286" w:type="dxa"/>
            <w:shd w:val="clear" w:color="auto" w:fill="auto"/>
          </w:tcPr>
          <w:p w:rsidR="007C2B6F" w:rsidRPr="00C629A6" w:rsidRDefault="007C2B6F" w:rsidP="007C2B6F">
            <w:pPr>
              <w:pStyle w:val="TAC"/>
            </w:pPr>
            <w:r w:rsidRPr="00C629A6">
              <w:t>FDD</w:t>
            </w:r>
          </w:p>
        </w:tc>
      </w:tr>
      <w:tr w:rsidR="007C2B6F" w:rsidRPr="00C629A6" w:rsidTr="00FA6718">
        <w:trPr>
          <w:jc w:val="center"/>
        </w:trPr>
        <w:tc>
          <w:tcPr>
            <w:tcW w:w="1037" w:type="dxa"/>
            <w:shd w:val="clear" w:color="auto" w:fill="auto"/>
          </w:tcPr>
          <w:p w:rsidR="007C2B6F" w:rsidRPr="00C629A6" w:rsidRDefault="007C2B6F" w:rsidP="007C2B6F">
            <w:pPr>
              <w:pStyle w:val="TAC"/>
            </w:pPr>
            <w:r w:rsidRPr="00C629A6">
              <w:t>n70</w:t>
            </w:r>
          </w:p>
        </w:tc>
        <w:tc>
          <w:tcPr>
            <w:tcW w:w="2607" w:type="dxa"/>
            <w:shd w:val="clear" w:color="auto" w:fill="auto"/>
          </w:tcPr>
          <w:p w:rsidR="007C2B6F" w:rsidRPr="00C629A6" w:rsidRDefault="007C2B6F" w:rsidP="007C2B6F">
            <w:pPr>
              <w:pStyle w:val="TAC"/>
            </w:pPr>
            <w:r w:rsidRPr="00C629A6">
              <w:t>1695 MHz – 1710 MHz</w:t>
            </w:r>
          </w:p>
        </w:tc>
        <w:tc>
          <w:tcPr>
            <w:tcW w:w="2806" w:type="dxa"/>
            <w:shd w:val="clear" w:color="auto" w:fill="auto"/>
          </w:tcPr>
          <w:p w:rsidR="007C2B6F" w:rsidRPr="00C629A6" w:rsidRDefault="007C2B6F" w:rsidP="007C2B6F">
            <w:pPr>
              <w:pStyle w:val="TAC"/>
            </w:pPr>
            <w:r w:rsidRPr="00C629A6">
              <w:t>1995 MHz – 2020 MHz</w:t>
            </w:r>
          </w:p>
        </w:tc>
        <w:tc>
          <w:tcPr>
            <w:tcW w:w="1286" w:type="dxa"/>
            <w:shd w:val="clear" w:color="auto" w:fill="auto"/>
          </w:tcPr>
          <w:p w:rsidR="007C2B6F" w:rsidRPr="00C629A6" w:rsidRDefault="007C2B6F" w:rsidP="007C2B6F">
            <w:pPr>
              <w:pStyle w:val="TAC"/>
            </w:pPr>
            <w:r w:rsidRPr="00C629A6">
              <w:t>FDD</w:t>
            </w:r>
          </w:p>
        </w:tc>
      </w:tr>
      <w:tr w:rsidR="007C2B6F" w:rsidRPr="00C629A6" w:rsidTr="00FA6718">
        <w:trPr>
          <w:jc w:val="center"/>
        </w:trPr>
        <w:tc>
          <w:tcPr>
            <w:tcW w:w="1037" w:type="dxa"/>
            <w:shd w:val="clear" w:color="auto" w:fill="auto"/>
          </w:tcPr>
          <w:p w:rsidR="007C2B6F" w:rsidRPr="00C629A6" w:rsidRDefault="007C2B6F" w:rsidP="007C2B6F">
            <w:pPr>
              <w:pStyle w:val="TAC"/>
            </w:pPr>
            <w:r w:rsidRPr="00C629A6">
              <w:t>n71</w:t>
            </w:r>
          </w:p>
        </w:tc>
        <w:tc>
          <w:tcPr>
            <w:tcW w:w="2607" w:type="dxa"/>
            <w:shd w:val="clear" w:color="auto" w:fill="auto"/>
          </w:tcPr>
          <w:p w:rsidR="007C2B6F" w:rsidRPr="00C629A6" w:rsidRDefault="007C2B6F" w:rsidP="007C2B6F">
            <w:pPr>
              <w:pStyle w:val="TAC"/>
            </w:pPr>
            <w:r w:rsidRPr="00C629A6">
              <w:t>663 MHz – 698 MHz</w:t>
            </w:r>
          </w:p>
        </w:tc>
        <w:tc>
          <w:tcPr>
            <w:tcW w:w="2806" w:type="dxa"/>
            <w:shd w:val="clear" w:color="auto" w:fill="auto"/>
          </w:tcPr>
          <w:p w:rsidR="007C2B6F" w:rsidRPr="00C629A6" w:rsidRDefault="007C2B6F" w:rsidP="007C2B6F">
            <w:pPr>
              <w:pStyle w:val="TAC"/>
            </w:pPr>
            <w:r w:rsidRPr="00C629A6">
              <w:t>617 MHz – 652 MHz</w:t>
            </w:r>
          </w:p>
        </w:tc>
        <w:tc>
          <w:tcPr>
            <w:tcW w:w="1286" w:type="dxa"/>
            <w:shd w:val="clear" w:color="auto" w:fill="auto"/>
          </w:tcPr>
          <w:p w:rsidR="007C2B6F" w:rsidRPr="00C629A6" w:rsidRDefault="007C2B6F" w:rsidP="007C2B6F">
            <w:pPr>
              <w:pStyle w:val="TAC"/>
            </w:pPr>
            <w:r w:rsidRPr="00C629A6">
              <w:t>FDD</w:t>
            </w:r>
          </w:p>
        </w:tc>
      </w:tr>
      <w:tr w:rsidR="007C2B6F" w:rsidRPr="00C629A6" w:rsidTr="00FA6718">
        <w:trPr>
          <w:jc w:val="center"/>
        </w:trPr>
        <w:tc>
          <w:tcPr>
            <w:tcW w:w="1037" w:type="dxa"/>
            <w:shd w:val="clear" w:color="auto" w:fill="auto"/>
          </w:tcPr>
          <w:p w:rsidR="007C2B6F" w:rsidRPr="00C629A6" w:rsidRDefault="007C2B6F" w:rsidP="007C2B6F">
            <w:pPr>
              <w:pStyle w:val="TAC"/>
            </w:pPr>
            <w:r w:rsidRPr="00277C0D">
              <w:t>n74</w:t>
            </w:r>
          </w:p>
        </w:tc>
        <w:tc>
          <w:tcPr>
            <w:tcW w:w="2607" w:type="dxa"/>
            <w:shd w:val="clear" w:color="auto" w:fill="auto"/>
          </w:tcPr>
          <w:p w:rsidR="007C2B6F" w:rsidRPr="00C629A6" w:rsidRDefault="007C2B6F" w:rsidP="007C2B6F">
            <w:pPr>
              <w:pStyle w:val="TAC"/>
            </w:pPr>
            <w:r w:rsidRPr="00277C0D">
              <w:t>1427 MHz – 1470 MHz</w:t>
            </w:r>
          </w:p>
        </w:tc>
        <w:tc>
          <w:tcPr>
            <w:tcW w:w="2806" w:type="dxa"/>
            <w:shd w:val="clear" w:color="auto" w:fill="auto"/>
          </w:tcPr>
          <w:p w:rsidR="007C2B6F" w:rsidRPr="00C629A6" w:rsidRDefault="007C2B6F" w:rsidP="007C2B6F">
            <w:pPr>
              <w:pStyle w:val="TAC"/>
            </w:pPr>
            <w:r w:rsidRPr="00277C0D">
              <w:t>1475 MHz – 1518 MHz</w:t>
            </w:r>
          </w:p>
        </w:tc>
        <w:tc>
          <w:tcPr>
            <w:tcW w:w="1286" w:type="dxa"/>
            <w:shd w:val="clear" w:color="auto" w:fill="auto"/>
          </w:tcPr>
          <w:p w:rsidR="007C2B6F" w:rsidRPr="00C629A6" w:rsidRDefault="007C2B6F" w:rsidP="007C2B6F">
            <w:pPr>
              <w:pStyle w:val="TAC"/>
            </w:pPr>
            <w:r w:rsidRPr="00277C0D">
              <w:t>FDD</w:t>
            </w:r>
          </w:p>
        </w:tc>
      </w:tr>
      <w:tr w:rsidR="007C2B6F" w:rsidRPr="00C629A6" w:rsidTr="00FA6718">
        <w:trPr>
          <w:jc w:val="center"/>
        </w:trPr>
        <w:tc>
          <w:tcPr>
            <w:tcW w:w="1037" w:type="dxa"/>
            <w:shd w:val="clear" w:color="auto" w:fill="auto"/>
          </w:tcPr>
          <w:p w:rsidR="007C2B6F" w:rsidRPr="00C629A6" w:rsidRDefault="007C2B6F" w:rsidP="007C2B6F">
            <w:pPr>
              <w:pStyle w:val="TAC"/>
            </w:pPr>
            <w:r w:rsidRPr="00C629A6">
              <w:t>n75</w:t>
            </w:r>
          </w:p>
        </w:tc>
        <w:tc>
          <w:tcPr>
            <w:tcW w:w="2607" w:type="dxa"/>
            <w:shd w:val="clear" w:color="auto" w:fill="auto"/>
          </w:tcPr>
          <w:p w:rsidR="007C2B6F" w:rsidRPr="00C629A6" w:rsidRDefault="007C2B6F" w:rsidP="007C2B6F">
            <w:pPr>
              <w:pStyle w:val="TAC"/>
            </w:pPr>
            <w:r w:rsidRPr="00C629A6">
              <w:t>N/A</w:t>
            </w:r>
          </w:p>
        </w:tc>
        <w:tc>
          <w:tcPr>
            <w:tcW w:w="2806" w:type="dxa"/>
            <w:shd w:val="clear" w:color="auto" w:fill="auto"/>
          </w:tcPr>
          <w:p w:rsidR="007C2B6F" w:rsidRPr="00C629A6" w:rsidRDefault="007C2B6F" w:rsidP="007C2B6F">
            <w:pPr>
              <w:pStyle w:val="TAC"/>
            </w:pPr>
            <w:r w:rsidRPr="00C629A6">
              <w:t>1432 MHz – 1517 MHz</w:t>
            </w:r>
          </w:p>
        </w:tc>
        <w:tc>
          <w:tcPr>
            <w:tcW w:w="1286" w:type="dxa"/>
            <w:shd w:val="clear" w:color="auto" w:fill="auto"/>
          </w:tcPr>
          <w:p w:rsidR="007C2B6F" w:rsidRPr="00C629A6" w:rsidRDefault="007C2B6F" w:rsidP="007C2B6F">
            <w:pPr>
              <w:pStyle w:val="TAC"/>
            </w:pPr>
            <w:r w:rsidRPr="00C629A6">
              <w:t>SDL</w:t>
            </w:r>
          </w:p>
        </w:tc>
      </w:tr>
      <w:tr w:rsidR="007C2B6F" w:rsidRPr="00C629A6" w:rsidTr="00FA6718">
        <w:trPr>
          <w:jc w:val="center"/>
        </w:trPr>
        <w:tc>
          <w:tcPr>
            <w:tcW w:w="1037" w:type="dxa"/>
            <w:shd w:val="clear" w:color="auto" w:fill="auto"/>
          </w:tcPr>
          <w:p w:rsidR="007C2B6F" w:rsidRPr="00C629A6" w:rsidRDefault="007C2B6F" w:rsidP="007C2B6F">
            <w:pPr>
              <w:pStyle w:val="TAC"/>
            </w:pPr>
            <w:r w:rsidRPr="00C629A6">
              <w:t>n76</w:t>
            </w:r>
          </w:p>
        </w:tc>
        <w:tc>
          <w:tcPr>
            <w:tcW w:w="2607" w:type="dxa"/>
            <w:shd w:val="clear" w:color="auto" w:fill="auto"/>
          </w:tcPr>
          <w:p w:rsidR="007C2B6F" w:rsidRPr="00C629A6" w:rsidRDefault="007C2B6F" w:rsidP="007C2B6F">
            <w:pPr>
              <w:pStyle w:val="TAC"/>
            </w:pPr>
            <w:r w:rsidRPr="00C629A6">
              <w:t>N/A</w:t>
            </w:r>
          </w:p>
        </w:tc>
        <w:tc>
          <w:tcPr>
            <w:tcW w:w="2806" w:type="dxa"/>
            <w:shd w:val="clear" w:color="auto" w:fill="auto"/>
          </w:tcPr>
          <w:p w:rsidR="007C2B6F" w:rsidRPr="00C629A6" w:rsidRDefault="007C2B6F" w:rsidP="007C2B6F">
            <w:pPr>
              <w:pStyle w:val="TAC"/>
            </w:pPr>
            <w:r w:rsidRPr="00C629A6">
              <w:t>1427 MHz – 1432 MHz</w:t>
            </w:r>
          </w:p>
        </w:tc>
        <w:tc>
          <w:tcPr>
            <w:tcW w:w="1286" w:type="dxa"/>
            <w:shd w:val="clear" w:color="auto" w:fill="auto"/>
          </w:tcPr>
          <w:p w:rsidR="007C2B6F" w:rsidRPr="00C629A6" w:rsidRDefault="007C2B6F" w:rsidP="007C2B6F">
            <w:pPr>
              <w:pStyle w:val="TAC"/>
            </w:pPr>
            <w:r w:rsidRPr="00C629A6">
              <w:t>SDL</w:t>
            </w:r>
          </w:p>
        </w:tc>
      </w:tr>
      <w:tr w:rsidR="007C2B6F" w:rsidRPr="00C629A6" w:rsidTr="00FA6718">
        <w:trPr>
          <w:jc w:val="center"/>
        </w:trPr>
        <w:tc>
          <w:tcPr>
            <w:tcW w:w="1037" w:type="dxa"/>
            <w:shd w:val="clear" w:color="auto" w:fill="auto"/>
          </w:tcPr>
          <w:p w:rsidR="007C2B6F" w:rsidRPr="00C629A6" w:rsidRDefault="007C2B6F" w:rsidP="007C2B6F">
            <w:pPr>
              <w:pStyle w:val="TAC"/>
            </w:pPr>
            <w:r w:rsidRPr="00C629A6">
              <w:t>n77</w:t>
            </w:r>
          </w:p>
        </w:tc>
        <w:tc>
          <w:tcPr>
            <w:tcW w:w="2607" w:type="dxa"/>
            <w:shd w:val="clear" w:color="auto" w:fill="auto"/>
          </w:tcPr>
          <w:p w:rsidR="007C2B6F" w:rsidRPr="00C629A6" w:rsidRDefault="007C2B6F" w:rsidP="007C2B6F">
            <w:pPr>
              <w:pStyle w:val="TAC"/>
            </w:pPr>
            <w:r w:rsidRPr="00C629A6">
              <w:t>3300 MHz – 4200 MHz</w:t>
            </w:r>
          </w:p>
        </w:tc>
        <w:tc>
          <w:tcPr>
            <w:tcW w:w="2806" w:type="dxa"/>
            <w:shd w:val="clear" w:color="auto" w:fill="auto"/>
          </w:tcPr>
          <w:p w:rsidR="007C2B6F" w:rsidRPr="00C629A6" w:rsidRDefault="007C2B6F" w:rsidP="007C2B6F">
            <w:pPr>
              <w:pStyle w:val="TAC"/>
            </w:pPr>
            <w:r w:rsidRPr="00C629A6">
              <w:t>3300 MHz – 4200 MHz</w:t>
            </w:r>
          </w:p>
        </w:tc>
        <w:tc>
          <w:tcPr>
            <w:tcW w:w="1286" w:type="dxa"/>
            <w:shd w:val="clear" w:color="auto" w:fill="auto"/>
          </w:tcPr>
          <w:p w:rsidR="007C2B6F" w:rsidRPr="00C629A6" w:rsidRDefault="007C2B6F" w:rsidP="007C2B6F">
            <w:pPr>
              <w:pStyle w:val="TAC"/>
            </w:pPr>
            <w:r w:rsidRPr="00C629A6">
              <w:t>TDD</w:t>
            </w:r>
          </w:p>
        </w:tc>
      </w:tr>
      <w:tr w:rsidR="007C2B6F" w:rsidRPr="00C629A6" w:rsidTr="00FA6718">
        <w:trPr>
          <w:jc w:val="center"/>
        </w:trPr>
        <w:tc>
          <w:tcPr>
            <w:tcW w:w="1037" w:type="dxa"/>
            <w:shd w:val="clear" w:color="auto" w:fill="auto"/>
          </w:tcPr>
          <w:p w:rsidR="007C2B6F" w:rsidRPr="00C629A6" w:rsidRDefault="007C2B6F" w:rsidP="007C2B6F">
            <w:pPr>
              <w:pStyle w:val="TAC"/>
            </w:pPr>
            <w:r w:rsidRPr="00C629A6">
              <w:t>n78</w:t>
            </w:r>
          </w:p>
        </w:tc>
        <w:tc>
          <w:tcPr>
            <w:tcW w:w="2607" w:type="dxa"/>
            <w:shd w:val="clear" w:color="auto" w:fill="auto"/>
          </w:tcPr>
          <w:p w:rsidR="007C2B6F" w:rsidRPr="00C629A6" w:rsidRDefault="007C2B6F" w:rsidP="007C2B6F">
            <w:pPr>
              <w:pStyle w:val="TAC"/>
            </w:pPr>
            <w:r w:rsidRPr="00C629A6">
              <w:t>3300 MHz – 3800 MHz</w:t>
            </w:r>
          </w:p>
        </w:tc>
        <w:tc>
          <w:tcPr>
            <w:tcW w:w="2806" w:type="dxa"/>
            <w:shd w:val="clear" w:color="auto" w:fill="auto"/>
          </w:tcPr>
          <w:p w:rsidR="007C2B6F" w:rsidRPr="00C629A6" w:rsidRDefault="007C2B6F" w:rsidP="007C2B6F">
            <w:pPr>
              <w:pStyle w:val="TAC"/>
            </w:pPr>
            <w:r w:rsidRPr="00C629A6">
              <w:t>3300 MHz – 3800 MHz</w:t>
            </w:r>
          </w:p>
        </w:tc>
        <w:tc>
          <w:tcPr>
            <w:tcW w:w="1286" w:type="dxa"/>
            <w:shd w:val="clear" w:color="auto" w:fill="auto"/>
          </w:tcPr>
          <w:p w:rsidR="007C2B6F" w:rsidRPr="00C629A6" w:rsidRDefault="007C2B6F" w:rsidP="007C2B6F">
            <w:pPr>
              <w:pStyle w:val="TAC"/>
            </w:pPr>
            <w:r w:rsidRPr="00C629A6">
              <w:t>TDD</w:t>
            </w:r>
          </w:p>
        </w:tc>
      </w:tr>
      <w:tr w:rsidR="007C2B6F" w:rsidRPr="00C629A6" w:rsidTr="00FA6718">
        <w:trPr>
          <w:jc w:val="center"/>
        </w:trPr>
        <w:tc>
          <w:tcPr>
            <w:tcW w:w="1037" w:type="dxa"/>
            <w:shd w:val="clear" w:color="auto" w:fill="auto"/>
          </w:tcPr>
          <w:p w:rsidR="007C2B6F" w:rsidRPr="00C629A6" w:rsidRDefault="007C2B6F" w:rsidP="007C2B6F">
            <w:pPr>
              <w:pStyle w:val="TAC"/>
            </w:pPr>
            <w:r w:rsidRPr="00C629A6">
              <w:t>n79</w:t>
            </w:r>
          </w:p>
        </w:tc>
        <w:tc>
          <w:tcPr>
            <w:tcW w:w="2607" w:type="dxa"/>
            <w:shd w:val="clear" w:color="auto" w:fill="auto"/>
          </w:tcPr>
          <w:p w:rsidR="007C2B6F" w:rsidRPr="00C629A6" w:rsidRDefault="007C2B6F" w:rsidP="007C2B6F">
            <w:pPr>
              <w:pStyle w:val="TAC"/>
            </w:pPr>
            <w:r w:rsidRPr="00C629A6">
              <w:t>4400 MHz – 5000 MHz</w:t>
            </w:r>
          </w:p>
        </w:tc>
        <w:tc>
          <w:tcPr>
            <w:tcW w:w="2806" w:type="dxa"/>
            <w:shd w:val="clear" w:color="auto" w:fill="auto"/>
          </w:tcPr>
          <w:p w:rsidR="007C2B6F" w:rsidRPr="00C629A6" w:rsidRDefault="007C2B6F" w:rsidP="007C2B6F">
            <w:pPr>
              <w:pStyle w:val="TAC"/>
            </w:pPr>
            <w:r w:rsidRPr="00C629A6">
              <w:t>4400 MHz – 5000 MHz</w:t>
            </w:r>
          </w:p>
        </w:tc>
        <w:tc>
          <w:tcPr>
            <w:tcW w:w="1286" w:type="dxa"/>
            <w:shd w:val="clear" w:color="auto" w:fill="auto"/>
          </w:tcPr>
          <w:p w:rsidR="007C2B6F" w:rsidRPr="00C629A6" w:rsidRDefault="007C2B6F" w:rsidP="007C2B6F">
            <w:pPr>
              <w:pStyle w:val="TAC"/>
            </w:pPr>
            <w:r w:rsidRPr="00C629A6">
              <w:t>TDD</w:t>
            </w:r>
          </w:p>
        </w:tc>
      </w:tr>
      <w:tr w:rsidR="007C2B6F" w:rsidRPr="00C629A6" w:rsidTr="00FA6718">
        <w:trPr>
          <w:jc w:val="center"/>
        </w:trPr>
        <w:tc>
          <w:tcPr>
            <w:tcW w:w="1037" w:type="dxa"/>
            <w:shd w:val="clear" w:color="auto" w:fill="auto"/>
          </w:tcPr>
          <w:p w:rsidR="007C2B6F" w:rsidRPr="00C629A6" w:rsidRDefault="007C2B6F" w:rsidP="007C2B6F">
            <w:pPr>
              <w:pStyle w:val="TAC"/>
            </w:pPr>
            <w:r w:rsidRPr="00C629A6">
              <w:t>n80</w:t>
            </w:r>
          </w:p>
        </w:tc>
        <w:tc>
          <w:tcPr>
            <w:tcW w:w="2607" w:type="dxa"/>
            <w:shd w:val="clear" w:color="auto" w:fill="auto"/>
          </w:tcPr>
          <w:p w:rsidR="007C2B6F" w:rsidRPr="00C629A6" w:rsidRDefault="007C2B6F" w:rsidP="007C2B6F">
            <w:pPr>
              <w:pStyle w:val="TAC"/>
            </w:pPr>
            <w:r w:rsidRPr="00C629A6">
              <w:t>1710 MHz – 1785 MHz</w:t>
            </w:r>
          </w:p>
        </w:tc>
        <w:tc>
          <w:tcPr>
            <w:tcW w:w="2806" w:type="dxa"/>
            <w:shd w:val="clear" w:color="auto" w:fill="auto"/>
          </w:tcPr>
          <w:p w:rsidR="007C2B6F" w:rsidRPr="00C629A6" w:rsidRDefault="007C2B6F" w:rsidP="007C2B6F">
            <w:pPr>
              <w:pStyle w:val="TAC"/>
            </w:pPr>
            <w:r w:rsidRPr="00C629A6">
              <w:t>N/A</w:t>
            </w:r>
          </w:p>
        </w:tc>
        <w:tc>
          <w:tcPr>
            <w:tcW w:w="1286" w:type="dxa"/>
            <w:shd w:val="clear" w:color="auto" w:fill="auto"/>
          </w:tcPr>
          <w:p w:rsidR="007C2B6F" w:rsidRPr="00C629A6" w:rsidRDefault="007C2B6F" w:rsidP="007C2B6F">
            <w:pPr>
              <w:pStyle w:val="TAC"/>
            </w:pPr>
            <w:r w:rsidRPr="00C629A6">
              <w:t xml:space="preserve">SUL </w:t>
            </w:r>
          </w:p>
        </w:tc>
      </w:tr>
      <w:tr w:rsidR="007C2B6F" w:rsidRPr="00C629A6" w:rsidTr="00FA6718">
        <w:trPr>
          <w:jc w:val="center"/>
        </w:trPr>
        <w:tc>
          <w:tcPr>
            <w:tcW w:w="1037" w:type="dxa"/>
            <w:shd w:val="clear" w:color="auto" w:fill="auto"/>
          </w:tcPr>
          <w:p w:rsidR="007C2B6F" w:rsidRPr="00C629A6" w:rsidRDefault="007C2B6F" w:rsidP="007C2B6F">
            <w:pPr>
              <w:pStyle w:val="TAC"/>
            </w:pPr>
            <w:r w:rsidRPr="00C629A6">
              <w:t>n81</w:t>
            </w:r>
          </w:p>
        </w:tc>
        <w:tc>
          <w:tcPr>
            <w:tcW w:w="2607" w:type="dxa"/>
            <w:shd w:val="clear" w:color="auto" w:fill="auto"/>
          </w:tcPr>
          <w:p w:rsidR="007C2B6F" w:rsidRPr="00C629A6" w:rsidRDefault="007C2B6F" w:rsidP="007C2B6F">
            <w:pPr>
              <w:pStyle w:val="TAC"/>
            </w:pPr>
            <w:r w:rsidRPr="00C629A6">
              <w:t>880 MHz – 915 MHz</w:t>
            </w:r>
          </w:p>
        </w:tc>
        <w:tc>
          <w:tcPr>
            <w:tcW w:w="2806" w:type="dxa"/>
            <w:shd w:val="clear" w:color="auto" w:fill="auto"/>
          </w:tcPr>
          <w:p w:rsidR="007C2B6F" w:rsidRPr="00C629A6" w:rsidRDefault="007C2B6F" w:rsidP="007C2B6F">
            <w:pPr>
              <w:pStyle w:val="TAC"/>
            </w:pPr>
            <w:r w:rsidRPr="00C629A6">
              <w:t>N/A</w:t>
            </w:r>
          </w:p>
        </w:tc>
        <w:tc>
          <w:tcPr>
            <w:tcW w:w="1286" w:type="dxa"/>
            <w:shd w:val="clear" w:color="auto" w:fill="auto"/>
          </w:tcPr>
          <w:p w:rsidR="007C2B6F" w:rsidRPr="00C629A6" w:rsidRDefault="007C2B6F" w:rsidP="007C2B6F">
            <w:pPr>
              <w:pStyle w:val="TAC"/>
            </w:pPr>
            <w:r w:rsidRPr="00C629A6">
              <w:t xml:space="preserve">SUL </w:t>
            </w:r>
          </w:p>
        </w:tc>
      </w:tr>
      <w:tr w:rsidR="007C2B6F" w:rsidRPr="00C629A6" w:rsidTr="00FA6718">
        <w:trPr>
          <w:jc w:val="center"/>
        </w:trPr>
        <w:tc>
          <w:tcPr>
            <w:tcW w:w="1037" w:type="dxa"/>
            <w:shd w:val="clear" w:color="auto" w:fill="auto"/>
          </w:tcPr>
          <w:p w:rsidR="007C2B6F" w:rsidRPr="00C629A6" w:rsidRDefault="007C2B6F" w:rsidP="007C2B6F">
            <w:pPr>
              <w:pStyle w:val="TAC"/>
            </w:pPr>
            <w:r w:rsidRPr="00C629A6">
              <w:t>n82</w:t>
            </w:r>
          </w:p>
        </w:tc>
        <w:tc>
          <w:tcPr>
            <w:tcW w:w="2607" w:type="dxa"/>
            <w:shd w:val="clear" w:color="auto" w:fill="auto"/>
          </w:tcPr>
          <w:p w:rsidR="007C2B6F" w:rsidRPr="00C629A6" w:rsidRDefault="007C2B6F" w:rsidP="007C2B6F">
            <w:pPr>
              <w:pStyle w:val="TAC"/>
            </w:pPr>
            <w:r w:rsidRPr="00C629A6">
              <w:t>832 MHz – 862 MHz</w:t>
            </w:r>
          </w:p>
        </w:tc>
        <w:tc>
          <w:tcPr>
            <w:tcW w:w="2806" w:type="dxa"/>
            <w:shd w:val="clear" w:color="auto" w:fill="auto"/>
          </w:tcPr>
          <w:p w:rsidR="007C2B6F" w:rsidRPr="00C629A6" w:rsidRDefault="007C2B6F" w:rsidP="007C2B6F">
            <w:pPr>
              <w:pStyle w:val="TAC"/>
            </w:pPr>
            <w:r w:rsidRPr="00C629A6">
              <w:t>N/A</w:t>
            </w:r>
          </w:p>
        </w:tc>
        <w:tc>
          <w:tcPr>
            <w:tcW w:w="1286" w:type="dxa"/>
            <w:shd w:val="clear" w:color="auto" w:fill="auto"/>
          </w:tcPr>
          <w:p w:rsidR="007C2B6F" w:rsidRPr="00C629A6" w:rsidRDefault="007C2B6F" w:rsidP="007C2B6F">
            <w:pPr>
              <w:pStyle w:val="TAC"/>
            </w:pPr>
            <w:r w:rsidRPr="00C629A6">
              <w:t xml:space="preserve">SUL </w:t>
            </w:r>
          </w:p>
        </w:tc>
      </w:tr>
      <w:tr w:rsidR="007C2B6F" w:rsidRPr="00C629A6" w:rsidTr="00FA6718">
        <w:trPr>
          <w:jc w:val="center"/>
        </w:trPr>
        <w:tc>
          <w:tcPr>
            <w:tcW w:w="1037" w:type="dxa"/>
            <w:shd w:val="clear" w:color="auto" w:fill="auto"/>
          </w:tcPr>
          <w:p w:rsidR="007C2B6F" w:rsidRPr="00C629A6" w:rsidRDefault="007C2B6F" w:rsidP="007C2B6F">
            <w:pPr>
              <w:pStyle w:val="TAC"/>
            </w:pPr>
            <w:r w:rsidRPr="00C629A6">
              <w:t>n83</w:t>
            </w:r>
          </w:p>
        </w:tc>
        <w:tc>
          <w:tcPr>
            <w:tcW w:w="2607" w:type="dxa"/>
            <w:shd w:val="clear" w:color="auto" w:fill="auto"/>
          </w:tcPr>
          <w:p w:rsidR="007C2B6F" w:rsidRPr="00C629A6" w:rsidRDefault="007C2B6F" w:rsidP="007C2B6F">
            <w:pPr>
              <w:pStyle w:val="TAC"/>
            </w:pPr>
            <w:r w:rsidRPr="00C629A6">
              <w:t>703 MHz – 748 MHz</w:t>
            </w:r>
          </w:p>
        </w:tc>
        <w:tc>
          <w:tcPr>
            <w:tcW w:w="2806" w:type="dxa"/>
            <w:shd w:val="clear" w:color="auto" w:fill="auto"/>
          </w:tcPr>
          <w:p w:rsidR="007C2B6F" w:rsidRPr="00C629A6" w:rsidRDefault="007C2B6F" w:rsidP="007C2B6F">
            <w:pPr>
              <w:pStyle w:val="TAC"/>
            </w:pPr>
            <w:r w:rsidRPr="00C629A6">
              <w:t>N/A</w:t>
            </w:r>
          </w:p>
        </w:tc>
        <w:tc>
          <w:tcPr>
            <w:tcW w:w="1286" w:type="dxa"/>
            <w:shd w:val="clear" w:color="auto" w:fill="auto"/>
          </w:tcPr>
          <w:p w:rsidR="007C2B6F" w:rsidRPr="00C629A6" w:rsidRDefault="007C2B6F" w:rsidP="007C2B6F">
            <w:pPr>
              <w:pStyle w:val="TAC"/>
            </w:pPr>
            <w:r w:rsidRPr="00C629A6">
              <w:t>SUL</w:t>
            </w:r>
          </w:p>
        </w:tc>
      </w:tr>
      <w:tr w:rsidR="007C2B6F" w:rsidRPr="00C629A6" w:rsidTr="00FA6718">
        <w:trPr>
          <w:jc w:val="center"/>
        </w:trPr>
        <w:tc>
          <w:tcPr>
            <w:tcW w:w="1037" w:type="dxa"/>
            <w:shd w:val="clear" w:color="auto" w:fill="auto"/>
          </w:tcPr>
          <w:p w:rsidR="007C2B6F" w:rsidRPr="00C629A6" w:rsidRDefault="007C2B6F" w:rsidP="007C2B6F">
            <w:pPr>
              <w:pStyle w:val="TAC"/>
            </w:pPr>
            <w:r w:rsidRPr="00C629A6">
              <w:t>n84</w:t>
            </w:r>
          </w:p>
        </w:tc>
        <w:tc>
          <w:tcPr>
            <w:tcW w:w="2607" w:type="dxa"/>
            <w:shd w:val="clear" w:color="auto" w:fill="auto"/>
          </w:tcPr>
          <w:p w:rsidR="007C2B6F" w:rsidRPr="00C629A6" w:rsidRDefault="007C2B6F" w:rsidP="007C2B6F">
            <w:pPr>
              <w:pStyle w:val="TAC"/>
            </w:pPr>
            <w:r w:rsidRPr="00C629A6">
              <w:t>1920 MHz – 1980 MHz</w:t>
            </w:r>
          </w:p>
        </w:tc>
        <w:tc>
          <w:tcPr>
            <w:tcW w:w="2806" w:type="dxa"/>
            <w:shd w:val="clear" w:color="auto" w:fill="auto"/>
          </w:tcPr>
          <w:p w:rsidR="007C2B6F" w:rsidRPr="00C629A6" w:rsidRDefault="007C2B6F" w:rsidP="007C2B6F">
            <w:pPr>
              <w:pStyle w:val="TAC"/>
            </w:pPr>
            <w:r w:rsidRPr="00C629A6">
              <w:t>N/A</w:t>
            </w:r>
          </w:p>
        </w:tc>
        <w:tc>
          <w:tcPr>
            <w:tcW w:w="1286" w:type="dxa"/>
            <w:shd w:val="clear" w:color="auto" w:fill="auto"/>
          </w:tcPr>
          <w:p w:rsidR="007C2B6F" w:rsidRPr="00C629A6" w:rsidRDefault="007C2B6F" w:rsidP="007C2B6F">
            <w:pPr>
              <w:pStyle w:val="TAC"/>
            </w:pPr>
            <w:r w:rsidRPr="00C629A6">
              <w:t>SUL</w:t>
            </w:r>
          </w:p>
        </w:tc>
      </w:tr>
      <w:tr w:rsidR="007C2B6F" w:rsidRPr="00C629A6" w:rsidTr="00FA6718">
        <w:trPr>
          <w:jc w:val="center"/>
        </w:trPr>
        <w:tc>
          <w:tcPr>
            <w:tcW w:w="1037" w:type="dxa"/>
            <w:shd w:val="clear" w:color="auto" w:fill="auto"/>
          </w:tcPr>
          <w:p w:rsidR="007C2B6F" w:rsidRPr="00C629A6" w:rsidRDefault="007C2B6F" w:rsidP="007C2B6F">
            <w:pPr>
              <w:pStyle w:val="TAC"/>
            </w:pPr>
            <w:r w:rsidRPr="00C629A6">
              <w:t>n86</w:t>
            </w:r>
          </w:p>
        </w:tc>
        <w:tc>
          <w:tcPr>
            <w:tcW w:w="2607" w:type="dxa"/>
            <w:shd w:val="clear" w:color="auto" w:fill="auto"/>
          </w:tcPr>
          <w:p w:rsidR="007C2B6F" w:rsidRPr="00C629A6" w:rsidRDefault="007C2B6F" w:rsidP="007C2B6F">
            <w:pPr>
              <w:pStyle w:val="TAC"/>
            </w:pPr>
            <w:r w:rsidRPr="00C629A6">
              <w:t>1710 MHz – 1780 MHz</w:t>
            </w:r>
          </w:p>
        </w:tc>
        <w:tc>
          <w:tcPr>
            <w:tcW w:w="2806" w:type="dxa"/>
            <w:shd w:val="clear" w:color="auto" w:fill="auto"/>
          </w:tcPr>
          <w:p w:rsidR="007C2B6F" w:rsidRPr="00C629A6" w:rsidRDefault="007C2B6F" w:rsidP="007C2B6F">
            <w:pPr>
              <w:pStyle w:val="TAC"/>
            </w:pPr>
            <w:r w:rsidRPr="00C629A6">
              <w:t>N/A</w:t>
            </w:r>
          </w:p>
        </w:tc>
        <w:tc>
          <w:tcPr>
            <w:tcW w:w="1286" w:type="dxa"/>
            <w:shd w:val="clear" w:color="auto" w:fill="auto"/>
          </w:tcPr>
          <w:p w:rsidR="007C2B6F" w:rsidRPr="00C629A6" w:rsidRDefault="007C2B6F" w:rsidP="007C2B6F">
            <w:pPr>
              <w:pStyle w:val="TAC"/>
            </w:pPr>
            <w:r w:rsidRPr="00C629A6">
              <w:t>SUL</w:t>
            </w:r>
          </w:p>
        </w:tc>
      </w:tr>
    </w:tbl>
    <w:p w:rsidR="000723CA" w:rsidRPr="00C629A6" w:rsidRDefault="000723CA" w:rsidP="000723CA"/>
    <w:p w:rsidR="000723CA" w:rsidRPr="00C629A6" w:rsidRDefault="000723CA" w:rsidP="00854B6F">
      <w:pPr>
        <w:pStyle w:val="TH"/>
      </w:pPr>
      <w:r w:rsidRPr="00C629A6">
        <w:t xml:space="preserve">Table 5.2-2: NR </w:t>
      </w:r>
      <w:r w:rsidRPr="00C629A6">
        <w:rPr>
          <w:i/>
        </w:rPr>
        <w:t>operating bands</w:t>
      </w:r>
      <w:r w:rsidRPr="00C629A6">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0723CA" w:rsidRPr="00C629A6" w:rsidTr="00FA6718">
        <w:trPr>
          <w:trHeight w:val="704"/>
          <w:jc w:val="center"/>
        </w:trPr>
        <w:tc>
          <w:tcPr>
            <w:tcW w:w="1037" w:type="dxa"/>
            <w:shd w:val="clear" w:color="auto" w:fill="auto"/>
          </w:tcPr>
          <w:p w:rsidR="000723CA" w:rsidRPr="00C629A6" w:rsidRDefault="000723CA" w:rsidP="00FA6718">
            <w:pPr>
              <w:pStyle w:val="TAH"/>
              <w:rPr>
                <w:rFonts w:cs="Arial"/>
              </w:rPr>
            </w:pPr>
            <w:r w:rsidRPr="00C629A6">
              <w:rPr>
                <w:rFonts w:cs="Arial"/>
              </w:rPr>
              <w:t xml:space="preserve">NR </w:t>
            </w:r>
            <w:r w:rsidRPr="00C629A6">
              <w:rPr>
                <w:rFonts w:cs="Arial"/>
                <w:i/>
              </w:rPr>
              <w:t>operating band</w:t>
            </w:r>
          </w:p>
        </w:tc>
        <w:tc>
          <w:tcPr>
            <w:tcW w:w="3106" w:type="dxa"/>
            <w:shd w:val="clear" w:color="auto" w:fill="auto"/>
          </w:tcPr>
          <w:p w:rsidR="000723CA" w:rsidRPr="00C629A6" w:rsidRDefault="000723CA" w:rsidP="00FA6718">
            <w:pPr>
              <w:pStyle w:val="TAH"/>
              <w:rPr>
                <w:rFonts w:cs="Arial"/>
              </w:rPr>
            </w:pPr>
            <w:r w:rsidRPr="00C629A6">
              <w:rPr>
                <w:rFonts w:cs="Arial"/>
              </w:rPr>
              <w:t xml:space="preserve">Uplink (UL) and Downlink (DL) </w:t>
            </w:r>
            <w:r w:rsidRPr="00C629A6">
              <w:rPr>
                <w:rFonts w:cs="Arial"/>
                <w:i/>
              </w:rPr>
              <w:t>operating band</w:t>
            </w:r>
            <w:r w:rsidRPr="00C629A6">
              <w:rPr>
                <w:rFonts w:cs="Arial"/>
              </w:rPr>
              <w:br/>
              <w:t>BS transmit/receive</w:t>
            </w:r>
            <w:r w:rsidRPr="00C629A6">
              <w:rPr>
                <w:rFonts w:cs="Arial"/>
              </w:rPr>
              <w:br/>
              <w:t xml:space="preserve">UE transmit/receive </w:t>
            </w:r>
          </w:p>
          <w:p w:rsidR="000723CA" w:rsidRPr="00C629A6" w:rsidRDefault="000723CA" w:rsidP="00FA6718">
            <w:pPr>
              <w:pStyle w:val="TAH"/>
              <w:rPr>
                <w:rFonts w:cs="Arial"/>
                <w:vertAlign w:val="subscript"/>
              </w:rPr>
            </w:pPr>
            <w:r w:rsidRPr="00C629A6">
              <w:rPr>
                <w:rFonts w:cs="Arial"/>
              </w:rPr>
              <w:t>F</w:t>
            </w:r>
            <w:r w:rsidRPr="00C629A6">
              <w:rPr>
                <w:rFonts w:cs="Arial"/>
                <w:vertAlign w:val="subscript"/>
              </w:rPr>
              <w:t>UL_low</w:t>
            </w:r>
            <w:r w:rsidRPr="00C629A6">
              <w:rPr>
                <w:rFonts w:cs="Arial"/>
              </w:rPr>
              <w:t xml:space="preserve">   </w:t>
            </w:r>
            <w:proofErr w:type="gramStart"/>
            <w:r w:rsidRPr="00C629A6">
              <w:rPr>
                <w:rFonts w:cs="Arial"/>
              </w:rPr>
              <w:t>–  F</w:t>
            </w:r>
            <w:r w:rsidRPr="00C629A6">
              <w:rPr>
                <w:rFonts w:cs="Arial"/>
                <w:vertAlign w:val="subscript"/>
              </w:rPr>
              <w:t>UL</w:t>
            </w:r>
            <w:proofErr w:type="gramEnd"/>
            <w:r w:rsidRPr="00C629A6">
              <w:rPr>
                <w:rFonts w:cs="Arial"/>
                <w:vertAlign w:val="subscript"/>
              </w:rPr>
              <w:t>_high</w:t>
            </w:r>
          </w:p>
          <w:p w:rsidR="000723CA" w:rsidRPr="00C629A6" w:rsidRDefault="000723CA" w:rsidP="00FA6718">
            <w:pPr>
              <w:pStyle w:val="TAH"/>
              <w:rPr>
                <w:rFonts w:cs="Arial"/>
              </w:rPr>
            </w:pPr>
            <w:r w:rsidRPr="00C629A6">
              <w:rPr>
                <w:rFonts w:cs="Arial"/>
              </w:rPr>
              <w:t>F</w:t>
            </w:r>
            <w:r w:rsidRPr="00C629A6">
              <w:rPr>
                <w:rFonts w:cs="Arial"/>
                <w:vertAlign w:val="subscript"/>
              </w:rPr>
              <w:t>DL_low</w:t>
            </w:r>
            <w:r w:rsidRPr="00C629A6">
              <w:rPr>
                <w:rFonts w:cs="Arial"/>
              </w:rPr>
              <w:t xml:space="preserve">   </w:t>
            </w:r>
            <w:proofErr w:type="gramStart"/>
            <w:r w:rsidRPr="00C629A6">
              <w:rPr>
                <w:rFonts w:cs="Arial"/>
              </w:rPr>
              <w:t>–  F</w:t>
            </w:r>
            <w:r w:rsidRPr="00C629A6">
              <w:rPr>
                <w:rFonts w:cs="Arial"/>
                <w:vertAlign w:val="subscript"/>
              </w:rPr>
              <w:t>DL</w:t>
            </w:r>
            <w:proofErr w:type="gramEnd"/>
            <w:r w:rsidRPr="00C629A6">
              <w:rPr>
                <w:rFonts w:cs="Arial"/>
                <w:vertAlign w:val="subscript"/>
              </w:rPr>
              <w:t>_high</w:t>
            </w:r>
          </w:p>
        </w:tc>
        <w:tc>
          <w:tcPr>
            <w:tcW w:w="1286" w:type="dxa"/>
            <w:shd w:val="clear" w:color="auto" w:fill="auto"/>
          </w:tcPr>
          <w:p w:rsidR="000723CA" w:rsidRPr="00C629A6" w:rsidRDefault="000723CA" w:rsidP="00FA6718">
            <w:pPr>
              <w:pStyle w:val="TAH"/>
              <w:rPr>
                <w:rFonts w:cs="Arial"/>
              </w:rPr>
            </w:pPr>
            <w:r w:rsidRPr="00C629A6">
              <w:rPr>
                <w:rFonts w:cs="Arial"/>
              </w:rPr>
              <w:t>Duplex Mode</w:t>
            </w:r>
          </w:p>
        </w:tc>
      </w:tr>
      <w:tr w:rsidR="000723CA" w:rsidRPr="00C629A6" w:rsidTr="00FA6718">
        <w:trPr>
          <w:jc w:val="center"/>
        </w:trPr>
        <w:tc>
          <w:tcPr>
            <w:tcW w:w="1037" w:type="dxa"/>
            <w:shd w:val="clear" w:color="auto" w:fill="auto"/>
          </w:tcPr>
          <w:p w:rsidR="000723CA" w:rsidRPr="00C629A6" w:rsidRDefault="000723CA" w:rsidP="00FA6718">
            <w:pPr>
              <w:pStyle w:val="TAC"/>
            </w:pPr>
            <w:r w:rsidRPr="00C629A6">
              <w:t>n257</w:t>
            </w:r>
          </w:p>
        </w:tc>
        <w:tc>
          <w:tcPr>
            <w:tcW w:w="3106" w:type="dxa"/>
            <w:shd w:val="clear" w:color="auto" w:fill="auto"/>
          </w:tcPr>
          <w:p w:rsidR="000723CA" w:rsidRPr="00C629A6" w:rsidRDefault="000723CA" w:rsidP="00FA6718">
            <w:pPr>
              <w:pStyle w:val="TAC"/>
            </w:pPr>
            <w:r w:rsidRPr="00C629A6">
              <w:t>26500 MHz – 29500 MHz</w:t>
            </w:r>
          </w:p>
        </w:tc>
        <w:tc>
          <w:tcPr>
            <w:tcW w:w="1286" w:type="dxa"/>
            <w:shd w:val="clear" w:color="auto" w:fill="auto"/>
          </w:tcPr>
          <w:p w:rsidR="000723CA" w:rsidRPr="00C629A6" w:rsidRDefault="000723CA" w:rsidP="00FA6718">
            <w:pPr>
              <w:pStyle w:val="TAC"/>
            </w:pPr>
            <w:r w:rsidRPr="00C629A6">
              <w:t>TDD</w:t>
            </w:r>
          </w:p>
        </w:tc>
      </w:tr>
      <w:tr w:rsidR="000723CA" w:rsidRPr="00C629A6" w:rsidTr="00FA6718">
        <w:trPr>
          <w:jc w:val="center"/>
        </w:trPr>
        <w:tc>
          <w:tcPr>
            <w:tcW w:w="1037" w:type="dxa"/>
            <w:shd w:val="clear" w:color="auto" w:fill="auto"/>
          </w:tcPr>
          <w:p w:rsidR="000723CA" w:rsidRPr="00C629A6" w:rsidRDefault="000723CA" w:rsidP="00FA6718">
            <w:pPr>
              <w:pStyle w:val="TAC"/>
            </w:pPr>
            <w:r w:rsidRPr="00C629A6">
              <w:t>n258</w:t>
            </w:r>
          </w:p>
        </w:tc>
        <w:tc>
          <w:tcPr>
            <w:tcW w:w="3106" w:type="dxa"/>
            <w:shd w:val="clear" w:color="auto" w:fill="auto"/>
          </w:tcPr>
          <w:p w:rsidR="000723CA" w:rsidRPr="00C629A6" w:rsidRDefault="000723CA" w:rsidP="00FA6718">
            <w:pPr>
              <w:pStyle w:val="TAC"/>
            </w:pPr>
            <w:r w:rsidRPr="00C629A6">
              <w:t>24250 MHz – 27500 MHz</w:t>
            </w:r>
          </w:p>
        </w:tc>
        <w:tc>
          <w:tcPr>
            <w:tcW w:w="1286" w:type="dxa"/>
            <w:shd w:val="clear" w:color="auto" w:fill="auto"/>
          </w:tcPr>
          <w:p w:rsidR="000723CA" w:rsidRPr="00C629A6" w:rsidRDefault="000723CA" w:rsidP="00FA6718">
            <w:pPr>
              <w:pStyle w:val="TAC"/>
            </w:pPr>
            <w:r w:rsidRPr="00C629A6">
              <w:t>TDD</w:t>
            </w:r>
          </w:p>
        </w:tc>
      </w:tr>
      <w:tr w:rsidR="000723CA" w:rsidRPr="00C629A6" w:rsidTr="00FA6718">
        <w:trPr>
          <w:jc w:val="center"/>
        </w:trPr>
        <w:tc>
          <w:tcPr>
            <w:tcW w:w="1037" w:type="dxa"/>
            <w:shd w:val="clear" w:color="auto" w:fill="auto"/>
          </w:tcPr>
          <w:p w:rsidR="000723CA" w:rsidRPr="00C629A6" w:rsidRDefault="000723CA" w:rsidP="00FA6718">
            <w:pPr>
              <w:pStyle w:val="TAC"/>
            </w:pPr>
            <w:r w:rsidRPr="00C629A6">
              <w:t>n260</w:t>
            </w:r>
          </w:p>
        </w:tc>
        <w:tc>
          <w:tcPr>
            <w:tcW w:w="3106" w:type="dxa"/>
            <w:shd w:val="clear" w:color="auto" w:fill="auto"/>
          </w:tcPr>
          <w:p w:rsidR="000723CA" w:rsidRPr="00C629A6" w:rsidRDefault="000723CA" w:rsidP="00FA6718">
            <w:pPr>
              <w:pStyle w:val="TAC"/>
            </w:pPr>
            <w:r w:rsidRPr="00C629A6">
              <w:t>37000 MHz – 40000 MHz</w:t>
            </w:r>
          </w:p>
        </w:tc>
        <w:tc>
          <w:tcPr>
            <w:tcW w:w="1286" w:type="dxa"/>
            <w:shd w:val="clear" w:color="auto" w:fill="auto"/>
          </w:tcPr>
          <w:p w:rsidR="000723CA" w:rsidRPr="00C629A6" w:rsidRDefault="000723CA" w:rsidP="00FA6718">
            <w:pPr>
              <w:pStyle w:val="TAC"/>
            </w:pPr>
            <w:r w:rsidRPr="00C629A6">
              <w:t>TDD</w:t>
            </w:r>
          </w:p>
        </w:tc>
      </w:tr>
      <w:tr w:rsidR="00B37923" w:rsidRPr="00C629A6" w:rsidTr="00FA6718">
        <w:trPr>
          <w:jc w:val="center"/>
        </w:trPr>
        <w:tc>
          <w:tcPr>
            <w:tcW w:w="1037" w:type="dxa"/>
            <w:shd w:val="clear" w:color="auto" w:fill="auto"/>
          </w:tcPr>
          <w:p w:rsidR="00B37923" w:rsidRPr="00C629A6" w:rsidRDefault="00B37923" w:rsidP="00B37923">
            <w:pPr>
              <w:pStyle w:val="TAC"/>
            </w:pPr>
            <w:r w:rsidRPr="00C629A6">
              <w:t>n261</w:t>
            </w:r>
          </w:p>
        </w:tc>
        <w:tc>
          <w:tcPr>
            <w:tcW w:w="3106" w:type="dxa"/>
            <w:shd w:val="clear" w:color="auto" w:fill="auto"/>
          </w:tcPr>
          <w:p w:rsidR="00B37923" w:rsidRPr="00C629A6" w:rsidRDefault="00B37923" w:rsidP="00B37923">
            <w:pPr>
              <w:pStyle w:val="TAC"/>
            </w:pPr>
            <w:r w:rsidRPr="00C629A6">
              <w:t>27500 MHz – 28350 MHz</w:t>
            </w:r>
          </w:p>
        </w:tc>
        <w:tc>
          <w:tcPr>
            <w:tcW w:w="1286" w:type="dxa"/>
            <w:shd w:val="clear" w:color="auto" w:fill="auto"/>
          </w:tcPr>
          <w:p w:rsidR="00B37923" w:rsidRPr="00C629A6" w:rsidRDefault="00B37923" w:rsidP="00B37923">
            <w:pPr>
              <w:pStyle w:val="TAC"/>
            </w:pPr>
            <w:r w:rsidRPr="00C629A6">
              <w:t>TDD</w:t>
            </w:r>
          </w:p>
        </w:tc>
      </w:tr>
      <w:bookmarkEnd w:id="7"/>
    </w:tbl>
    <w:p w:rsidR="000723CA" w:rsidRPr="00C629A6" w:rsidRDefault="000723CA" w:rsidP="000723CA"/>
    <w:p w:rsidR="000723CA" w:rsidRPr="00C629A6" w:rsidRDefault="000723CA" w:rsidP="000723CA">
      <w:pPr>
        <w:pStyle w:val="Heading2"/>
      </w:pPr>
      <w:bookmarkStart w:id="22" w:name="_Toc518861959"/>
      <w:r w:rsidRPr="00C629A6">
        <w:lastRenderedPageBreak/>
        <w:t>5.3</w:t>
      </w:r>
      <w:r w:rsidRPr="00C629A6">
        <w:tab/>
      </w:r>
      <w:r w:rsidR="00601F80" w:rsidRPr="00C629A6">
        <w:rPr>
          <w:i/>
        </w:rPr>
        <w:t>BS channel bandwidth</w:t>
      </w:r>
      <w:bookmarkEnd w:id="22"/>
    </w:p>
    <w:p w:rsidR="000723CA" w:rsidRPr="00C629A6" w:rsidRDefault="000723CA" w:rsidP="000723CA">
      <w:pPr>
        <w:pStyle w:val="Heading3"/>
        <w:rPr>
          <w:rFonts w:eastAsia="SimSun"/>
        </w:rPr>
      </w:pPr>
      <w:bookmarkStart w:id="23" w:name="_Toc518861960"/>
      <w:r w:rsidRPr="00C629A6">
        <w:rPr>
          <w:rFonts w:eastAsia="SimSun"/>
        </w:rPr>
        <w:t>5.3.1</w:t>
      </w:r>
      <w:r w:rsidRPr="00C629A6">
        <w:rPr>
          <w:rFonts w:eastAsia="SimSun"/>
        </w:rPr>
        <w:tab/>
        <w:t>General</w:t>
      </w:r>
      <w:bookmarkEnd w:id="23"/>
    </w:p>
    <w:p w:rsidR="000723CA" w:rsidRPr="00C629A6" w:rsidRDefault="00EF2D09" w:rsidP="000723CA">
      <w:pPr>
        <w:rPr>
          <w:rFonts w:eastAsia="SimSun"/>
        </w:rPr>
      </w:pPr>
      <w:r w:rsidRPr="00C629A6">
        <w:rPr>
          <w:rFonts w:eastAsia="SimSun"/>
        </w:rPr>
        <w:t xml:space="preserve">The </w:t>
      </w:r>
      <w:r w:rsidR="000723CA" w:rsidRPr="00C629A6">
        <w:rPr>
          <w:rFonts w:eastAsia="SimSun"/>
          <w:i/>
          <w:kern w:val="2"/>
        </w:rPr>
        <w:t>BS channel bandwidth</w:t>
      </w:r>
      <w:r w:rsidRPr="00C629A6">
        <w:rPr>
          <w:rFonts w:eastAsia="SimSun"/>
        </w:rPr>
        <w:t xml:space="preserve"> supports a single NR RF carrier in the uplink or downlink at the Base Station. Different </w:t>
      </w:r>
      <w:r w:rsidR="000723CA" w:rsidRPr="00C629A6">
        <w:rPr>
          <w:rFonts w:eastAsia="SimSun"/>
          <w:i/>
          <w:kern w:val="2"/>
        </w:rPr>
        <w:t>UE channel bandwidths</w:t>
      </w:r>
      <w:r w:rsidRPr="00C629A6">
        <w:rPr>
          <w:rFonts w:eastAsia="SimSun"/>
        </w:rPr>
        <w:t xml:space="preserve"> may be supported within the same spectrum for transmitting to and receiving from UEs connected to the BS. The placement of the </w:t>
      </w:r>
      <w:r w:rsidR="000723CA" w:rsidRPr="00C629A6">
        <w:rPr>
          <w:rFonts w:eastAsia="SimSun"/>
          <w:i/>
          <w:kern w:val="2"/>
        </w:rPr>
        <w:t>UE channel bandwidth</w:t>
      </w:r>
      <w:r w:rsidRPr="00C629A6">
        <w:rPr>
          <w:rFonts w:eastAsia="SimSun"/>
        </w:rPr>
        <w:t xml:space="preserve"> is flexible but can only be completely within the </w:t>
      </w:r>
      <w:r w:rsidR="000723CA" w:rsidRPr="00C629A6">
        <w:rPr>
          <w:rFonts w:eastAsia="SimSun"/>
          <w:i/>
          <w:kern w:val="2"/>
        </w:rPr>
        <w:t>BS channel bandwidth</w:t>
      </w:r>
      <w:r w:rsidRPr="00C629A6">
        <w:rPr>
          <w:rFonts w:eastAsia="SimSun"/>
        </w:rPr>
        <w:t>.</w:t>
      </w:r>
      <w:r w:rsidR="000723CA" w:rsidRPr="00C629A6">
        <w:t xml:space="preserve"> The BS shall be able to transmit to and/or receive from one or more UE Bandwidth parts that are smaller than or equal to the number of carrier resource blocks on the RF carrier, in any part of the carrier resource blocks.</w:t>
      </w:r>
    </w:p>
    <w:p w:rsidR="0065385A" w:rsidRPr="00C629A6" w:rsidRDefault="0065385A" w:rsidP="0065385A">
      <w:pPr>
        <w:rPr>
          <w:rFonts w:eastAsia="SimSun"/>
          <w:lang w:val="en-US" w:eastAsia="zh-CN"/>
        </w:rPr>
      </w:pPr>
      <w:bookmarkStart w:id="24" w:name="_Toc518861961"/>
      <w:r w:rsidRPr="00C629A6">
        <w:rPr>
          <w:rFonts w:eastAsia="Yu Mincho"/>
        </w:rPr>
        <w:t>The relationship between the channel bandwidth, the guardband and the transmission bandwidth configuration is shown in Figure 5.3.</w:t>
      </w:r>
      <w:r>
        <w:rPr>
          <w:rFonts w:eastAsia="Yu Mincho"/>
        </w:rPr>
        <w:t>1-1.</w:t>
      </w:r>
    </w:p>
    <w:p w:rsidR="0065385A" w:rsidRPr="00C629A6" w:rsidRDefault="0065385A" w:rsidP="0065385A">
      <w:pPr>
        <w:pStyle w:val="TH"/>
        <w:rPr>
          <w:rFonts w:eastAsia="Yu Mincho"/>
        </w:rPr>
      </w:pPr>
      <w:r w:rsidRPr="00C629A6">
        <w:object w:dxaOrig="6637" w:dyaOrig="3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3" o:title=""/>
          </v:shape>
          <o:OLEObject Type="Embed" ProgID="Equation.3" ShapeID="_x0000_i1025" DrawAspect="Content" ObjectID="_1599646219" r:id="rId14"/>
        </w:object>
      </w:r>
      <w:r w:rsidRPr="00C629A6">
        <w:rPr>
          <w:rFonts w:eastAsia="Yu Mincho"/>
        </w:rPr>
        <w:t>.</w:t>
      </w:r>
    </w:p>
    <w:p w:rsidR="0065385A" w:rsidRPr="00C629A6" w:rsidRDefault="0065385A" w:rsidP="0065385A">
      <w:pPr>
        <w:pStyle w:val="TF"/>
      </w:pPr>
      <w:r w:rsidRPr="00C629A6">
        <w:t>Figure 5.3.</w:t>
      </w:r>
      <w:r>
        <w:t>1-1:</w:t>
      </w:r>
      <w:r w:rsidRPr="00C629A6">
        <w:t xml:space="preserve"> Definition of channel bandwidth and transmission bandwidth configuration for one NR channel</w:t>
      </w:r>
    </w:p>
    <w:p w:rsidR="000723CA" w:rsidRPr="00C629A6" w:rsidRDefault="000723CA" w:rsidP="000723CA">
      <w:pPr>
        <w:pStyle w:val="Heading3"/>
        <w:rPr>
          <w:rFonts w:eastAsia="Yu Mincho"/>
        </w:rPr>
      </w:pPr>
      <w:r w:rsidRPr="00C629A6">
        <w:rPr>
          <w:rFonts w:eastAsia="Yu Mincho"/>
        </w:rPr>
        <w:t>5.3.2</w:t>
      </w:r>
      <w:r w:rsidRPr="00C629A6">
        <w:rPr>
          <w:rFonts w:eastAsia="Yu Mincho"/>
        </w:rPr>
        <w:tab/>
      </w:r>
      <w:r w:rsidR="009A3A33" w:rsidRPr="00C629A6">
        <w:rPr>
          <w:rFonts w:eastAsia="Yu Mincho"/>
        </w:rPr>
        <w:t>T</w:t>
      </w:r>
      <w:r w:rsidRPr="00C629A6">
        <w:rPr>
          <w:rFonts w:eastAsia="Yu Mincho"/>
        </w:rPr>
        <w:t>ransmission bandwidth configuration</w:t>
      </w:r>
      <w:bookmarkEnd w:id="24"/>
    </w:p>
    <w:p w:rsidR="000723CA" w:rsidRPr="00C629A6" w:rsidRDefault="000723CA" w:rsidP="000723CA">
      <w:pPr>
        <w:rPr>
          <w:rFonts w:eastAsia="Yu Mincho"/>
        </w:rPr>
      </w:pPr>
      <w:r w:rsidRPr="00C629A6">
        <w:rPr>
          <w:rFonts w:eastAsia="Yu Mincho"/>
        </w:rPr>
        <w:t>The transmission bandwidth configuration N</w:t>
      </w:r>
      <w:r w:rsidRPr="00C629A6">
        <w:rPr>
          <w:rFonts w:eastAsia="Yu Mincho"/>
          <w:vertAlign w:val="subscript"/>
        </w:rPr>
        <w:t>RB</w:t>
      </w:r>
      <w:r w:rsidRPr="00C629A6">
        <w:rPr>
          <w:rFonts w:eastAsia="Yu Mincho"/>
        </w:rPr>
        <w:t xml:space="preserve"> for each </w:t>
      </w:r>
      <w:r w:rsidR="00601F80" w:rsidRPr="00C629A6">
        <w:rPr>
          <w:rFonts w:eastAsia="Yu Mincho"/>
          <w:i/>
        </w:rPr>
        <w:t>BS channel bandwidth</w:t>
      </w:r>
      <w:r w:rsidRPr="00C629A6">
        <w:rPr>
          <w:rFonts w:eastAsia="Yu Mincho"/>
        </w:rPr>
        <w:t xml:space="preserve"> and subcarrier spacing is specified in table 5.3.2.-1 for FR1 and table 5.3.2-2 for FR2.</w:t>
      </w:r>
    </w:p>
    <w:p w:rsidR="000723CA" w:rsidRPr="00C629A6" w:rsidRDefault="000723CA" w:rsidP="00854B6F">
      <w:pPr>
        <w:pStyle w:val="TH"/>
        <w:rPr>
          <w:rFonts w:eastAsia="Yu Mincho"/>
          <w:lang w:eastAsia="zh-CN"/>
        </w:rPr>
      </w:pPr>
      <w:bookmarkStart w:id="25" w:name="_Hlk497144372"/>
      <w:r w:rsidRPr="00C629A6">
        <w:rPr>
          <w:rFonts w:eastAsia="Yu Mincho"/>
        </w:rPr>
        <w:t xml:space="preserve">Table 5.3.2-1: </w:t>
      </w:r>
      <w:bookmarkEnd w:id="25"/>
      <w:r w:rsidR="009A3A33" w:rsidRPr="00C629A6">
        <w:rPr>
          <w:rFonts w:eastAsia="Yu Mincho"/>
        </w:rPr>
        <w:t>T</w:t>
      </w:r>
      <w:r w:rsidRPr="00C629A6">
        <w:rPr>
          <w:rFonts w:eastAsia="Yu Mincho"/>
        </w:rPr>
        <w:t>ransmission bandwidth configuration N</w:t>
      </w:r>
      <w:r w:rsidRPr="00C629A6">
        <w:rPr>
          <w:rFonts w:eastAsia="Yu Mincho"/>
          <w:vertAlign w:val="subscript"/>
        </w:rPr>
        <w:t>RB</w:t>
      </w:r>
      <w:r w:rsidRPr="00C629A6">
        <w:rPr>
          <w:rFonts w:eastAsia="Yu Mincho"/>
        </w:rPr>
        <w:t xml:space="preserve"> for FR1</w:t>
      </w:r>
    </w:p>
    <w:tbl>
      <w:tblPr>
        <w:tblpPr w:leftFromText="142" w:rightFromText="142" w:vertAnchor="text" w:tblpX="-10" w:tblpY="1"/>
        <w:tblOverlap w:val="neve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569"/>
        <w:gridCol w:w="692"/>
        <w:gridCol w:w="692"/>
        <w:gridCol w:w="691"/>
        <w:gridCol w:w="689"/>
        <w:gridCol w:w="691"/>
        <w:gridCol w:w="689"/>
        <w:gridCol w:w="689"/>
        <w:gridCol w:w="691"/>
        <w:gridCol w:w="689"/>
        <w:gridCol w:w="689"/>
        <w:gridCol w:w="691"/>
        <w:gridCol w:w="689"/>
        <w:gridCol w:w="776"/>
      </w:tblGrid>
      <w:tr w:rsidR="00661F4E" w:rsidRPr="00C629A6" w:rsidTr="00DB0E1E">
        <w:tc>
          <w:tcPr>
            <w:tcW w:w="295" w:type="pct"/>
            <w:vMerge w:val="restart"/>
            <w:shd w:val="clear" w:color="auto" w:fill="auto"/>
            <w:tcMar>
              <w:top w:w="15" w:type="dxa"/>
              <w:left w:w="81" w:type="dxa"/>
              <w:bottom w:w="0" w:type="dxa"/>
              <w:right w:w="81" w:type="dxa"/>
            </w:tcMar>
            <w:hideMark/>
          </w:tcPr>
          <w:p w:rsidR="00DB0E1E" w:rsidRPr="00C629A6" w:rsidRDefault="00DB0E1E" w:rsidP="00762DBA">
            <w:pPr>
              <w:pStyle w:val="TAH"/>
              <w:rPr>
                <w:rFonts w:eastAsia="Yu Mincho"/>
                <w:sz w:val="16"/>
                <w:szCs w:val="16"/>
              </w:rPr>
            </w:pPr>
            <w:r w:rsidRPr="00C629A6">
              <w:rPr>
                <w:rFonts w:eastAsia="Yu Mincho"/>
                <w:sz w:val="16"/>
                <w:szCs w:val="16"/>
              </w:rPr>
              <w:t xml:space="preserve">SCS </w:t>
            </w:r>
            <w:r w:rsidR="002E41CA">
              <w:rPr>
                <w:rFonts w:eastAsia="Yu Mincho"/>
                <w:sz w:val="16"/>
                <w:szCs w:val="16"/>
              </w:rPr>
              <w:t>(kHz)</w:t>
            </w:r>
          </w:p>
        </w:tc>
        <w:tc>
          <w:tcPr>
            <w:tcW w:w="359" w:type="pct"/>
            <w:shd w:val="clear" w:color="auto" w:fill="auto"/>
            <w:tcMar>
              <w:top w:w="15" w:type="dxa"/>
              <w:left w:w="81" w:type="dxa"/>
              <w:bottom w:w="0" w:type="dxa"/>
              <w:right w:w="81" w:type="dxa"/>
            </w:tcMar>
            <w:hideMark/>
          </w:tcPr>
          <w:p w:rsidR="00DB0E1E" w:rsidRPr="00C629A6" w:rsidRDefault="00DB0E1E" w:rsidP="00762DBA">
            <w:pPr>
              <w:pStyle w:val="TAH"/>
              <w:rPr>
                <w:rFonts w:eastAsia="Yu Mincho"/>
                <w:sz w:val="16"/>
                <w:szCs w:val="16"/>
              </w:rPr>
            </w:pPr>
            <w:r w:rsidRPr="00C629A6">
              <w:rPr>
                <w:rFonts w:eastAsia="Yu Mincho"/>
                <w:sz w:val="16"/>
                <w:szCs w:val="16"/>
              </w:rPr>
              <w:t>5</w:t>
            </w:r>
          </w:p>
          <w:p w:rsidR="00DB0E1E" w:rsidRPr="00C629A6" w:rsidRDefault="00DB0E1E" w:rsidP="00762DBA">
            <w:pPr>
              <w:pStyle w:val="TAH"/>
              <w:rPr>
                <w:rFonts w:eastAsia="Yu Mincho"/>
                <w:sz w:val="16"/>
                <w:szCs w:val="16"/>
              </w:rPr>
            </w:pPr>
            <w:r w:rsidRPr="00C629A6">
              <w:rPr>
                <w:rFonts w:eastAsia="Yu Mincho"/>
                <w:sz w:val="16"/>
                <w:szCs w:val="16"/>
              </w:rPr>
              <w:t>MHz</w:t>
            </w:r>
          </w:p>
        </w:tc>
        <w:tc>
          <w:tcPr>
            <w:tcW w:w="359" w:type="pct"/>
            <w:shd w:val="clear" w:color="auto" w:fill="auto"/>
            <w:tcMar>
              <w:top w:w="15" w:type="dxa"/>
              <w:left w:w="81" w:type="dxa"/>
              <w:bottom w:w="0" w:type="dxa"/>
              <w:right w:w="81" w:type="dxa"/>
            </w:tcMar>
            <w:hideMark/>
          </w:tcPr>
          <w:p w:rsidR="00DB0E1E" w:rsidRPr="00C629A6" w:rsidRDefault="00DB0E1E" w:rsidP="00762DBA">
            <w:pPr>
              <w:pStyle w:val="TAH"/>
              <w:rPr>
                <w:rFonts w:eastAsia="Yu Mincho"/>
                <w:sz w:val="16"/>
                <w:szCs w:val="16"/>
              </w:rPr>
            </w:pPr>
            <w:r w:rsidRPr="00C629A6">
              <w:rPr>
                <w:rFonts w:eastAsia="Yu Mincho"/>
                <w:sz w:val="16"/>
                <w:szCs w:val="16"/>
              </w:rPr>
              <w:t>10</w:t>
            </w:r>
          </w:p>
          <w:p w:rsidR="00DB0E1E" w:rsidRPr="00C629A6" w:rsidRDefault="00DB0E1E" w:rsidP="00762DBA">
            <w:pPr>
              <w:pStyle w:val="TAH"/>
              <w:rPr>
                <w:rFonts w:eastAsia="Yu Mincho"/>
                <w:sz w:val="16"/>
                <w:szCs w:val="16"/>
              </w:rPr>
            </w:pPr>
            <w:r w:rsidRPr="00C629A6">
              <w:rPr>
                <w:rFonts w:eastAsia="Yu Mincho"/>
                <w:sz w:val="16"/>
                <w:szCs w:val="16"/>
              </w:rPr>
              <w:t>MHz</w:t>
            </w:r>
          </w:p>
        </w:tc>
        <w:tc>
          <w:tcPr>
            <w:tcW w:w="359" w:type="pct"/>
            <w:shd w:val="clear" w:color="auto" w:fill="auto"/>
            <w:tcMar>
              <w:top w:w="15" w:type="dxa"/>
              <w:left w:w="81" w:type="dxa"/>
              <w:bottom w:w="0" w:type="dxa"/>
              <w:right w:w="81" w:type="dxa"/>
            </w:tcMar>
            <w:hideMark/>
          </w:tcPr>
          <w:p w:rsidR="00DB0E1E" w:rsidRPr="00C629A6" w:rsidRDefault="00DB0E1E" w:rsidP="00762DBA">
            <w:pPr>
              <w:pStyle w:val="TAH"/>
              <w:rPr>
                <w:rFonts w:eastAsia="Yu Mincho"/>
                <w:sz w:val="16"/>
                <w:szCs w:val="16"/>
              </w:rPr>
            </w:pPr>
            <w:r w:rsidRPr="00C629A6">
              <w:rPr>
                <w:rFonts w:eastAsia="Yu Mincho"/>
                <w:sz w:val="16"/>
                <w:szCs w:val="16"/>
              </w:rPr>
              <w:t>15</w:t>
            </w:r>
          </w:p>
          <w:p w:rsidR="00DB0E1E" w:rsidRPr="00C629A6" w:rsidRDefault="00DB0E1E" w:rsidP="00762DBA">
            <w:pPr>
              <w:pStyle w:val="TAH"/>
              <w:rPr>
                <w:rFonts w:eastAsia="Yu Mincho"/>
                <w:sz w:val="16"/>
                <w:szCs w:val="16"/>
              </w:rPr>
            </w:pPr>
            <w:r w:rsidRPr="00C629A6">
              <w:rPr>
                <w:rFonts w:eastAsia="Yu Mincho"/>
                <w:sz w:val="16"/>
                <w:szCs w:val="16"/>
              </w:rPr>
              <w:t>MHz</w:t>
            </w:r>
          </w:p>
        </w:tc>
        <w:tc>
          <w:tcPr>
            <w:tcW w:w="358" w:type="pct"/>
            <w:shd w:val="clear" w:color="auto" w:fill="auto"/>
            <w:tcMar>
              <w:top w:w="15" w:type="dxa"/>
              <w:left w:w="81" w:type="dxa"/>
              <w:bottom w:w="0" w:type="dxa"/>
              <w:right w:w="81" w:type="dxa"/>
            </w:tcMar>
            <w:hideMark/>
          </w:tcPr>
          <w:p w:rsidR="00DB0E1E" w:rsidRPr="00C629A6" w:rsidRDefault="00DB0E1E" w:rsidP="00762DBA">
            <w:pPr>
              <w:pStyle w:val="TAH"/>
              <w:rPr>
                <w:rFonts w:eastAsia="Yu Mincho"/>
                <w:sz w:val="16"/>
                <w:szCs w:val="16"/>
              </w:rPr>
            </w:pPr>
            <w:r w:rsidRPr="00C629A6">
              <w:rPr>
                <w:rFonts w:eastAsia="Yu Mincho"/>
                <w:sz w:val="16"/>
                <w:szCs w:val="16"/>
              </w:rPr>
              <w:t>20 MHz</w:t>
            </w:r>
          </w:p>
        </w:tc>
        <w:tc>
          <w:tcPr>
            <w:tcW w:w="359" w:type="pct"/>
            <w:shd w:val="clear" w:color="auto" w:fill="auto"/>
            <w:tcMar>
              <w:top w:w="15" w:type="dxa"/>
              <w:left w:w="81" w:type="dxa"/>
              <w:bottom w:w="0" w:type="dxa"/>
              <w:right w:w="81" w:type="dxa"/>
            </w:tcMar>
            <w:hideMark/>
          </w:tcPr>
          <w:p w:rsidR="00DB0E1E" w:rsidRPr="00C629A6" w:rsidRDefault="00DB0E1E" w:rsidP="00762DBA">
            <w:pPr>
              <w:pStyle w:val="TAH"/>
              <w:rPr>
                <w:rFonts w:eastAsia="Yu Mincho"/>
                <w:sz w:val="16"/>
                <w:szCs w:val="16"/>
              </w:rPr>
            </w:pPr>
            <w:r w:rsidRPr="00C629A6">
              <w:rPr>
                <w:rFonts w:eastAsia="Yu Mincho"/>
                <w:sz w:val="16"/>
                <w:szCs w:val="16"/>
              </w:rPr>
              <w:t>25 MHz</w:t>
            </w:r>
          </w:p>
        </w:tc>
        <w:tc>
          <w:tcPr>
            <w:tcW w:w="358" w:type="pct"/>
          </w:tcPr>
          <w:p w:rsidR="00DB0E1E" w:rsidRPr="00C629A6" w:rsidRDefault="00DB0E1E" w:rsidP="00762DBA">
            <w:pPr>
              <w:pStyle w:val="TAH"/>
              <w:rPr>
                <w:rFonts w:eastAsia="Yu Mincho"/>
                <w:bCs/>
                <w:sz w:val="16"/>
              </w:rPr>
            </w:pPr>
            <w:r w:rsidRPr="00C629A6">
              <w:rPr>
                <w:rFonts w:eastAsia="Yu Mincho"/>
                <w:bCs/>
                <w:sz w:val="16"/>
              </w:rPr>
              <w:t>30</w:t>
            </w:r>
          </w:p>
          <w:p w:rsidR="00DB0E1E" w:rsidRPr="00C629A6" w:rsidRDefault="00DB0E1E" w:rsidP="00762DBA">
            <w:pPr>
              <w:pStyle w:val="TAH"/>
              <w:rPr>
                <w:rFonts w:eastAsia="Yu Mincho"/>
                <w:sz w:val="16"/>
                <w:szCs w:val="16"/>
              </w:rPr>
            </w:pPr>
            <w:r w:rsidRPr="00C629A6">
              <w:rPr>
                <w:rFonts w:eastAsia="Yu Mincho"/>
                <w:bCs/>
                <w:sz w:val="16"/>
              </w:rPr>
              <w:t>MHz</w:t>
            </w:r>
          </w:p>
        </w:tc>
        <w:tc>
          <w:tcPr>
            <w:tcW w:w="358" w:type="pct"/>
            <w:shd w:val="clear" w:color="auto" w:fill="auto"/>
            <w:tcMar>
              <w:top w:w="15" w:type="dxa"/>
              <w:left w:w="81" w:type="dxa"/>
              <w:bottom w:w="0" w:type="dxa"/>
              <w:right w:w="81" w:type="dxa"/>
            </w:tcMar>
            <w:hideMark/>
          </w:tcPr>
          <w:p w:rsidR="00DB0E1E" w:rsidRPr="00C629A6" w:rsidRDefault="00DB0E1E" w:rsidP="00762DBA">
            <w:pPr>
              <w:pStyle w:val="TAH"/>
              <w:rPr>
                <w:rFonts w:eastAsia="Yu Mincho"/>
                <w:sz w:val="16"/>
                <w:szCs w:val="16"/>
              </w:rPr>
            </w:pPr>
            <w:r w:rsidRPr="00C629A6">
              <w:rPr>
                <w:rFonts w:eastAsia="Yu Mincho"/>
                <w:sz w:val="16"/>
                <w:szCs w:val="16"/>
              </w:rPr>
              <w:t>40 MHz</w:t>
            </w:r>
          </w:p>
        </w:tc>
        <w:tc>
          <w:tcPr>
            <w:tcW w:w="359" w:type="pct"/>
            <w:shd w:val="clear" w:color="auto" w:fill="auto"/>
            <w:tcMar>
              <w:top w:w="15" w:type="dxa"/>
              <w:left w:w="81" w:type="dxa"/>
              <w:bottom w:w="0" w:type="dxa"/>
              <w:right w:w="81" w:type="dxa"/>
            </w:tcMar>
            <w:hideMark/>
          </w:tcPr>
          <w:p w:rsidR="00DB0E1E" w:rsidRPr="00C629A6" w:rsidRDefault="00DB0E1E" w:rsidP="00762DBA">
            <w:pPr>
              <w:pStyle w:val="TAH"/>
              <w:rPr>
                <w:rFonts w:eastAsia="Yu Mincho"/>
                <w:sz w:val="16"/>
                <w:szCs w:val="16"/>
              </w:rPr>
            </w:pPr>
            <w:r w:rsidRPr="00C629A6">
              <w:rPr>
                <w:rFonts w:eastAsia="Yu Mincho"/>
                <w:sz w:val="16"/>
                <w:szCs w:val="16"/>
              </w:rPr>
              <w:t>50 MHz</w:t>
            </w:r>
          </w:p>
        </w:tc>
        <w:tc>
          <w:tcPr>
            <w:tcW w:w="358" w:type="pct"/>
            <w:shd w:val="clear" w:color="auto" w:fill="auto"/>
            <w:tcMar>
              <w:top w:w="15" w:type="dxa"/>
              <w:left w:w="81" w:type="dxa"/>
              <w:bottom w:w="0" w:type="dxa"/>
              <w:right w:w="81" w:type="dxa"/>
            </w:tcMar>
            <w:hideMark/>
          </w:tcPr>
          <w:p w:rsidR="00DB0E1E" w:rsidRPr="00C629A6" w:rsidRDefault="00DB0E1E" w:rsidP="00762DBA">
            <w:pPr>
              <w:pStyle w:val="TAH"/>
              <w:rPr>
                <w:rFonts w:eastAsia="Yu Mincho"/>
                <w:sz w:val="16"/>
                <w:szCs w:val="16"/>
              </w:rPr>
            </w:pPr>
            <w:r w:rsidRPr="00C629A6">
              <w:rPr>
                <w:rFonts w:eastAsia="Yu Mincho"/>
                <w:sz w:val="16"/>
                <w:szCs w:val="16"/>
              </w:rPr>
              <w:t>60 MHz</w:t>
            </w:r>
          </w:p>
        </w:tc>
        <w:tc>
          <w:tcPr>
            <w:tcW w:w="358" w:type="pct"/>
          </w:tcPr>
          <w:p w:rsidR="00DB0E1E" w:rsidRPr="00C629A6" w:rsidRDefault="00DB0E1E" w:rsidP="00762DBA">
            <w:pPr>
              <w:pStyle w:val="TAH"/>
              <w:rPr>
                <w:rFonts w:eastAsia="Yu Mincho"/>
                <w:sz w:val="16"/>
                <w:szCs w:val="16"/>
              </w:rPr>
            </w:pPr>
            <w:r w:rsidRPr="00C629A6">
              <w:rPr>
                <w:rFonts w:eastAsia="Yu Mincho"/>
                <w:sz w:val="16"/>
                <w:szCs w:val="16"/>
              </w:rPr>
              <w:t>70</w:t>
            </w:r>
          </w:p>
          <w:p w:rsidR="00DB0E1E" w:rsidRPr="00C629A6" w:rsidRDefault="00DB0E1E" w:rsidP="00762DBA">
            <w:pPr>
              <w:pStyle w:val="TAH"/>
              <w:rPr>
                <w:rFonts w:eastAsia="Yu Mincho"/>
                <w:sz w:val="16"/>
                <w:szCs w:val="16"/>
              </w:rPr>
            </w:pPr>
            <w:r w:rsidRPr="00C629A6">
              <w:rPr>
                <w:rFonts w:eastAsia="Yu Mincho"/>
                <w:sz w:val="16"/>
                <w:szCs w:val="16"/>
              </w:rPr>
              <w:t>MHz</w:t>
            </w:r>
          </w:p>
        </w:tc>
        <w:tc>
          <w:tcPr>
            <w:tcW w:w="359" w:type="pct"/>
            <w:shd w:val="clear" w:color="auto" w:fill="auto"/>
            <w:tcMar>
              <w:top w:w="15" w:type="dxa"/>
              <w:left w:w="81" w:type="dxa"/>
              <w:bottom w:w="0" w:type="dxa"/>
              <w:right w:w="81" w:type="dxa"/>
            </w:tcMar>
            <w:hideMark/>
          </w:tcPr>
          <w:p w:rsidR="00DB0E1E" w:rsidRPr="00C629A6" w:rsidRDefault="00DB0E1E" w:rsidP="00762DBA">
            <w:pPr>
              <w:pStyle w:val="TAH"/>
              <w:rPr>
                <w:rFonts w:eastAsia="Yu Mincho"/>
                <w:sz w:val="16"/>
                <w:szCs w:val="16"/>
              </w:rPr>
            </w:pPr>
            <w:r w:rsidRPr="00C629A6">
              <w:rPr>
                <w:rFonts w:eastAsia="Yu Mincho"/>
                <w:sz w:val="16"/>
                <w:szCs w:val="16"/>
              </w:rPr>
              <w:t>80 MHz</w:t>
            </w:r>
          </w:p>
        </w:tc>
        <w:tc>
          <w:tcPr>
            <w:tcW w:w="358" w:type="pct"/>
          </w:tcPr>
          <w:p w:rsidR="00DB0E1E" w:rsidRPr="00C629A6" w:rsidRDefault="00DB0E1E" w:rsidP="00762DBA">
            <w:pPr>
              <w:pStyle w:val="TAH"/>
              <w:rPr>
                <w:rFonts w:eastAsia="Yu Mincho"/>
                <w:sz w:val="16"/>
                <w:szCs w:val="16"/>
              </w:rPr>
            </w:pPr>
            <w:r w:rsidRPr="00C629A6">
              <w:rPr>
                <w:rFonts w:eastAsia="Yu Mincho"/>
                <w:sz w:val="16"/>
                <w:szCs w:val="16"/>
              </w:rPr>
              <w:t>90</w:t>
            </w:r>
          </w:p>
          <w:p w:rsidR="00DB0E1E" w:rsidRPr="00C629A6" w:rsidRDefault="00DB0E1E" w:rsidP="00762DBA">
            <w:pPr>
              <w:pStyle w:val="TAH"/>
              <w:rPr>
                <w:rFonts w:eastAsia="Yu Mincho"/>
                <w:sz w:val="16"/>
                <w:szCs w:val="16"/>
              </w:rPr>
            </w:pPr>
            <w:r w:rsidRPr="00C629A6">
              <w:rPr>
                <w:rFonts w:eastAsia="Yu Mincho"/>
                <w:sz w:val="16"/>
                <w:szCs w:val="16"/>
              </w:rPr>
              <w:t>MHz</w:t>
            </w:r>
          </w:p>
        </w:tc>
        <w:tc>
          <w:tcPr>
            <w:tcW w:w="403" w:type="pct"/>
            <w:shd w:val="clear" w:color="auto" w:fill="auto"/>
            <w:tcMar>
              <w:top w:w="15" w:type="dxa"/>
              <w:left w:w="81" w:type="dxa"/>
              <w:bottom w:w="0" w:type="dxa"/>
              <w:right w:w="81" w:type="dxa"/>
            </w:tcMar>
            <w:hideMark/>
          </w:tcPr>
          <w:p w:rsidR="00DB0E1E" w:rsidRPr="00C629A6" w:rsidRDefault="00DB0E1E" w:rsidP="00762DBA">
            <w:pPr>
              <w:pStyle w:val="TAH"/>
              <w:rPr>
                <w:rFonts w:eastAsia="Yu Mincho"/>
                <w:sz w:val="16"/>
                <w:szCs w:val="16"/>
              </w:rPr>
            </w:pPr>
            <w:r w:rsidRPr="00C629A6">
              <w:rPr>
                <w:rFonts w:eastAsia="Yu Mincho"/>
                <w:sz w:val="16"/>
                <w:szCs w:val="16"/>
              </w:rPr>
              <w:t>100 MHz</w:t>
            </w:r>
          </w:p>
        </w:tc>
      </w:tr>
      <w:tr w:rsidR="00661F4E" w:rsidRPr="00C629A6" w:rsidTr="00DB0E1E">
        <w:tc>
          <w:tcPr>
            <w:tcW w:w="295" w:type="pct"/>
            <w:vMerge/>
            <w:vAlign w:val="center"/>
            <w:hideMark/>
          </w:tcPr>
          <w:p w:rsidR="00DB0E1E" w:rsidRPr="00C629A6" w:rsidRDefault="00DB0E1E" w:rsidP="00762DBA">
            <w:pPr>
              <w:pStyle w:val="TAH"/>
              <w:rPr>
                <w:rFonts w:eastAsia="Yu Mincho"/>
              </w:rPr>
            </w:pPr>
          </w:p>
        </w:tc>
        <w:tc>
          <w:tcPr>
            <w:tcW w:w="359" w:type="pct"/>
            <w:shd w:val="clear" w:color="auto" w:fill="auto"/>
            <w:tcMar>
              <w:top w:w="15" w:type="dxa"/>
              <w:left w:w="81" w:type="dxa"/>
              <w:bottom w:w="0" w:type="dxa"/>
              <w:right w:w="81" w:type="dxa"/>
            </w:tcMar>
            <w:hideMark/>
          </w:tcPr>
          <w:p w:rsidR="00DB0E1E" w:rsidRPr="00C629A6" w:rsidRDefault="00DB0E1E" w:rsidP="00762DBA">
            <w:pPr>
              <w:pStyle w:val="TAH"/>
              <w:rPr>
                <w:rFonts w:eastAsia="Yu Mincho"/>
              </w:rPr>
            </w:pPr>
            <w:r w:rsidRPr="00C629A6">
              <w:rPr>
                <w:rFonts w:eastAsia="Yu Mincho"/>
              </w:rPr>
              <w:t>N</w:t>
            </w:r>
            <w:r w:rsidRPr="00C629A6">
              <w:rPr>
                <w:rFonts w:eastAsia="Yu Mincho"/>
                <w:vertAlign w:val="subscript"/>
              </w:rPr>
              <w:t>RB</w:t>
            </w:r>
          </w:p>
        </w:tc>
        <w:tc>
          <w:tcPr>
            <w:tcW w:w="359" w:type="pct"/>
            <w:shd w:val="clear" w:color="auto" w:fill="auto"/>
            <w:tcMar>
              <w:top w:w="15" w:type="dxa"/>
              <w:left w:w="81" w:type="dxa"/>
              <w:bottom w:w="0" w:type="dxa"/>
              <w:right w:w="81" w:type="dxa"/>
            </w:tcMar>
            <w:hideMark/>
          </w:tcPr>
          <w:p w:rsidR="00DB0E1E" w:rsidRPr="00C629A6" w:rsidRDefault="00DB0E1E" w:rsidP="00762DBA">
            <w:pPr>
              <w:pStyle w:val="TAH"/>
              <w:rPr>
                <w:rFonts w:eastAsia="Yu Mincho"/>
              </w:rPr>
            </w:pPr>
            <w:r w:rsidRPr="00C629A6">
              <w:rPr>
                <w:rFonts w:eastAsia="Yu Mincho"/>
              </w:rPr>
              <w:t>N</w:t>
            </w:r>
            <w:r w:rsidRPr="00C629A6">
              <w:rPr>
                <w:rFonts w:eastAsia="Yu Mincho"/>
                <w:vertAlign w:val="subscript"/>
              </w:rPr>
              <w:t>RB</w:t>
            </w:r>
          </w:p>
        </w:tc>
        <w:tc>
          <w:tcPr>
            <w:tcW w:w="359" w:type="pct"/>
            <w:shd w:val="clear" w:color="auto" w:fill="auto"/>
            <w:tcMar>
              <w:top w:w="15" w:type="dxa"/>
              <w:left w:w="81" w:type="dxa"/>
              <w:bottom w:w="0" w:type="dxa"/>
              <w:right w:w="81" w:type="dxa"/>
            </w:tcMar>
            <w:hideMark/>
          </w:tcPr>
          <w:p w:rsidR="00DB0E1E" w:rsidRPr="00C629A6" w:rsidRDefault="00DB0E1E" w:rsidP="00762DBA">
            <w:pPr>
              <w:pStyle w:val="TAH"/>
              <w:rPr>
                <w:rFonts w:eastAsia="Yu Mincho"/>
              </w:rPr>
            </w:pPr>
            <w:r w:rsidRPr="00C629A6">
              <w:rPr>
                <w:rFonts w:eastAsia="Yu Mincho"/>
              </w:rPr>
              <w:t>N</w:t>
            </w:r>
            <w:r w:rsidRPr="00C629A6">
              <w:rPr>
                <w:rFonts w:eastAsia="Yu Mincho"/>
                <w:vertAlign w:val="subscript"/>
              </w:rPr>
              <w:t>RB</w:t>
            </w:r>
          </w:p>
        </w:tc>
        <w:tc>
          <w:tcPr>
            <w:tcW w:w="358" w:type="pct"/>
            <w:shd w:val="clear" w:color="auto" w:fill="auto"/>
            <w:tcMar>
              <w:top w:w="15" w:type="dxa"/>
              <w:left w:w="81" w:type="dxa"/>
              <w:bottom w:w="0" w:type="dxa"/>
              <w:right w:w="81" w:type="dxa"/>
            </w:tcMar>
            <w:hideMark/>
          </w:tcPr>
          <w:p w:rsidR="00DB0E1E" w:rsidRPr="00C629A6" w:rsidRDefault="00DB0E1E" w:rsidP="00762DBA">
            <w:pPr>
              <w:pStyle w:val="TAH"/>
              <w:rPr>
                <w:rFonts w:eastAsia="Yu Mincho"/>
              </w:rPr>
            </w:pPr>
            <w:r w:rsidRPr="00C629A6">
              <w:rPr>
                <w:rFonts w:eastAsia="Yu Mincho"/>
              </w:rPr>
              <w:t>N</w:t>
            </w:r>
            <w:r w:rsidRPr="00C629A6">
              <w:rPr>
                <w:rFonts w:eastAsia="Yu Mincho"/>
                <w:vertAlign w:val="subscript"/>
              </w:rPr>
              <w:t>RB</w:t>
            </w:r>
          </w:p>
        </w:tc>
        <w:tc>
          <w:tcPr>
            <w:tcW w:w="359" w:type="pct"/>
            <w:shd w:val="clear" w:color="auto" w:fill="auto"/>
            <w:tcMar>
              <w:top w:w="15" w:type="dxa"/>
              <w:left w:w="81" w:type="dxa"/>
              <w:bottom w:w="0" w:type="dxa"/>
              <w:right w:w="81" w:type="dxa"/>
            </w:tcMar>
            <w:hideMark/>
          </w:tcPr>
          <w:p w:rsidR="00DB0E1E" w:rsidRPr="00C629A6" w:rsidRDefault="00DB0E1E" w:rsidP="00762DBA">
            <w:pPr>
              <w:pStyle w:val="TAH"/>
              <w:rPr>
                <w:rFonts w:eastAsia="Yu Mincho"/>
              </w:rPr>
            </w:pPr>
            <w:r w:rsidRPr="00C629A6">
              <w:rPr>
                <w:rFonts w:eastAsia="Yu Mincho"/>
              </w:rPr>
              <w:t>N</w:t>
            </w:r>
            <w:r w:rsidRPr="00C629A6">
              <w:rPr>
                <w:rFonts w:eastAsia="Yu Mincho"/>
                <w:vertAlign w:val="subscript"/>
              </w:rPr>
              <w:t>RB</w:t>
            </w:r>
          </w:p>
        </w:tc>
        <w:tc>
          <w:tcPr>
            <w:tcW w:w="358" w:type="pct"/>
          </w:tcPr>
          <w:p w:rsidR="00DB0E1E" w:rsidRPr="00C629A6" w:rsidRDefault="00DB0E1E" w:rsidP="00762DBA">
            <w:pPr>
              <w:pStyle w:val="TAH"/>
              <w:rPr>
                <w:rFonts w:eastAsia="Yu Mincho"/>
              </w:rPr>
            </w:pPr>
            <w:r w:rsidRPr="00C629A6">
              <w:rPr>
                <w:rFonts w:eastAsia="Yu Mincho"/>
              </w:rPr>
              <w:t>N</w:t>
            </w:r>
            <w:r w:rsidRPr="00C629A6">
              <w:rPr>
                <w:rFonts w:eastAsia="Yu Mincho"/>
                <w:vertAlign w:val="subscript"/>
              </w:rPr>
              <w:t>RB</w:t>
            </w:r>
          </w:p>
        </w:tc>
        <w:tc>
          <w:tcPr>
            <w:tcW w:w="358" w:type="pct"/>
            <w:shd w:val="clear" w:color="auto" w:fill="auto"/>
            <w:tcMar>
              <w:top w:w="15" w:type="dxa"/>
              <w:left w:w="81" w:type="dxa"/>
              <w:bottom w:w="0" w:type="dxa"/>
              <w:right w:w="81" w:type="dxa"/>
            </w:tcMar>
            <w:hideMark/>
          </w:tcPr>
          <w:p w:rsidR="00DB0E1E" w:rsidRPr="00C629A6" w:rsidRDefault="00DB0E1E" w:rsidP="00762DBA">
            <w:pPr>
              <w:pStyle w:val="TAH"/>
              <w:rPr>
                <w:rFonts w:eastAsia="Yu Mincho"/>
              </w:rPr>
            </w:pPr>
            <w:r w:rsidRPr="00C629A6">
              <w:rPr>
                <w:rFonts w:eastAsia="Yu Mincho"/>
              </w:rPr>
              <w:t>N</w:t>
            </w:r>
            <w:r w:rsidRPr="00C629A6">
              <w:rPr>
                <w:rFonts w:eastAsia="Yu Mincho"/>
                <w:vertAlign w:val="subscript"/>
              </w:rPr>
              <w:t>RB</w:t>
            </w:r>
          </w:p>
        </w:tc>
        <w:tc>
          <w:tcPr>
            <w:tcW w:w="359" w:type="pct"/>
            <w:shd w:val="clear" w:color="auto" w:fill="auto"/>
            <w:tcMar>
              <w:top w:w="15" w:type="dxa"/>
              <w:left w:w="81" w:type="dxa"/>
              <w:bottom w:w="0" w:type="dxa"/>
              <w:right w:w="81" w:type="dxa"/>
            </w:tcMar>
            <w:hideMark/>
          </w:tcPr>
          <w:p w:rsidR="00DB0E1E" w:rsidRPr="00C629A6" w:rsidRDefault="00DB0E1E" w:rsidP="00762DBA">
            <w:pPr>
              <w:pStyle w:val="TAH"/>
              <w:rPr>
                <w:rFonts w:eastAsia="Yu Mincho"/>
              </w:rPr>
            </w:pPr>
            <w:r w:rsidRPr="00C629A6">
              <w:rPr>
                <w:rFonts w:eastAsia="Yu Mincho"/>
              </w:rPr>
              <w:t>N</w:t>
            </w:r>
            <w:r w:rsidRPr="00C629A6">
              <w:rPr>
                <w:rFonts w:eastAsia="Yu Mincho"/>
                <w:vertAlign w:val="subscript"/>
              </w:rPr>
              <w:t>RB</w:t>
            </w:r>
          </w:p>
        </w:tc>
        <w:tc>
          <w:tcPr>
            <w:tcW w:w="358" w:type="pct"/>
            <w:shd w:val="clear" w:color="auto" w:fill="auto"/>
            <w:tcMar>
              <w:top w:w="15" w:type="dxa"/>
              <w:left w:w="81" w:type="dxa"/>
              <w:bottom w:w="0" w:type="dxa"/>
              <w:right w:w="81" w:type="dxa"/>
            </w:tcMar>
            <w:hideMark/>
          </w:tcPr>
          <w:p w:rsidR="00DB0E1E" w:rsidRPr="00C629A6" w:rsidRDefault="00DB0E1E" w:rsidP="00762DBA">
            <w:pPr>
              <w:pStyle w:val="TAH"/>
              <w:rPr>
                <w:rFonts w:eastAsia="Yu Mincho"/>
              </w:rPr>
            </w:pPr>
            <w:r w:rsidRPr="00C629A6">
              <w:rPr>
                <w:rFonts w:eastAsia="Yu Mincho"/>
              </w:rPr>
              <w:t>N</w:t>
            </w:r>
            <w:r w:rsidRPr="00C629A6">
              <w:rPr>
                <w:rFonts w:eastAsia="Yu Mincho"/>
                <w:vertAlign w:val="subscript"/>
              </w:rPr>
              <w:t>RB</w:t>
            </w:r>
          </w:p>
        </w:tc>
        <w:tc>
          <w:tcPr>
            <w:tcW w:w="358" w:type="pct"/>
          </w:tcPr>
          <w:p w:rsidR="00DB0E1E" w:rsidRPr="00C629A6" w:rsidRDefault="00DB0E1E" w:rsidP="00762DBA">
            <w:pPr>
              <w:pStyle w:val="TAH"/>
              <w:rPr>
                <w:rFonts w:eastAsia="Yu Mincho"/>
              </w:rPr>
            </w:pPr>
            <w:r w:rsidRPr="00C629A6">
              <w:rPr>
                <w:rFonts w:eastAsia="Yu Mincho"/>
              </w:rPr>
              <w:t>N</w:t>
            </w:r>
            <w:r w:rsidRPr="00C629A6">
              <w:rPr>
                <w:rFonts w:eastAsia="Yu Mincho"/>
                <w:vertAlign w:val="subscript"/>
              </w:rPr>
              <w:t>RB</w:t>
            </w:r>
          </w:p>
        </w:tc>
        <w:tc>
          <w:tcPr>
            <w:tcW w:w="359" w:type="pct"/>
            <w:shd w:val="clear" w:color="auto" w:fill="auto"/>
            <w:tcMar>
              <w:top w:w="15" w:type="dxa"/>
              <w:left w:w="81" w:type="dxa"/>
              <w:bottom w:w="0" w:type="dxa"/>
              <w:right w:w="81" w:type="dxa"/>
            </w:tcMar>
            <w:hideMark/>
          </w:tcPr>
          <w:p w:rsidR="00DB0E1E" w:rsidRPr="00C629A6" w:rsidRDefault="00DB0E1E" w:rsidP="00762DBA">
            <w:pPr>
              <w:pStyle w:val="TAH"/>
              <w:rPr>
                <w:rFonts w:eastAsia="Yu Mincho"/>
              </w:rPr>
            </w:pPr>
            <w:r w:rsidRPr="00C629A6">
              <w:rPr>
                <w:rFonts w:eastAsia="Yu Mincho"/>
              </w:rPr>
              <w:t>N</w:t>
            </w:r>
            <w:r w:rsidRPr="00C629A6">
              <w:rPr>
                <w:rFonts w:eastAsia="Yu Mincho"/>
                <w:vertAlign w:val="subscript"/>
              </w:rPr>
              <w:t>RB</w:t>
            </w:r>
          </w:p>
        </w:tc>
        <w:tc>
          <w:tcPr>
            <w:tcW w:w="358" w:type="pct"/>
          </w:tcPr>
          <w:p w:rsidR="00DB0E1E" w:rsidRPr="00C629A6" w:rsidRDefault="00DB0E1E" w:rsidP="00762DBA">
            <w:pPr>
              <w:pStyle w:val="TAH"/>
              <w:rPr>
                <w:rFonts w:eastAsia="Yu Mincho"/>
              </w:rPr>
            </w:pPr>
            <w:r w:rsidRPr="00C629A6">
              <w:rPr>
                <w:rFonts w:eastAsia="Yu Mincho"/>
              </w:rPr>
              <w:t>N</w:t>
            </w:r>
            <w:r w:rsidRPr="00C629A6">
              <w:rPr>
                <w:rFonts w:eastAsia="Yu Mincho"/>
                <w:vertAlign w:val="subscript"/>
              </w:rPr>
              <w:t>RB</w:t>
            </w:r>
          </w:p>
        </w:tc>
        <w:tc>
          <w:tcPr>
            <w:tcW w:w="403" w:type="pct"/>
            <w:shd w:val="clear" w:color="auto" w:fill="auto"/>
            <w:tcMar>
              <w:top w:w="15" w:type="dxa"/>
              <w:left w:w="81" w:type="dxa"/>
              <w:bottom w:w="0" w:type="dxa"/>
              <w:right w:w="81" w:type="dxa"/>
            </w:tcMar>
            <w:hideMark/>
          </w:tcPr>
          <w:p w:rsidR="00DB0E1E" w:rsidRPr="00C629A6" w:rsidRDefault="00DB0E1E" w:rsidP="00762DBA">
            <w:pPr>
              <w:pStyle w:val="TAH"/>
              <w:rPr>
                <w:rFonts w:eastAsia="Yu Mincho"/>
              </w:rPr>
            </w:pPr>
            <w:r w:rsidRPr="00C629A6">
              <w:rPr>
                <w:rFonts w:eastAsia="Yu Mincho"/>
              </w:rPr>
              <w:t>N</w:t>
            </w:r>
            <w:r w:rsidRPr="00C629A6">
              <w:rPr>
                <w:rFonts w:eastAsia="Yu Mincho"/>
                <w:vertAlign w:val="subscript"/>
              </w:rPr>
              <w:t>RB</w:t>
            </w:r>
          </w:p>
        </w:tc>
      </w:tr>
      <w:tr w:rsidR="00661F4E" w:rsidRPr="00C629A6" w:rsidTr="00DB0E1E">
        <w:tc>
          <w:tcPr>
            <w:tcW w:w="295" w:type="pct"/>
            <w:shd w:val="clear" w:color="auto" w:fill="auto"/>
            <w:tcMar>
              <w:top w:w="15" w:type="dxa"/>
              <w:left w:w="81" w:type="dxa"/>
              <w:bottom w:w="0" w:type="dxa"/>
              <w:right w:w="81" w:type="dxa"/>
            </w:tcMar>
            <w:hideMark/>
          </w:tcPr>
          <w:p w:rsidR="00DB0E1E" w:rsidRPr="00C629A6" w:rsidRDefault="00DB0E1E" w:rsidP="00762DBA">
            <w:pPr>
              <w:pStyle w:val="TAC"/>
              <w:rPr>
                <w:rFonts w:eastAsia="Yu Mincho"/>
              </w:rPr>
            </w:pPr>
            <w:r w:rsidRPr="00C629A6">
              <w:rPr>
                <w:rFonts w:eastAsia="Yu Mincho"/>
              </w:rPr>
              <w:t>15</w:t>
            </w:r>
          </w:p>
        </w:tc>
        <w:tc>
          <w:tcPr>
            <w:tcW w:w="359" w:type="pct"/>
            <w:shd w:val="clear" w:color="auto" w:fill="auto"/>
            <w:tcMar>
              <w:top w:w="15" w:type="dxa"/>
              <w:left w:w="81" w:type="dxa"/>
              <w:bottom w:w="0" w:type="dxa"/>
              <w:right w:w="81" w:type="dxa"/>
            </w:tcMar>
            <w:hideMark/>
          </w:tcPr>
          <w:p w:rsidR="00DB0E1E" w:rsidRPr="00C629A6" w:rsidRDefault="00DB0E1E" w:rsidP="00762DBA">
            <w:pPr>
              <w:pStyle w:val="TAC"/>
              <w:rPr>
                <w:rFonts w:eastAsia="Yu Mincho"/>
              </w:rPr>
            </w:pPr>
            <w:r w:rsidRPr="00C629A6">
              <w:rPr>
                <w:rFonts w:eastAsia="Yu Mincho"/>
              </w:rPr>
              <w:t>25</w:t>
            </w:r>
          </w:p>
        </w:tc>
        <w:tc>
          <w:tcPr>
            <w:tcW w:w="359" w:type="pct"/>
            <w:shd w:val="clear" w:color="auto" w:fill="auto"/>
            <w:tcMar>
              <w:top w:w="15" w:type="dxa"/>
              <w:left w:w="81" w:type="dxa"/>
              <w:bottom w:w="0" w:type="dxa"/>
              <w:right w:w="81" w:type="dxa"/>
            </w:tcMar>
            <w:hideMark/>
          </w:tcPr>
          <w:p w:rsidR="00DB0E1E" w:rsidRPr="00C629A6" w:rsidRDefault="00DB0E1E" w:rsidP="00762DBA">
            <w:pPr>
              <w:pStyle w:val="TAC"/>
              <w:rPr>
                <w:rFonts w:eastAsia="Yu Mincho"/>
              </w:rPr>
            </w:pPr>
            <w:r w:rsidRPr="00C629A6">
              <w:rPr>
                <w:rFonts w:eastAsia="Yu Mincho"/>
              </w:rPr>
              <w:t>52</w:t>
            </w:r>
          </w:p>
        </w:tc>
        <w:tc>
          <w:tcPr>
            <w:tcW w:w="359" w:type="pct"/>
            <w:shd w:val="clear" w:color="auto" w:fill="auto"/>
            <w:tcMar>
              <w:top w:w="15" w:type="dxa"/>
              <w:left w:w="81" w:type="dxa"/>
              <w:bottom w:w="0" w:type="dxa"/>
              <w:right w:w="81" w:type="dxa"/>
            </w:tcMar>
            <w:hideMark/>
          </w:tcPr>
          <w:p w:rsidR="00DB0E1E" w:rsidRPr="00C629A6" w:rsidRDefault="00DB0E1E" w:rsidP="00762DBA">
            <w:pPr>
              <w:pStyle w:val="TAC"/>
              <w:rPr>
                <w:rFonts w:eastAsia="Yu Mincho"/>
              </w:rPr>
            </w:pPr>
            <w:r w:rsidRPr="00C629A6">
              <w:rPr>
                <w:rFonts w:eastAsia="Yu Mincho"/>
              </w:rPr>
              <w:t>79</w:t>
            </w:r>
          </w:p>
        </w:tc>
        <w:tc>
          <w:tcPr>
            <w:tcW w:w="358" w:type="pct"/>
            <w:shd w:val="clear" w:color="auto" w:fill="auto"/>
            <w:tcMar>
              <w:top w:w="15" w:type="dxa"/>
              <w:left w:w="81" w:type="dxa"/>
              <w:bottom w:w="0" w:type="dxa"/>
              <w:right w:w="81" w:type="dxa"/>
            </w:tcMar>
            <w:hideMark/>
          </w:tcPr>
          <w:p w:rsidR="00DB0E1E" w:rsidRPr="00C629A6" w:rsidRDefault="00DB0E1E" w:rsidP="00762DBA">
            <w:pPr>
              <w:pStyle w:val="TAC"/>
              <w:rPr>
                <w:rFonts w:eastAsia="Yu Mincho"/>
              </w:rPr>
            </w:pPr>
            <w:r w:rsidRPr="00C629A6">
              <w:rPr>
                <w:rFonts w:eastAsia="Yu Mincho"/>
              </w:rPr>
              <w:t>106</w:t>
            </w:r>
          </w:p>
        </w:tc>
        <w:tc>
          <w:tcPr>
            <w:tcW w:w="359" w:type="pct"/>
            <w:shd w:val="clear" w:color="auto" w:fill="auto"/>
            <w:tcMar>
              <w:top w:w="15" w:type="dxa"/>
              <w:left w:w="81" w:type="dxa"/>
              <w:bottom w:w="0" w:type="dxa"/>
              <w:right w:w="81" w:type="dxa"/>
            </w:tcMar>
            <w:hideMark/>
          </w:tcPr>
          <w:p w:rsidR="00DB0E1E" w:rsidRPr="00C629A6" w:rsidRDefault="00DB0E1E" w:rsidP="00762DBA">
            <w:pPr>
              <w:pStyle w:val="TAC"/>
              <w:rPr>
                <w:rFonts w:eastAsia="Yu Mincho"/>
              </w:rPr>
            </w:pPr>
            <w:r w:rsidRPr="00C629A6">
              <w:rPr>
                <w:rFonts w:eastAsia="Yu Mincho"/>
              </w:rPr>
              <w:t>133</w:t>
            </w:r>
          </w:p>
        </w:tc>
        <w:tc>
          <w:tcPr>
            <w:tcW w:w="358" w:type="pct"/>
          </w:tcPr>
          <w:p w:rsidR="00DB0E1E" w:rsidRPr="00C629A6" w:rsidRDefault="00DB0E1E" w:rsidP="00762DBA">
            <w:pPr>
              <w:pStyle w:val="TAC"/>
              <w:rPr>
                <w:rFonts w:eastAsia="Yu Mincho"/>
              </w:rPr>
            </w:pPr>
            <w:r w:rsidRPr="00C629A6">
              <w:t>160</w:t>
            </w:r>
          </w:p>
        </w:tc>
        <w:tc>
          <w:tcPr>
            <w:tcW w:w="358" w:type="pct"/>
            <w:shd w:val="clear" w:color="auto" w:fill="auto"/>
            <w:tcMar>
              <w:top w:w="15" w:type="dxa"/>
              <w:left w:w="81" w:type="dxa"/>
              <w:bottom w:w="0" w:type="dxa"/>
              <w:right w:w="81" w:type="dxa"/>
            </w:tcMar>
            <w:hideMark/>
          </w:tcPr>
          <w:p w:rsidR="00DB0E1E" w:rsidRPr="00C629A6" w:rsidRDefault="00DB0E1E" w:rsidP="00762DBA">
            <w:pPr>
              <w:pStyle w:val="TAC"/>
              <w:rPr>
                <w:rFonts w:eastAsia="Yu Mincho"/>
              </w:rPr>
            </w:pPr>
            <w:r w:rsidRPr="00C629A6">
              <w:rPr>
                <w:rFonts w:eastAsia="Yu Mincho"/>
              </w:rPr>
              <w:t>216</w:t>
            </w:r>
          </w:p>
        </w:tc>
        <w:tc>
          <w:tcPr>
            <w:tcW w:w="359" w:type="pct"/>
            <w:shd w:val="clear" w:color="auto" w:fill="auto"/>
            <w:tcMar>
              <w:top w:w="15" w:type="dxa"/>
              <w:left w:w="81" w:type="dxa"/>
              <w:bottom w:w="0" w:type="dxa"/>
              <w:right w:w="81" w:type="dxa"/>
            </w:tcMar>
            <w:hideMark/>
          </w:tcPr>
          <w:p w:rsidR="00DB0E1E" w:rsidRPr="00C629A6" w:rsidRDefault="00DB0E1E" w:rsidP="00762DBA">
            <w:pPr>
              <w:pStyle w:val="TAC"/>
              <w:rPr>
                <w:rFonts w:eastAsia="Yu Mincho"/>
              </w:rPr>
            </w:pPr>
            <w:r w:rsidRPr="00C629A6">
              <w:rPr>
                <w:rFonts w:eastAsia="Yu Mincho"/>
              </w:rPr>
              <w:t>270</w:t>
            </w:r>
          </w:p>
        </w:tc>
        <w:tc>
          <w:tcPr>
            <w:tcW w:w="358" w:type="pct"/>
            <w:shd w:val="clear" w:color="auto" w:fill="auto"/>
            <w:tcMar>
              <w:top w:w="15" w:type="dxa"/>
              <w:left w:w="81" w:type="dxa"/>
              <w:bottom w:w="0" w:type="dxa"/>
              <w:right w:w="81" w:type="dxa"/>
            </w:tcMar>
            <w:hideMark/>
          </w:tcPr>
          <w:p w:rsidR="00DB0E1E" w:rsidRPr="00C629A6" w:rsidRDefault="00DB0E1E" w:rsidP="00762DBA">
            <w:pPr>
              <w:pStyle w:val="TAC"/>
              <w:rPr>
                <w:rFonts w:eastAsia="Yu Mincho"/>
              </w:rPr>
            </w:pPr>
            <w:proofErr w:type="gramStart"/>
            <w:r w:rsidRPr="00C629A6">
              <w:rPr>
                <w:rFonts w:eastAsia="Yu Mincho"/>
              </w:rPr>
              <w:t>N.A</w:t>
            </w:r>
            <w:proofErr w:type="gramEnd"/>
          </w:p>
        </w:tc>
        <w:tc>
          <w:tcPr>
            <w:tcW w:w="358" w:type="pct"/>
          </w:tcPr>
          <w:p w:rsidR="00DB0E1E" w:rsidRPr="00C629A6" w:rsidRDefault="00DB0E1E" w:rsidP="00762DBA">
            <w:pPr>
              <w:pStyle w:val="TAC"/>
              <w:rPr>
                <w:rFonts w:eastAsia="Yu Mincho"/>
              </w:rPr>
            </w:pPr>
            <w:proofErr w:type="gramStart"/>
            <w:r w:rsidRPr="00C629A6">
              <w:t>N.A</w:t>
            </w:r>
            <w:proofErr w:type="gramEnd"/>
          </w:p>
        </w:tc>
        <w:tc>
          <w:tcPr>
            <w:tcW w:w="359" w:type="pct"/>
            <w:shd w:val="clear" w:color="auto" w:fill="auto"/>
            <w:tcMar>
              <w:top w:w="15" w:type="dxa"/>
              <w:left w:w="81" w:type="dxa"/>
              <w:bottom w:w="0" w:type="dxa"/>
              <w:right w:w="81" w:type="dxa"/>
            </w:tcMar>
            <w:hideMark/>
          </w:tcPr>
          <w:p w:rsidR="00DB0E1E" w:rsidRPr="00C629A6" w:rsidRDefault="00DB0E1E" w:rsidP="00762DBA">
            <w:pPr>
              <w:pStyle w:val="TAC"/>
              <w:rPr>
                <w:rFonts w:eastAsia="Yu Mincho"/>
              </w:rPr>
            </w:pPr>
            <w:proofErr w:type="gramStart"/>
            <w:r w:rsidRPr="00C629A6">
              <w:rPr>
                <w:rFonts w:eastAsia="Yu Mincho"/>
              </w:rPr>
              <w:t>N.A</w:t>
            </w:r>
            <w:proofErr w:type="gramEnd"/>
          </w:p>
        </w:tc>
        <w:tc>
          <w:tcPr>
            <w:tcW w:w="358" w:type="pct"/>
          </w:tcPr>
          <w:p w:rsidR="00DB0E1E" w:rsidRPr="00C629A6" w:rsidRDefault="00DB0E1E" w:rsidP="00762DBA">
            <w:pPr>
              <w:pStyle w:val="TAC"/>
              <w:rPr>
                <w:rFonts w:eastAsia="Yu Mincho"/>
              </w:rPr>
            </w:pPr>
            <w:proofErr w:type="gramStart"/>
            <w:r w:rsidRPr="00C629A6">
              <w:t>N.A</w:t>
            </w:r>
            <w:proofErr w:type="gramEnd"/>
          </w:p>
        </w:tc>
        <w:tc>
          <w:tcPr>
            <w:tcW w:w="403" w:type="pct"/>
            <w:shd w:val="clear" w:color="auto" w:fill="auto"/>
            <w:tcMar>
              <w:top w:w="15" w:type="dxa"/>
              <w:left w:w="81" w:type="dxa"/>
              <w:bottom w:w="0" w:type="dxa"/>
              <w:right w:w="81" w:type="dxa"/>
            </w:tcMar>
            <w:hideMark/>
          </w:tcPr>
          <w:p w:rsidR="00DB0E1E" w:rsidRPr="00C629A6" w:rsidRDefault="00DB0E1E" w:rsidP="00762DBA">
            <w:pPr>
              <w:pStyle w:val="TAC"/>
              <w:rPr>
                <w:rFonts w:eastAsia="Yu Mincho"/>
              </w:rPr>
            </w:pPr>
            <w:proofErr w:type="gramStart"/>
            <w:r w:rsidRPr="00C629A6">
              <w:rPr>
                <w:rFonts w:eastAsia="Yu Mincho"/>
              </w:rPr>
              <w:t>N.A</w:t>
            </w:r>
            <w:proofErr w:type="gramEnd"/>
          </w:p>
        </w:tc>
      </w:tr>
      <w:tr w:rsidR="00661F4E" w:rsidRPr="00C629A6" w:rsidTr="00DB0E1E">
        <w:tc>
          <w:tcPr>
            <w:tcW w:w="295" w:type="pct"/>
            <w:shd w:val="clear" w:color="auto" w:fill="auto"/>
            <w:tcMar>
              <w:top w:w="15" w:type="dxa"/>
              <w:left w:w="81" w:type="dxa"/>
              <w:bottom w:w="0" w:type="dxa"/>
              <w:right w:w="81" w:type="dxa"/>
            </w:tcMar>
            <w:hideMark/>
          </w:tcPr>
          <w:p w:rsidR="00DB0E1E" w:rsidRPr="00C629A6" w:rsidRDefault="00DB0E1E" w:rsidP="00762DBA">
            <w:pPr>
              <w:pStyle w:val="TAC"/>
              <w:rPr>
                <w:rFonts w:eastAsia="Yu Mincho"/>
              </w:rPr>
            </w:pPr>
            <w:r w:rsidRPr="00C629A6">
              <w:rPr>
                <w:rFonts w:eastAsia="Yu Mincho"/>
              </w:rPr>
              <w:t>30</w:t>
            </w:r>
          </w:p>
        </w:tc>
        <w:tc>
          <w:tcPr>
            <w:tcW w:w="359" w:type="pct"/>
            <w:shd w:val="clear" w:color="auto" w:fill="auto"/>
            <w:tcMar>
              <w:top w:w="15" w:type="dxa"/>
              <w:left w:w="81" w:type="dxa"/>
              <w:bottom w:w="0" w:type="dxa"/>
              <w:right w:w="81" w:type="dxa"/>
            </w:tcMar>
            <w:hideMark/>
          </w:tcPr>
          <w:p w:rsidR="00DB0E1E" w:rsidRPr="00C629A6" w:rsidRDefault="00DB0E1E" w:rsidP="00762DBA">
            <w:pPr>
              <w:pStyle w:val="TAC"/>
              <w:rPr>
                <w:rFonts w:eastAsia="Yu Mincho"/>
              </w:rPr>
            </w:pPr>
            <w:r w:rsidRPr="00C629A6">
              <w:rPr>
                <w:rFonts w:eastAsia="Yu Mincho"/>
              </w:rPr>
              <w:t>11</w:t>
            </w:r>
          </w:p>
        </w:tc>
        <w:tc>
          <w:tcPr>
            <w:tcW w:w="359" w:type="pct"/>
            <w:shd w:val="clear" w:color="auto" w:fill="auto"/>
            <w:tcMar>
              <w:top w:w="15" w:type="dxa"/>
              <w:left w:w="81" w:type="dxa"/>
              <w:bottom w:w="0" w:type="dxa"/>
              <w:right w:w="81" w:type="dxa"/>
            </w:tcMar>
            <w:hideMark/>
          </w:tcPr>
          <w:p w:rsidR="00DB0E1E" w:rsidRPr="00C629A6" w:rsidRDefault="00DB0E1E" w:rsidP="00762DBA">
            <w:pPr>
              <w:pStyle w:val="TAC"/>
              <w:rPr>
                <w:rFonts w:eastAsia="Yu Mincho"/>
              </w:rPr>
            </w:pPr>
            <w:r w:rsidRPr="00C629A6">
              <w:rPr>
                <w:rFonts w:eastAsia="Yu Mincho"/>
              </w:rPr>
              <w:t>24</w:t>
            </w:r>
          </w:p>
        </w:tc>
        <w:tc>
          <w:tcPr>
            <w:tcW w:w="359" w:type="pct"/>
            <w:shd w:val="clear" w:color="auto" w:fill="auto"/>
            <w:tcMar>
              <w:top w:w="15" w:type="dxa"/>
              <w:left w:w="81" w:type="dxa"/>
              <w:bottom w:w="0" w:type="dxa"/>
              <w:right w:w="81" w:type="dxa"/>
            </w:tcMar>
            <w:hideMark/>
          </w:tcPr>
          <w:p w:rsidR="00DB0E1E" w:rsidRPr="00C629A6" w:rsidRDefault="00DB0E1E" w:rsidP="00762DBA">
            <w:pPr>
              <w:pStyle w:val="TAC"/>
              <w:rPr>
                <w:rFonts w:eastAsia="Yu Mincho"/>
              </w:rPr>
            </w:pPr>
            <w:r w:rsidRPr="00C629A6">
              <w:rPr>
                <w:rFonts w:eastAsia="Yu Mincho"/>
              </w:rPr>
              <w:t>38</w:t>
            </w:r>
          </w:p>
        </w:tc>
        <w:tc>
          <w:tcPr>
            <w:tcW w:w="358" w:type="pct"/>
            <w:shd w:val="clear" w:color="auto" w:fill="auto"/>
            <w:tcMar>
              <w:top w:w="15" w:type="dxa"/>
              <w:left w:w="81" w:type="dxa"/>
              <w:bottom w:w="0" w:type="dxa"/>
              <w:right w:w="81" w:type="dxa"/>
            </w:tcMar>
            <w:hideMark/>
          </w:tcPr>
          <w:p w:rsidR="00DB0E1E" w:rsidRPr="00C629A6" w:rsidRDefault="00DB0E1E" w:rsidP="00762DBA">
            <w:pPr>
              <w:pStyle w:val="TAC"/>
              <w:rPr>
                <w:rFonts w:eastAsia="Yu Mincho"/>
              </w:rPr>
            </w:pPr>
            <w:r w:rsidRPr="00C629A6">
              <w:rPr>
                <w:rFonts w:eastAsia="Yu Mincho"/>
              </w:rPr>
              <w:t>51</w:t>
            </w:r>
          </w:p>
        </w:tc>
        <w:tc>
          <w:tcPr>
            <w:tcW w:w="359" w:type="pct"/>
            <w:shd w:val="clear" w:color="auto" w:fill="auto"/>
            <w:tcMar>
              <w:top w:w="15" w:type="dxa"/>
              <w:left w:w="81" w:type="dxa"/>
              <w:bottom w:w="0" w:type="dxa"/>
              <w:right w:w="81" w:type="dxa"/>
            </w:tcMar>
            <w:hideMark/>
          </w:tcPr>
          <w:p w:rsidR="00DB0E1E" w:rsidRPr="00C629A6" w:rsidRDefault="00DB0E1E" w:rsidP="00762DBA">
            <w:pPr>
              <w:pStyle w:val="TAC"/>
              <w:rPr>
                <w:rFonts w:eastAsia="Yu Mincho"/>
              </w:rPr>
            </w:pPr>
            <w:r w:rsidRPr="00C629A6">
              <w:rPr>
                <w:rFonts w:eastAsia="Yu Mincho"/>
              </w:rPr>
              <w:t>65</w:t>
            </w:r>
          </w:p>
        </w:tc>
        <w:tc>
          <w:tcPr>
            <w:tcW w:w="358" w:type="pct"/>
          </w:tcPr>
          <w:p w:rsidR="00DB0E1E" w:rsidRPr="00C629A6" w:rsidRDefault="00DB0E1E" w:rsidP="00762DBA">
            <w:pPr>
              <w:pStyle w:val="TAC"/>
              <w:rPr>
                <w:rFonts w:eastAsia="Yu Mincho"/>
              </w:rPr>
            </w:pPr>
            <w:r w:rsidRPr="00C629A6">
              <w:t>78</w:t>
            </w:r>
          </w:p>
        </w:tc>
        <w:tc>
          <w:tcPr>
            <w:tcW w:w="358" w:type="pct"/>
            <w:shd w:val="clear" w:color="auto" w:fill="auto"/>
            <w:tcMar>
              <w:top w:w="15" w:type="dxa"/>
              <w:left w:w="81" w:type="dxa"/>
              <w:bottom w:w="0" w:type="dxa"/>
              <w:right w:w="81" w:type="dxa"/>
            </w:tcMar>
            <w:hideMark/>
          </w:tcPr>
          <w:p w:rsidR="00DB0E1E" w:rsidRPr="00C629A6" w:rsidRDefault="00DB0E1E" w:rsidP="00762DBA">
            <w:pPr>
              <w:pStyle w:val="TAC"/>
              <w:rPr>
                <w:rFonts w:eastAsia="Yu Mincho"/>
              </w:rPr>
            </w:pPr>
            <w:r w:rsidRPr="00C629A6">
              <w:rPr>
                <w:rFonts w:eastAsia="Yu Mincho"/>
              </w:rPr>
              <w:t>106</w:t>
            </w:r>
          </w:p>
        </w:tc>
        <w:tc>
          <w:tcPr>
            <w:tcW w:w="359" w:type="pct"/>
            <w:shd w:val="clear" w:color="auto" w:fill="auto"/>
            <w:tcMar>
              <w:top w:w="15" w:type="dxa"/>
              <w:left w:w="81" w:type="dxa"/>
              <w:bottom w:w="0" w:type="dxa"/>
              <w:right w:w="81" w:type="dxa"/>
            </w:tcMar>
            <w:hideMark/>
          </w:tcPr>
          <w:p w:rsidR="00DB0E1E" w:rsidRPr="00C629A6" w:rsidRDefault="00DB0E1E" w:rsidP="00762DBA">
            <w:pPr>
              <w:pStyle w:val="TAC"/>
              <w:rPr>
                <w:rFonts w:eastAsia="Yu Mincho"/>
              </w:rPr>
            </w:pPr>
            <w:r w:rsidRPr="00C629A6">
              <w:rPr>
                <w:rFonts w:eastAsia="Yu Mincho"/>
              </w:rPr>
              <w:t>133</w:t>
            </w:r>
          </w:p>
        </w:tc>
        <w:tc>
          <w:tcPr>
            <w:tcW w:w="358" w:type="pct"/>
            <w:shd w:val="clear" w:color="auto" w:fill="auto"/>
            <w:tcMar>
              <w:top w:w="15" w:type="dxa"/>
              <w:left w:w="81" w:type="dxa"/>
              <w:bottom w:w="0" w:type="dxa"/>
              <w:right w:w="81" w:type="dxa"/>
            </w:tcMar>
            <w:hideMark/>
          </w:tcPr>
          <w:p w:rsidR="00DB0E1E" w:rsidRPr="00C629A6" w:rsidRDefault="00DB0E1E" w:rsidP="00762DBA">
            <w:pPr>
              <w:pStyle w:val="TAC"/>
              <w:rPr>
                <w:rFonts w:eastAsia="Yu Mincho"/>
              </w:rPr>
            </w:pPr>
            <w:r w:rsidRPr="00C629A6">
              <w:rPr>
                <w:rFonts w:eastAsia="Yu Mincho"/>
              </w:rPr>
              <w:t>162</w:t>
            </w:r>
          </w:p>
        </w:tc>
        <w:tc>
          <w:tcPr>
            <w:tcW w:w="358" w:type="pct"/>
          </w:tcPr>
          <w:p w:rsidR="00DB0E1E" w:rsidRPr="00C629A6" w:rsidRDefault="00DB0E1E" w:rsidP="00762DBA">
            <w:pPr>
              <w:pStyle w:val="TAC"/>
              <w:rPr>
                <w:rFonts w:eastAsia="Yu Mincho"/>
              </w:rPr>
            </w:pPr>
            <w:r w:rsidRPr="00C629A6">
              <w:t>189</w:t>
            </w:r>
          </w:p>
        </w:tc>
        <w:tc>
          <w:tcPr>
            <w:tcW w:w="359" w:type="pct"/>
            <w:shd w:val="clear" w:color="auto" w:fill="auto"/>
            <w:tcMar>
              <w:top w:w="15" w:type="dxa"/>
              <w:left w:w="81" w:type="dxa"/>
              <w:bottom w:w="0" w:type="dxa"/>
              <w:right w:w="81" w:type="dxa"/>
            </w:tcMar>
            <w:hideMark/>
          </w:tcPr>
          <w:p w:rsidR="00DB0E1E" w:rsidRPr="00C629A6" w:rsidRDefault="00DB0E1E" w:rsidP="00762DBA">
            <w:pPr>
              <w:pStyle w:val="TAC"/>
              <w:rPr>
                <w:rFonts w:eastAsia="Yu Mincho"/>
              </w:rPr>
            </w:pPr>
            <w:r w:rsidRPr="00C629A6">
              <w:rPr>
                <w:rFonts w:eastAsia="Yu Mincho"/>
              </w:rPr>
              <w:t>217</w:t>
            </w:r>
          </w:p>
        </w:tc>
        <w:tc>
          <w:tcPr>
            <w:tcW w:w="358" w:type="pct"/>
          </w:tcPr>
          <w:p w:rsidR="00DB0E1E" w:rsidRPr="00C629A6" w:rsidRDefault="00DB0E1E" w:rsidP="00762DBA">
            <w:pPr>
              <w:pStyle w:val="TAC"/>
              <w:rPr>
                <w:rFonts w:eastAsia="Yu Mincho"/>
              </w:rPr>
            </w:pPr>
            <w:r w:rsidRPr="00C629A6">
              <w:t>245</w:t>
            </w:r>
          </w:p>
        </w:tc>
        <w:tc>
          <w:tcPr>
            <w:tcW w:w="403" w:type="pct"/>
            <w:shd w:val="clear" w:color="auto" w:fill="auto"/>
            <w:tcMar>
              <w:top w:w="15" w:type="dxa"/>
              <w:left w:w="81" w:type="dxa"/>
              <w:bottom w:w="0" w:type="dxa"/>
              <w:right w:w="81" w:type="dxa"/>
            </w:tcMar>
            <w:hideMark/>
          </w:tcPr>
          <w:p w:rsidR="00DB0E1E" w:rsidRPr="00C629A6" w:rsidRDefault="00DB0E1E" w:rsidP="00762DBA">
            <w:pPr>
              <w:pStyle w:val="TAC"/>
              <w:rPr>
                <w:rFonts w:eastAsia="Yu Mincho"/>
              </w:rPr>
            </w:pPr>
            <w:r w:rsidRPr="00C629A6">
              <w:rPr>
                <w:rFonts w:eastAsia="Yu Mincho"/>
              </w:rPr>
              <w:t>273</w:t>
            </w:r>
          </w:p>
        </w:tc>
      </w:tr>
      <w:tr w:rsidR="00661F4E" w:rsidRPr="00C629A6" w:rsidTr="00DB0E1E">
        <w:tc>
          <w:tcPr>
            <w:tcW w:w="295" w:type="pct"/>
            <w:shd w:val="clear" w:color="auto" w:fill="auto"/>
            <w:tcMar>
              <w:top w:w="15" w:type="dxa"/>
              <w:left w:w="81" w:type="dxa"/>
              <w:bottom w:w="0" w:type="dxa"/>
              <w:right w:w="81" w:type="dxa"/>
            </w:tcMar>
            <w:hideMark/>
          </w:tcPr>
          <w:p w:rsidR="00DB0E1E" w:rsidRPr="00C629A6" w:rsidRDefault="00DB0E1E" w:rsidP="00762DBA">
            <w:pPr>
              <w:pStyle w:val="TAC"/>
              <w:rPr>
                <w:rFonts w:eastAsia="Yu Mincho"/>
              </w:rPr>
            </w:pPr>
            <w:r w:rsidRPr="00C629A6">
              <w:rPr>
                <w:rFonts w:eastAsia="Yu Mincho"/>
              </w:rPr>
              <w:t>60</w:t>
            </w:r>
          </w:p>
        </w:tc>
        <w:tc>
          <w:tcPr>
            <w:tcW w:w="359" w:type="pct"/>
            <w:shd w:val="clear" w:color="auto" w:fill="auto"/>
            <w:tcMar>
              <w:top w:w="15" w:type="dxa"/>
              <w:left w:w="81" w:type="dxa"/>
              <w:bottom w:w="0" w:type="dxa"/>
              <w:right w:w="81" w:type="dxa"/>
            </w:tcMar>
            <w:hideMark/>
          </w:tcPr>
          <w:p w:rsidR="00DB0E1E" w:rsidRPr="00C629A6" w:rsidRDefault="00DB0E1E" w:rsidP="00762DBA">
            <w:pPr>
              <w:pStyle w:val="TAC"/>
              <w:rPr>
                <w:rFonts w:eastAsia="Yu Mincho"/>
              </w:rPr>
            </w:pPr>
            <w:proofErr w:type="gramStart"/>
            <w:r w:rsidRPr="00C629A6">
              <w:rPr>
                <w:rFonts w:eastAsia="Yu Mincho"/>
              </w:rPr>
              <w:t>N.A</w:t>
            </w:r>
            <w:proofErr w:type="gramEnd"/>
          </w:p>
        </w:tc>
        <w:tc>
          <w:tcPr>
            <w:tcW w:w="359" w:type="pct"/>
            <w:shd w:val="clear" w:color="auto" w:fill="auto"/>
            <w:tcMar>
              <w:top w:w="15" w:type="dxa"/>
              <w:left w:w="81" w:type="dxa"/>
              <w:bottom w:w="0" w:type="dxa"/>
              <w:right w:w="81" w:type="dxa"/>
            </w:tcMar>
            <w:hideMark/>
          </w:tcPr>
          <w:p w:rsidR="00DB0E1E" w:rsidRPr="00C629A6" w:rsidRDefault="00DB0E1E" w:rsidP="00762DBA">
            <w:pPr>
              <w:pStyle w:val="TAC"/>
              <w:rPr>
                <w:rFonts w:eastAsia="Yu Mincho"/>
              </w:rPr>
            </w:pPr>
            <w:r w:rsidRPr="00C629A6">
              <w:rPr>
                <w:rFonts w:eastAsia="Yu Mincho"/>
              </w:rPr>
              <w:t>11</w:t>
            </w:r>
          </w:p>
        </w:tc>
        <w:tc>
          <w:tcPr>
            <w:tcW w:w="359" w:type="pct"/>
            <w:shd w:val="clear" w:color="auto" w:fill="auto"/>
            <w:tcMar>
              <w:top w:w="15" w:type="dxa"/>
              <w:left w:w="81" w:type="dxa"/>
              <w:bottom w:w="0" w:type="dxa"/>
              <w:right w:w="81" w:type="dxa"/>
            </w:tcMar>
            <w:hideMark/>
          </w:tcPr>
          <w:p w:rsidR="00DB0E1E" w:rsidRPr="00C629A6" w:rsidRDefault="00DB0E1E" w:rsidP="00762DBA">
            <w:pPr>
              <w:pStyle w:val="TAC"/>
              <w:rPr>
                <w:rFonts w:eastAsia="Yu Mincho"/>
              </w:rPr>
            </w:pPr>
            <w:r w:rsidRPr="00C629A6">
              <w:rPr>
                <w:rFonts w:eastAsia="Yu Mincho"/>
              </w:rPr>
              <w:t>18</w:t>
            </w:r>
          </w:p>
        </w:tc>
        <w:tc>
          <w:tcPr>
            <w:tcW w:w="358" w:type="pct"/>
            <w:shd w:val="clear" w:color="auto" w:fill="auto"/>
            <w:tcMar>
              <w:top w:w="15" w:type="dxa"/>
              <w:left w:w="81" w:type="dxa"/>
              <w:bottom w:w="0" w:type="dxa"/>
              <w:right w:w="81" w:type="dxa"/>
            </w:tcMar>
            <w:hideMark/>
          </w:tcPr>
          <w:p w:rsidR="00DB0E1E" w:rsidRPr="00C629A6" w:rsidRDefault="00DB0E1E" w:rsidP="00762DBA">
            <w:pPr>
              <w:pStyle w:val="TAC"/>
              <w:rPr>
                <w:rFonts w:eastAsia="Yu Mincho"/>
              </w:rPr>
            </w:pPr>
            <w:r w:rsidRPr="00C629A6">
              <w:rPr>
                <w:rFonts w:eastAsia="Yu Mincho"/>
              </w:rPr>
              <w:t>24</w:t>
            </w:r>
          </w:p>
        </w:tc>
        <w:tc>
          <w:tcPr>
            <w:tcW w:w="359" w:type="pct"/>
            <w:shd w:val="clear" w:color="auto" w:fill="auto"/>
            <w:tcMar>
              <w:top w:w="15" w:type="dxa"/>
              <w:left w:w="81" w:type="dxa"/>
              <w:bottom w:w="0" w:type="dxa"/>
              <w:right w:w="81" w:type="dxa"/>
            </w:tcMar>
            <w:hideMark/>
          </w:tcPr>
          <w:p w:rsidR="00DB0E1E" w:rsidRPr="00C629A6" w:rsidRDefault="00DB0E1E" w:rsidP="00762DBA">
            <w:pPr>
              <w:pStyle w:val="TAC"/>
              <w:rPr>
                <w:rFonts w:eastAsia="Yu Mincho"/>
              </w:rPr>
            </w:pPr>
            <w:r w:rsidRPr="00C629A6">
              <w:rPr>
                <w:rFonts w:eastAsia="Yu Mincho"/>
              </w:rPr>
              <w:t>31</w:t>
            </w:r>
          </w:p>
        </w:tc>
        <w:tc>
          <w:tcPr>
            <w:tcW w:w="358" w:type="pct"/>
          </w:tcPr>
          <w:p w:rsidR="00DB0E1E" w:rsidRPr="00C629A6" w:rsidRDefault="00DB0E1E" w:rsidP="00762DBA">
            <w:pPr>
              <w:pStyle w:val="TAC"/>
              <w:rPr>
                <w:rFonts w:eastAsia="Yu Mincho"/>
              </w:rPr>
            </w:pPr>
            <w:r w:rsidRPr="00C629A6">
              <w:t>38</w:t>
            </w:r>
          </w:p>
        </w:tc>
        <w:tc>
          <w:tcPr>
            <w:tcW w:w="358" w:type="pct"/>
            <w:shd w:val="clear" w:color="auto" w:fill="auto"/>
            <w:tcMar>
              <w:top w:w="15" w:type="dxa"/>
              <w:left w:w="81" w:type="dxa"/>
              <w:bottom w:w="0" w:type="dxa"/>
              <w:right w:w="81" w:type="dxa"/>
            </w:tcMar>
            <w:hideMark/>
          </w:tcPr>
          <w:p w:rsidR="00DB0E1E" w:rsidRPr="00C629A6" w:rsidRDefault="00DB0E1E" w:rsidP="00762DBA">
            <w:pPr>
              <w:pStyle w:val="TAC"/>
              <w:rPr>
                <w:rFonts w:eastAsia="Yu Mincho"/>
              </w:rPr>
            </w:pPr>
            <w:r w:rsidRPr="00C629A6">
              <w:rPr>
                <w:rFonts w:eastAsia="Yu Mincho"/>
              </w:rPr>
              <w:t>51</w:t>
            </w:r>
          </w:p>
        </w:tc>
        <w:tc>
          <w:tcPr>
            <w:tcW w:w="359" w:type="pct"/>
            <w:shd w:val="clear" w:color="auto" w:fill="auto"/>
            <w:tcMar>
              <w:top w:w="15" w:type="dxa"/>
              <w:left w:w="81" w:type="dxa"/>
              <w:bottom w:w="0" w:type="dxa"/>
              <w:right w:w="81" w:type="dxa"/>
            </w:tcMar>
            <w:hideMark/>
          </w:tcPr>
          <w:p w:rsidR="00DB0E1E" w:rsidRPr="00C629A6" w:rsidRDefault="00DB0E1E" w:rsidP="00762DBA">
            <w:pPr>
              <w:pStyle w:val="TAC"/>
              <w:rPr>
                <w:rFonts w:eastAsia="Yu Mincho"/>
              </w:rPr>
            </w:pPr>
            <w:r w:rsidRPr="00C629A6">
              <w:rPr>
                <w:rFonts w:eastAsia="Yu Mincho"/>
              </w:rPr>
              <w:t>65</w:t>
            </w:r>
          </w:p>
        </w:tc>
        <w:tc>
          <w:tcPr>
            <w:tcW w:w="358" w:type="pct"/>
            <w:shd w:val="clear" w:color="auto" w:fill="auto"/>
            <w:tcMar>
              <w:top w:w="15" w:type="dxa"/>
              <w:left w:w="81" w:type="dxa"/>
              <w:bottom w:w="0" w:type="dxa"/>
              <w:right w:w="81" w:type="dxa"/>
            </w:tcMar>
            <w:hideMark/>
          </w:tcPr>
          <w:p w:rsidR="00DB0E1E" w:rsidRPr="00C629A6" w:rsidRDefault="00DB0E1E" w:rsidP="00762DBA">
            <w:pPr>
              <w:pStyle w:val="TAC"/>
              <w:rPr>
                <w:rFonts w:eastAsia="Yu Mincho"/>
              </w:rPr>
            </w:pPr>
            <w:r w:rsidRPr="00C629A6">
              <w:rPr>
                <w:rFonts w:eastAsia="Yu Mincho"/>
              </w:rPr>
              <w:t>79</w:t>
            </w:r>
          </w:p>
        </w:tc>
        <w:tc>
          <w:tcPr>
            <w:tcW w:w="358" w:type="pct"/>
          </w:tcPr>
          <w:p w:rsidR="00DB0E1E" w:rsidRPr="00C629A6" w:rsidRDefault="00DB0E1E" w:rsidP="00762DBA">
            <w:pPr>
              <w:pStyle w:val="TAC"/>
              <w:rPr>
                <w:rFonts w:eastAsia="Yu Mincho"/>
              </w:rPr>
            </w:pPr>
            <w:r w:rsidRPr="00C629A6">
              <w:t>93</w:t>
            </w:r>
          </w:p>
        </w:tc>
        <w:tc>
          <w:tcPr>
            <w:tcW w:w="359" w:type="pct"/>
            <w:shd w:val="clear" w:color="auto" w:fill="auto"/>
            <w:tcMar>
              <w:top w:w="15" w:type="dxa"/>
              <w:left w:w="81" w:type="dxa"/>
              <w:bottom w:w="0" w:type="dxa"/>
              <w:right w:w="81" w:type="dxa"/>
            </w:tcMar>
            <w:hideMark/>
          </w:tcPr>
          <w:p w:rsidR="00DB0E1E" w:rsidRPr="00C629A6" w:rsidRDefault="00DB0E1E" w:rsidP="00762DBA">
            <w:pPr>
              <w:pStyle w:val="TAC"/>
              <w:rPr>
                <w:rFonts w:eastAsia="Yu Mincho"/>
              </w:rPr>
            </w:pPr>
            <w:r w:rsidRPr="00C629A6">
              <w:rPr>
                <w:rFonts w:eastAsia="Yu Mincho"/>
              </w:rPr>
              <w:t>107</w:t>
            </w:r>
          </w:p>
        </w:tc>
        <w:tc>
          <w:tcPr>
            <w:tcW w:w="358" w:type="pct"/>
          </w:tcPr>
          <w:p w:rsidR="00DB0E1E" w:rsidRPr="00C629A6" w:rsidRDefault="00DB0E1E" w:rsidP="00762DBA">
            <w:pPr>
              <w:pStyle w:val="TAC"/>
              <w:rPr>
                <w:rFonts w:eastAsia="Yu Mincho"/>
              </w:rPr>
            </w:pPr>
            <w:r w:rsidRPr="00C629A6">
              <w:t>121</w:t>
            </w:r>
          </w:p>
        </w:tc>
        <w:tc>
          <w:tcPr>
            <w:tcW w:w="403" w:type="pct"/>
            <w:shd w:val="clear" w:color="auto" w:fill="auto"/>
            <w:tcMar>
              <w:top w:w="15" w:type="dxa"/>
              <w:left w:w="81" w:type="dxa"/>
              <w:bottom w:w="0" w:type="dxa"/>
              <w:right w:w="81" w:type="dxa"/>
            </w:tcMar>
            <w:hideMark/>
          </w:tcPr>
          <w:p w:rsidR="00DB0E1E" w:rsidRPr="00C629A6" w:rsidRDefault="00DB0E1E" w:rsidP="00762DBA">
            <w:pPr>
              <w:pStyle w:val="TAC"/>
              <w:rPr>
                <w:rFonts w:eastAsia="Yu Mincho"/>
              </w:rPr>
            </w:pPr>
            <w:r w:rsidRPr="00C629A6">
              <w:rPr>
                <w:rFonts w:eastAsia="Yu Mincho"/>
              </w:rPr>
              <w:t>135</w:t>
            </w:r>
          </w:p>
        </w:tc>
      </w:tr>
    </w:tbl>
    <w:p w:rsidR="000723CA" w:rsidRPr="00C629A6" w:rsidRDefault="000723CA" w:rsidP="000723CA"/>
    <w:p w:rsidR="000723CA" w:rsidRPr="00C629A6" w:rsidRDefault="000723CA" w:rsidP="00854B6F">
      <w:pPr>
        <w:pStyle w:val="TH"/>
        <w:rPr>
          <w:rFonts w:eastAsia="Yu Mincho"/>
          <w:lang w:eastAsia="zh-CN"/>
        </w:rPr>
      </w:pPr>
      <w:r w:rsidRPr="00C629A6">
        <w:rPr>
          <w:rFonts w:eastAsia="Yu Mincho"/>
        </w:rPr>
        <w:t xml:space="preserve">Table 5.3.2-2: </w:t>
      </w:r>
      <w:r w:rsidR="009A3A33" w:rsidRPr="00C629A6">
        <w:rPr>
          <w:rFonts w:eastAsia="Yu Mincho"/>
        </w:rPr>
        <w:t>T</w:t>
      </w:r>
      <w:r w:rsidRPr="00C629A6">
        <w:rPr>
          <w:rFonts w:eastAsia="Yu Mincho"/>
        </w:rPr>
        <w:t>ransmission bandwidth configuration N</w:t>
      </w:r>
      <w:r w:rsidRPr="00C629A6">
        <w:rPr>
          <w:rFonts w:eastAsia="Yu Mincho"/>
          <w:vertAlign w:val="subscript"/>
        </w:rPr>
        <w:t>RB</w:t>
      </w:r>
      <w:r w:rsidRPr="00C629A6">
        <w:rPr>
          <w:rFonts w:eastAsia="Yu Mincho"/>
        </w:rPr>
        <w:t xml:space="preserve"> for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7"/>
        <w:gridCol w:w="1058"/>
        <w:gridCol w:w="1058"/>
        <w:gridCol w:w="1053"/>
      </w:tblGrid>
      <w:tr w:rsidR="000723CA" w:rsidRPr="00C629A6" w:rsidTr="00FA6718">
        <w:trPr>
          <w:jc w:val="center"/>
        </w:trPr>
        <w:tc>
          <w:tcPr>
            <w:tcW w:w="1060" w:type="dxa"/>
            <w:vMerge w:val="restart"/>
            <w:shd w:val="clear" w:color="auto" w:fill="auto"/>
            <w:tcMar>
              <w:top w:w="15" w:type="dxa"/>
              <w:left w:w="81" w:type="dxa"/>
              <w:bottom w:w="0" w:type="dxa"/>
              <w:right w:w="81" w:type="dxa"/>
            </w:tcMar>
            <w:hideMark/>
          </w:tcPr>
          <w:p w:rsidR="000723CA" w:rsidRPr="00C629A6" w:rsidRDefault="000723CA" w:rsidP="00FA6718">
            <w:pPr>
              <w:pStyle w:val="TAH"/>
              <w:rPr>
                <w:rFonts w:eastAsia="Yu Mincho"/>
              </w:rPr>
            </w:pPr>
            <w:r w:rsidRPr="00C629A6">
              <w:rPr>
                <w:rFonts w:eastAsia="Yu Mincho"/>
              </w:rPr>
              <w:t xml:space="preserve">SCS </w:t>
            </w:r>
            <w:r w:rsidR="002E41CA">
              <w:rPr>
                <w:rFonts w:eastAsia="Yu Mincho"/>
              </w:rPr>
              <w:t>(kHz)</w:t>
            </w:r>
          </w:p>
        </w:tc>
        <w:tc>
          <w:tcPr>
            <w:tcW w:w="1060" w:type="dxa"/>
            <w:shd w:val="clear" w:color="auto" w:fill="auto"/>
            <w:tcMar>
              <w:top w:w="15" w:type="dxa"/>
              <w:left w:w="81" w:type="dxa"/>
              <w:bottom w:w="0" w:type="dxa"/>
              <w:right w:w="81" w:type="dxa"/>
            </w:tcMar>
            <w:hideMark/>
          </w:tcPr>
          <w:p w:rsidR="000723CA" w:rsidRPr="00C629A6" w:rsidRDefault="000723CA" w:rsidP="00FA6718">
            <w:pPr>
              <w:pStyle w:val="TAH"/>
              <w:rPr>
                <w:rFonts w:eastAsia="Yu Mincho"/>
              </w:rPr>
            </w:pPr>
            <w:r w:rsidRPr="00C629A6">
              <w:rPr>
                <w:rFonts w:eastAsia="Yu Mincho"/>
              </w:rPr>
              <w:t>50</w:t>
            </w:r>
            <w:r w:rsidR="00762DBA" w:rsidRPr="00C629A6">
              <w:rPr>
                <w:rFonts w:eastAsia="Yu Mincho"/>
              </w:rPr>
              <w:t> </w:t>
            </w:r>
            <w:r w:rsidRPr="00C629A6">
              <w:rPr>
                <w:rFonts w:eastAsia="Yu Mincho"/>
              </w:rPr>
              <w:t>MHz</w:t>
            </w:r>
          </w:p>
        </w:tc>
        <w:tc>
          <w:tcPr>
            <w:tcW w:w="1060" w:type="dxa"/>
            <w:shd w:val="clear" w:color="auto" w:fill="auto"/>
            <w:tcMar>
              <w:top w:w="15" w:type="dxa"/>
              <w:left w:w="81" w:type="dxa"/>
              <w:bottom w:w="0" w:type="dxa"/>
              <w:right w:w="81" w:type="dxa"/>
            </w:tcMar>
            <w:hideMark/>
          </w:tcPr>
          <w:p w:rsidR="000723CA" w:rsidRPr="00C629A6" w:rsidRDefault="000723CA" w:rsidP="00FA6718">
            <w:pPr>
              <w:pStyle w:val="TAH"/>
              <w:rPr>
                <w:rFonts w:eastAsia="Yu Mincho"/>
              </w:rPr>
            </w:pPr>
            <w:r w:rsidRPr="00C629A6">
              <w:rPr>
                <w:rFonts w:eastAsia="Yu Mincho"/>
              </w:rPr>
              <w:t>100</w:t>
            </w:r>
            <w:r w:rsidR="00762DBA" w:rsidRPr="00C629A6">
              <w:rPr>
                <w:rFonts w:eastAsia="Yu Mincho"/>
              </w:rPr>
              <w:t> </w:t>
            </w:r>
            <w:r w:rsidRPr="00C629A6">
              <w:rPr>
                <w:rFonts w:eastAsia="Yu Mincho"/>
              </w:rPr>
              <w:t>MHz</w:t>
            </w:r>
          </w:p>
        </w:tc>
        <w:tc>
          <w:tcPr>
            <w:tcW w:w="1060" w:type="dxa"/>
            <w:shd w:val="clear" w:color="auto" w:fill="auto"/>
            <w:tcMar>
              <w:top w:w="15" w:type="dxa"/>
              <w:left w:w="81" w:type="dxa"/>
              <w:bottom w:w="0" w:type="dxa"/>
              <w:right w:w="81" w:type="dxa"/>
            </w:tcMar>
            <w:hideMark/>
          </w:tcPr>
          <w:p w:rsidR="000723CA" w:rsidRPr="00C629A6" w:rsidRDefault="000723CA" w:rsidP="00FA6718">
            <w:pPr>
              <w:pStyle w:val="TAH"/>
              <w:rPr>
                <w:rFonts w:eastAsia="Yu Mincho"/>
              </w:rPr>
            </w:pPr>
            <w:r w:rsidRPr="00C629A6">
              <w:rPr>
                <w:rFonts w:eastAsia="Yu Mincho"/>
              </w:rPr>
              <w:t>200</w:t>
            </w:r>
            <w:r w:rsidR="00762DBA" w:rsidRPr="00C629A6">
              <w:rPr>
                <w:rFonts w:eastAsia="Yu Mincho"/>
              </w:rPr>
              <w:t> </w:t>
            </w:r>
            <w:r w:rsidRPr="00C629A6">
              <w:rPr>
                <w:rFonts w:eastAsia="Yu Mincho"/>
              </w:rPr>
              <w:t>MHz</w:t>
            </w:r>
          </w:p>
        </w:tc>
        <w:tc>
          <w:tcPr>
            <w:tcW w:w="1060" w:type="dxa"/>
            <w:shd w:val="clear" w:color="auto" w:fill="auto"/>
            <w:tcMar>
              <w:top w:w="15" w:type="dxa"/>
              <w:left w:w="81" w:type="dxa"/>
              <w:bottom w:w="0" w:type="dxa"/>
              <w:right w:w="81" w:type="dxa"/>
            </w:tcMar>
            <w:hideMark/>
          </w:tcPr>
          <w:p w:rsidR="000723CA" w:rsidRPr="00C629A6" w:rsidRDefault="000723CA" w:rsidP="00FA6718">
            <w:pPr>
              <w:pStyle w:val="TAH"/>
              <w:rPr>
                <w:rFonts w:eastAsia="Yu Mincho"/>
              </w:rPr>
            </w:pPr>
            <w:r w:rsidRPr="00C629A6">
              <w:rPr>
                <w:rFonts w:eastAsia="Yu Mincho"/>
              </w:rPr>
              <w:t>400 MHz</w:t>
            </w:r>
          </w:p>
        </w:tc>
      </w:tr>
      <w:tr w:rsidR="000723CA" w:rsidRPr="00C629A6" w:rsidTr="00FA6718">
        <w:trPr>
          <w:jc w:val="center"/>
        </w:trPr>
        <w:tc>
          <w:tcPr>
            <w:tcW w:w="0" w:type="auto"/>
            <w:vMerge/>
            <w:vAlign w:val="center"/>
            <w:hideMark/>
          </w:tcPr>
          <w:p w:rsidR="000723CA" w:rsidRPr="00C629A6" w:rsidRDefault="000723CA" w:rsidP="00FA6718">
            <w:pPr>
              <w:pStyle w:val="TAH"/>
              <w:rPr>
                <w:rFonts w:eastAsia="Yu Mincho"/>
              </w:rPr>
            </w:pPr>
          </w:p>
        </w:tc>
        <w:tc>
          <w:tcPr>
            <w:tcW w:w="1060" w:type="dxa"/>
            <w:shd w:val="clear" w:color="auto" w:fill="auto"/>
            <w:tcMar>
              <w:top w:w="15" w:type="dxa"/>
              <w:left w:w="81" w:type="dxa"/>
              <w:bottom w:w="0" w:type="dxa"/>
              <w:right w:w="81" w:type="dxa"/>
            </w:tcMar>
            <w:hideMark/>
          </w:tcPr>
          <w:p w:rsidR="000723CA" w:rsidRPr="00C629A6" w:rsidRDefault="000723CA" w:rsidP="00FA6718">
            <w:pPr>
              <w:pStyle w:val="TAH"/>
              <w:rPr>
                <w:rFonts w:eastAsia="Yu Mincho"/>
              </w:rPr>
            </w:pPr>
            <w:r w:rsidRPr="00C629A6">
              <w:rPr>
                <w:rFonts w:eastAsia="Yu Mincho"/>
              </w:rPr>
              <w:t>N</w:t>
            </w:r>
            <w:r w:rsidRPr="00C629A6">
              <w:rPr>
                <w:rFonts w:eastAsia="Yu Mincho"/>
                <w:vertAlign w:val="subscript"/>
              </w:rPr>
              <w:t>RB</w:t>
            </w:r>
          </w:p>
        </w:tc>
        <w:tc>
          <w:tcPr>
            <w:tcW w:w="1060" w:type="dxa"/>
            <w:shd w:val="clear" w:color="auto" w:fill="auto"/>
            <w:tcMar>
              <w:top w:w="15" w:type="dxa"/>
              <w:left w:w="81" w:type="dxa"/>
              <w:bottom w:w="0" w:type="dxa"/>
              <w:right w:w="81" w:type="dxa"/>
            </w:tcMar>
            <w:hideMark/>
          </w:tcPr>
          <w:p w:rsidR="000723CA" w:rsidRPr="00C629A6" w:rsidRDefault="000723CA" w:rsidP="00FA6718">
            <w:pPr>
              <w:pStyle w:val="TAH"/>
              <w:rPr>
                <w:rFonts w:eastAsia="Yu Mincho"/>
              </w:rPr>
            </w:pPr>
            <w:r w:rsidRPr="00C629A6">
              <w:rPr>
                <w:rFonts w:eastAsia="Yu Mincho"/>
              </w:rPr>
              <w:t>N</w:t>
            </w:r>
            <w:r w:rsidRPr="00C629A6">
              <w:rPr>
                <w:rFonts w:eastAsia="Yu Mincho"/>
                <w:vertAlign w:val="subscript"/>
              </w:rPr>
              <w:t>RB</w:t>
            </w:r>
          </w:p>
        </w:tc>
        <w:tc>
          <w:tcPr>
            <w:tcW w:w="1060" w:type="dxa"/>
            <w:shd w:val="clear" w:color="auto" w:fill="auto"/>
            <w:tcMar>
              <w:top w:w="15" w:type="dxa"/>
              <w:left w:w="81" w:type="dxa"/>
              <w:bottom w:w="0" w:type="dxa"/>
              <w:right w:w="81" w:type="dxa"/>
            </w:tcMar>
            <w:hideMark/>
          </w:tcPr>
          <w:p w:rsidR="000723CA" w:rsidRPr="00C629A6" w:rsidRDefault="000723CA" w:rsidP="00FA6718">
            <w:pPr>
              <w:pStyle w:val="TAH"/>
              <w:rPr>
                <w:rFonts w:eastAsia="Yu Mincho"/>
              </w:rPr>
            </w:pPr>
            <w:r w:rsidRPr="00C629A6">
              <w:rPr>
                <w:rFonts w:eastAsia="Yu Mincho"/>
              </w:rPr>
              <w:t>N</w:t>
            </w:r>
            <w:r w:rsidRPr="00C629A6">
              <w:rPr>
                <w:rFonts w:eastAsia="Yu Mincho"/>
                <w:vertAlign w:val="subscript"/>
              </w:rPr>
              <w:t>RB</w:t>
            </w:r>
          </w:p>
        </w:tc>
        <w:tc>
          <w:tcPr>
            <w:tcW w:w="1060" w:type="dxa"/>
            <w:shd w:val="clear" w:color="auto" w:fill="auto"/>
            <w:tcMar>
              <w:top w:w="15" w:type="dxa"/>
              <w:left w:w="81" w:type="dxa"/>
              <w:bottom w:w="0" w:type="dxa"/>
              <w:right w:w="81" w:type="dxa"/>
            </w:tcMar>
            <w:hideMark/>
          </w:tcPr>
          <w:p w:rsidR="000723CA" w:rsidRPr="00C629A6" w:rsidRDefault="000723CA" w:rsidP="00FA6718">
            <w:pPr>
              <w:pStyle w:val="TAH"/>
              <w:rPr>
                <w:rFonts w:eastAsia="Yu Mincho"/>
              </w:rPr>
            </w:pPr>
            <w:r w:rsidRPr="00C629A6">
              <w:rPr>
                <w:rFonts w:eastAsia="Yu Mincho"/>
              </w:rPr>
              <w:t>N</w:t>
            </w:r>
            <w:r w:rsidRPr="00C629A6">
              <w:rPr>
                <w:rFonts w:eastAsia="Yu Mincho"/>
                <w:vertAlign w:val="subscript"/>
              </w:rPr>
              <w:t>RB</w:t>
            </w:r>
          </w:p>
        </w:tc>
      </w:tr>
      <w:tr w:rsidR="000723CA" w:rsidRPr="00C629A6" w:rsidTr="00FA6718">
        <w:trPr>
          <w:jc w:val="center"/>
        </w:trPr>
        <w:tc>
          <w:tcPr>
            <w:tcW w:w="1060" w:type="dxa"/>
            <w:shd w:val="clear" w:color="auto" w:fill="auto"/>
            <w:tcMar>
              <w:top w:w="15" w:type="dxa"/>
              <w:left w:w="81" w:type="dxa"/>
              <w:bottom w:w="0" w:type="dxa"/>
              <w:right w:w="81" w:type="dxa"/>
            </w:tcMar>
            <w:hideMark/>
          </w:tcPr>
          <w:p w:rsidR="000723CA" w:rsidRPr="00C629A6" w:rsidRDefault="000723CA" w:rsidP="00FA6718">
            <w:pPr>
              <w:pStyle w:val="TAC"/>
              <w:rPr>
                <w:rFonts w:eastAsia="Yu Mincho"/>
              </w:rPr>
            </w:pPr>
            <w:r w:rsidRPr="00C629A6">
              <w:rPr>
                <w:rFonts w:eastAsia="Yu Mincho"/>
              </w:rPr>
              <w:t>60</w:t>
            </w:r>
          </w:p>
        </w:tc>
        <w:tc>
          <w:tcPr>
            <w:tcW w:w="1060" w:type="dxa"/>
            <w:shd w:val="clear" w:color="auto" w:fill="auto"/>
            <w:tcMar>
              <w:top w:w="15" w:type="dxa"/>
              <w:left w:w="81" w:type="dxa"/>
              <w:bottom w:w="0" w:type="dxa"/>
              <w:right w:w="81" w:type="dxa"/>
            </w:tcMar>
            <w:hideMark/>
          </w:tcPr>
          <w:p w:rsidR="000723CA" w:rsidRPr="00C629A6" w:rsidRDefault="000723CA" w:rsidP="00FA6718">
            <w:pPr>
              <w:pStyle w:val="TAC"/>
              <w:rPr>
                <w:rFonts w:eastAsia="Yu Mincho"/>
              </w:rPr>
            </w:pPr>
            <w:r w:rsidRPr="00C629A6">
              <w:rPr>
                <w:rFonts w:eastAsia="Yu Mincho"/>
              </w:rPr>
              <w:t>66</w:t>
            </w:r>
          </w:p>
        </w:tc>
        <w:tc>
          <w:tcPr>
            <w:tcW w:w="1060" w:type="dxa"/>
            <w:shd w:val="clear" w:color="auto" w:fill="auto"/>
            <w:tcMar>
              <w:top w:w="15" w:type="dxa"/>
              <w:left w:w="81" w:type="dxa"/>
              <w:bottom w:w="0" w:type="dxa"/>
              <w:right w:w="81" w:type="dxa"/>
            </w:tcMar>
            <w:hideMark/>
          </w:tcPr>
          <w:p w:rsidR="000723CA" w:rsidRPr="00C629A6" w:rsidRDefault="000723CA" w:rsidP="00FA6718">
            <w:pPr>
              <w:pStyle w:val="TAC"/>
              <w:rPr>
                <w:rFonts w:eastAsia="Yu Mincho"/>
              </w:rPr>
            </w:pPr>
            <w:r w:rsidRPr="00C629A6">
              <w:rPr>
                <w:rFonts w:eastAsia="Yu Mincho"/>
              </w:rPr>
              <w:t>132</w:t>
            </w:r>
          </w:p>
        </w:tc>
        <w:tc>
          <w:tcPr>
            <w:tcW w:w="1060" w:type="dxa"/>
            <w:shd w:val="clear" w:color="auto" w:fill="auto"/>
            <w:tcMar>
              <w:top w:w="15" w:type="dxa"/>
              <w:left w:w="81" w:type="dxa"/>
              <w:bottom w:w="0" w:type="dxa"/>
              <w:right w:w="81" w:type="dxa"/>
            </w:tcMar>
            <w:hideMark/>
          </w:tcPr>
          <w:p w:rsidR="000723CA" w:rsidRPr="00C629A6" w:rsidRDefault="000723CA" w:rsidP="00FA6718">
            <w:pPr>
              <w:pStyle w:val="TAC"/>
              <w:rPr>
                <w:rFonts w:eastAsia="Yu Mincho"/>
              </w:rPr>
            </w:pPr>
            <w:r w:rsidRPr="00C629A6">
              <w:rPr>
                <w:rFonts w:eastAsia="Yu Mincho"/>
              </w:rPr>
              <w:t>264</w:t>
            </w:r>
          </w:p>
        </w:tc>
        <w:tc>
          <w:tcPr>
            <w:tcW w:w="1060" w:type="dxa"/>
            <w:shd w:val="clear" w:color="auto" w:fill="auto"/>
            <w:tcMar>
              <w:top w:w="15" w:type="dxa"/>
              <w:left w:w="81" w:type="dxa"/>
              <w:bottom w:w="0" w:type="dxa"/>
              <w:right w:w="81" w:type="dxa"/>
            </w:tcMar>
            <w:hideMark/>
          </w:tcPr>
          <w:p w:rsidR="000723CA" w:rsidRPr="00C629A6" w:rsidRDefault="000723CA" w:rsidP="00FA6718">
            <w:pPr>
              <w:pStyle w:val="TAC"/>
              <w:rPr>
                <w:rFonts w:eastAsia="Yu Mincho"/>
              </w:rPr>
            </w:pPr>
            <w:proofErr w:type="gramStart"/>
            <w:r w:rsidRPr="00C629A6">
              <w:rPr>
                <w:rFonts w:eastAsia="Yu Mincho"/>
              </w:rPr>
              <w:t>N.A</w:t>
            </w:r>
            <w:proofErr w:type="gramEnd"/>
          </w:p>
        </w:tc>
      </w:tr>
      <w:tr w:rsidR="000723CA" w:rsidRPr="00C629A6" w:rsidTr="00FA6718">
        <w:trPr>
          <w:jc w:val="center"/>
        </w:trPr>
        <w:tc>
          <w:tcPr>
            <w:tcW w:w="1060" w:type="dxa"/>
            <w:shd w:val="clear" w:color="auto" w:fill="auto"/>
            <w:tcMar>
              <w:top w:w="15" w:type="dxa"/>
              <w:left w:w="81" w:type="dxa"/>
              <w:bottom w:w="0" w:type="dxa"/>
              <w:right w:w="81" w:type="dxa"/>
            </w:tcMar>
            <w:hideMark/>
          </w:tcPr>
          <w:p w:rsidR="000723CA" w:rsidRPr="00C629A6" w:rsidRDefault="000723CA" w:rsidP="00FA6718">
            <w:pPr>
              <w:pStyle w:val="TAC"/>
              <w:rPr>
                <w:rFonts w:eastAsia="Yu Mincho"/>
              </w:rPr>
            </w:pPr>
            <w:r w:rsidRPr="00C629A6">
              <w:rPr>
                <w:rFonts w:eastAsia="Yu Mincho"/>
              </w:rPr>
              <w:t>120</w:t>
            </w:r>
          </w:p>
        </w:tc>
        <w:tc>
          <w:tcPr>
            <w:tcW w:w="1060" w:type="dxa"/>
            <w:shd w:val="clear" w:color="auto" w:fill="auto"/>
            <w:tcMar>
              <w:top w:w="15" w:type="dxa"/>
              <w:left w:w="81" w:type="dxa"/>
              <w:bottom w:w="0" w:type="dxa"/>
              <w:right w:w="81" w:type="dxa"/>
            </w:tcMar>
            <w:hideMark/>
          </w:tcPr>
          <w:p w:rsidR="000723CA" w:rsidRPr="00C629A6" w:rsidRDefault="000723CA" w:rsidP="00FA6718">
            <w:pPr>
              <w:pStyle w:val="TAC"/>
              <w:rPr>
                <w:rFonts w:eastAsia="Yu Mincho"/>
              </w:rPr>
            </w:pPr>
            <w:r w:rsidRPr="00C629A6">
              <w:rPr>
                <w:rFonts w:eastAsia="Yu Mincho"/>
              </w:rPr>
              <w:t>32</w:t>
            </w:r>
          </w:p>
        </w:tc>
        <w:tc>
          <w:tcPr>
            <w:tcW w:w="1060" w:type="dxa"/>
            <w:shd w:val="clear" w:color="auto" w:fill="auto"/>
            <w:tcMar>
              <w:top w:w="15" w:type="dxa"/>
              <w:left w:w="81" w:type="dxa"/>
              <w:bottom w:w="0" w:type="dxa"/>
              <w:right w:w="81" w:type="dxa"/>
            </w:tcMar>
            <w:hideMark/>
          </w:tcPr>
          <w:p w:rsidR="000723CA" w:rsidRPr="00C629A6" w:rsidRDefault="000723CA" w:rsidP="00FA6718">
            <w:pPr>
              <w:pStyle w:val="TAC"/>
              <w:rPr>
                <w:rFonts w:eastAsia="Yu Mincho"/>
              </w:rPr>
            </w:pPr>
            <w:r w:rsidRPr="00C629A6">
              <w:rPr>
                <w:rFonts w:eastAsia="Yu Mincho"/>
              </w:rPr>
              <w:t>66</w:t>
            </w:r>
          </w:p>
        </w:tc>
        <w:tc>
          <w:tcPr>
            <w:tcW w:w="1060" w:type="dxa"/>
            <w:shd w:val="clear" w:color="auto" w:fill="auto"/>
            <w:tcMar>
              <w:top w:w="15" w:type="dxa"/>
              <w:left w:w="81" w:type="dxa"/>
              <w:bottom w:w="0" w:type="dxa"/>
              <w:right w:w="81" w:type="dxa"/>
            </w:tcMar>
            <w:hideMark/>
          </w:tcPr>
          <w:p w:rsidR="000723CA" w:rsidRPr="00C629A6" w:rsidRDefault="000723CA" w:rsidP="00FA6718">
            <w:pPr>
              <w:pStyle w:val="TAC"/>
              <w:rPr>
                <w:rFonts w:eastAsia="Yu Mincho"/>
              </w:rPr>
            </w:pPr>
            <w:r w:rsidRPr="00C629A6">
              <w:rPr>
                <w:rFonts w:eastAsia="Yu Mincho"/>
              </w:rPr>
              <w:t>132</w:t>
            </w:r>
          </w:p>
        </w:tc>
        <w:tc>
          <w:tcPr>
            <w:tcW w:w="1060" w:type="dxa"/>
            <w:shd w:val="clear" w:color="auto" w:fill="auto"/>
            <w:tcMar>
              <w:top w:w="15" w:type="dxa"/>
              <w:left w:w="81" w:type="dxa"/>
              <w:bottom w:w="0" w:type="dxa"/>
              <w:right w:w="81" w:type="dxa"/>
            </w:tcMar>
            <w:hideMark/>
          </w:tcPr>
          <w:p w:rsidR="000723CA" w:rsidRPr="00C629A6" w:rsidRDefault="000723CA" w:rsidP="00FA6718">
            <w:pPr>
              <w:pStyle w:val="TAC"/>
              <w:rPr>
                <w:rFonts w:eastAsia="Yu Mincho"/>
              </w:rPr>
            </w:pPr>
            <w:r w:rsidRPr="00C629A6">
              <w:rPr>
                <w:rFonts w:eastAsia="Yu Mincho"/>
              </w:rPr>
              <w:t>264</w:t>
            </w:r>
          </w:p>
        </w:tc>
      </w:tr>
    </w:tbl>
    <w:p w:rsidR="000723CA" w:rsidRPr="00C629A6" w:rsidRDefault="000723CA" w:rsidP="000723CA"/>
    <w:p w:rsidR="009A3A33" w:rsidRPr="00C629A6" w:rsidRDefault="009A3A33" w:rsidP="009A3A33">
      <w:pPr>
        <w:pStyle w:val="NO"/>
        <w:rPr>
          <w:lang w:eastAsia="zh-CN"/>
        </w:rPr>
      </w:pPr>
      <w:r w:rsidRPr="00C629A6">
        <w:rPr>
          <w:rFonts w:eastAsia="Yu Mincho"/>
        </w:rPr>
        <w:t>NOTE:</w:t>
      </w:r>
      <w:r w:rsidRPr="00C629A6">
        <w:rPr>
          <w:rFonts w:eastAsia="Yu Mincho"/>
        </w:rPr>
        <w:tab/>
      </w:r>
      <w:r w:rsidRPr="00C629A6">
        <w:rPr>
          <w:rFonts w:hint="eastAsia"/>
          <w:lang w:eastAsia="zh-CN"/>
        </w:rPr>
        <w:t xml:space="preserve">All Tx and Rx requirements are defined based on transmission bandwidth configuration specified in </w:t>
      </w:r>
      <w:r w:rsidRPr="00C629A6">
        <w:rPr>
          <w:rFonts w:eastAsia="Yu Mincho"/>
        </w:rPr>
        <w:t>table 5.3.2-1 for FR1 and table 5.3.2-2 for FR2.</w:t>
      </w:r>
    </w:p>
    <w:p w:rsidR="000723CA" w:rsidRPr="00C629A6" w:rsidRDefault="000723CA" w:rsidP="000723CA">
      <w:pPr>
        <w:pStyle w:val="Heading3"/>
        <w:rPr>
          <w:rFonts w:eastAsia="Yu Mincho"/>
        </w:rPr>
      </w:pPr>
      <w:bookmarkStart w:id="26" w:name="_Toc518861962"/>
      <w:r w:rsidRPr="00C629A6">
        <w:rPr>
          <w:rFonts w:eastAsia="Yu Mincho"/>
        </w:rPr>
        <w:lastRenderedPageBreak/>
        <w:t>5.3.3</w:t>
      </w:r>
      <w:r w:rsidRPr="00C629A6">
        <w:rPr>
          <w:rFonts w:eastAsia="Yu Mincho"/>
        </w:rPr>
        <w:tab/>
        <w:t>Minimum guardband and transmission bandwidth configuration</w:t>
      </w:r>
      <w:bookmarkEnd w:id="26"/>
    </w:p>
    <w:p w:rsidR="000723CA" w:rsidRPr="00C629A6" w:rsidRDefault="000723CA" w:rsidP="000723CA">
      <w:pPr>
        <w:rPr>
          <w:rFonts w:eastAsia="Yu Mincho"/>
        </w:rPr>
      </w:pPr>
      <w:r w:rsidRPr="00C629A6">
        <w:rPr>
          <w:rFonts w:eastAsia="Yu Mincho"/>
        </w:rPr>
        <w:t xml:space="preserve">The minimum guardband for each </w:t>
      </w:r>
      <w:r w:rsidR="00601F80" w:rsidRPr="00C629A6">
        <w:rPr>
          <w:rFonts w:eastAsia="Yu Mincho"/>
          <w:i/>
        </w:rPr>
        <w:t>BS channel bandwidth</w:t>
      </w:r>
      <w:r w:rsidRPr="00C629A6">
        <w:rPr>
          <w:rFonts w:eastAsia="Yu Mincho"/>
        </w:rPr>
        <w:t xml:space="preserve"> and SCS is specified in table 5.3.3-1 for FR1 and in table 5.3.3-2 for FR2. </w:t>
      </w:r>
    </w:p>
    <w:p w:rsidR="000723CA" w:rsidRPr="00C629A6" w:rsidRDefault="000723CA" w:rsidP="00854B6F">
      <w:pPr>
        <w:pStyle w:val="TH"/>
        <w:rPr>
          <w:rFonts w:eastAsia="Yu Mincho"/>
          <w:lang w:eastAsia="zh-CN"/>
        </w:rPr>
      </w:pPr>
      <w:r w:rsidRPr="00C629A6">
        <w:rPr>
          <w:rFonts w:eastAsia="Yu Mincho"/>
        </w:rPr>
        <w:t xml:space="preserve">Table 5.3.3-1: Minimum </w:t>
      </w:r>
      <w:r w:rsidR="00762DBA" w:rsidRPr="00C629A6">
        <w:rPr>
          <w:rFonts w:eastAsia="Yu Mincho"/>
        </w:rPr>
        <w:t xml:space="preserve">guardband </w:t>
      </w:r>
      <w:r w:rsidR="002E41CA">
        <w:rPr>
          <w:rFonts w:eastAsia="Yu Mincho"/>
        </w:rPr>
        <w:t>(kHz)</w:t>
      </w:r>
      <w:r w:rsidRPr="00C629A6">
        <w:rPr>
          <w:rFonts w:eastAsia="Yu Mincho"/>
        </w:rPr>
        <w:t xml:space="preserve"> (FR1)</w:t>
      </w:r>
    </w:p>
    <w:tbl>
      <w:tblPr>
        <w:tblpPr w:leftFromText="142" w:rightFromText="142" w:vertAnchor="text" w:tblpX="-10" w:tblpY="1"/>
        <w:tblOverlap w:val="never"/>
        <w:tblW w:w="50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637"/>
        <w:gridCol w:w="695"/>
        <w:gridCol w:w="699"/>
        <w:gridCol w:w="697"/>
        <w:gridCol w:w="700"/>
        <w:gridCol w:w="698"/>
        <w:gridCol w:w="700"/>
        <w:gridCol w:w="698"/>
        <w:gridCol w:w="700"/>
        <w:gridCol w:w="698"/>
        <w:gridCol w:w="700"/>
        <w:gridCol w:w="698"/>
        <w:gridCol w:w="700"/>
        <w:gridCol w:w="698"/>
      </w:tblGrid>
      <w:tr w:rsidR="000723CA" w:rsidRPr="00C629A6" w:rsidTr="00762DBA">
        <w:tc>
          <w:tcPr>
            <w:tcW w:w="328" w:type="pct"/>
            <w:shd w:val="clear" w:color="auto" w:fill="auto"/>
            <w:tcMar>
              <w:top w:w="15" w:type="dxa"/>
              <w:left w:w="81" w:type="dxa"/>
              <w:bottom w:w="0" w:type="dxa"/>
              <w:right w:w="81" w:type="dxa"/>
            </w:tcMar>
            <w:hideMark/>
          </w:tcPr>
          <w:p w:rsidR="000723CA" w:rsidRPr="00C629A6" w:rsidRDefault="000723CA" w:rsidP="00FA6718">
            <w:pPr>
              <w:pStyle w:val="TAH"/>
              <w:rPr>
                <w:rFonts w:eastAsia="Yu Mincho"/>
                <w:sz w:val="16"/>
                <w:szCs w:val="16"/>
              </w:rPr>
            </w:pPr>
            <w:r w:rsidRPr="00C629A6">
              <w:rPr>
                <w:rFonts w:eastAsia="Yu Mincho"/>
                <w:sz w:val="16"/>
                <w:szCs w:val="16"/>
              </w:rPr>
              <w:t xml:space="preserve">SCS </w:t>
            </w:r>
            <w:r w:rsidR="002E41CA">
              <w:rPr>
                <w:rFonts w:eastAsia="Yu Mincho"/>
                <w:sz w:val="16"/>
                <w:szCs w:val="16"/>
              </w:rPr>
              <w:t>(kHz)</w:t>
            </w:r>
          </w:p>
        </w:tc>
        <w:tc>
          <w:tcPr>
            <w:tcW w:w="358" w:type="pct"/>
            <w:shd w:val="clear" w:color="auto" w:fill="auto"/>
            <w:tcMar>
              <w:top w:w="15" w:type="dxa"/>
              <w:left w:w="81" w:type="dxa"/>
              <w:bottom w:w="0" w:type="dxa"/>
              <w:right w:w="81" w:type="dxa"/>
            </w:tcMar>
            <w:hideMark/>
          </w:tcPr>
          <w:p w:rsidR="000723CA" w:rsidRPr="00C629A6" w:rsidRDefault="000723CA" w:rsidP="00FA6718">
            <w:pPr>
              <w:pStyle w:val="TAH"/>
              <w:rPr>
                <w:rFonts w:eastAsia="Yu Mincho"/>
                <w:sz w:val="16"/>
                <w:szCs w:val="16"/>
              </w:rPr>
            </w:pPr>
            <w:r w:rsidRPr="00C629A6">
              <w:rPr>
                <w:rFonts w:eastAsia="Yu Mincho"/>
                <w:sz w:val="16"/>
                <w:szCs w:val="16"/>
              </w:rPr>
              <w:t>5</w:t>
            </w:r>
            <w:r w:rsidR="00762DBA" w:rsidRPr="00C629A6">
              <w:rPr>
                <w:rFonts w:eastAsia="Yu Mincho"/>
                <w:sz w:val="16"/>
                <w:szCs w:val="16"/>
              </w:rPr>
              <w:br/>
            </w:r>
            <w:r w:rsidRPr="00C629A6">
              <w:rPr>
                <w:rFonts w:eastAsia="Yu Mincho"/>
                <w:sz w:val="16"/>
                <w:szCs w:val="16"/>
              </w:rPr>
              <w:t>MHz</w:t>
            </w:r>
          </w:p>
        </w:tc>
        <w:tc>
          <w:tcPr>
            <w:tcW w:w="360" w:type="pct"/>
            <w:shd w:val="clear" w:color="auto" w:fill="auto"/>
            <w:tcMar>
              <w:top w:w="15" w:type="dxa"/>
              <w:left w:w="81" w:type="dxa"/>
              <w:bottom w:w="0" w:type="dxa"/>
              <w:right w:w="81" w:type="dxa"/>
            </w:tcMar>
            <w:hideMark/>
          </w:tcPr>
          <w:p w:rsidR="000723CA" w:rsidRPr="00C629A6" w:rsidRDefault="000723CA" w:rsidP="00FA6718">
            <w:pPr>
              <w:pStyle w:val="TAH"/>
              <w:rPr>
                <w:rFonts w:eastAsia="Yu Mincho"/>
                <w:sz w:val="16"/>
                <w:szCs w:val="16"/>
              </w:rPr>
            </w:pPr>
            <w:r w:rsidRPr="00C629A6">
              <w:rPr>
                <w:rFonts w:eastAsia="Yu Mincho"/>
                <w:sz w:val="16"/>
                <w:szCs w:val="16"/>
              </w:rPr>
              <w:t>10</w:t>
            </w:r>
            <w:r w:rsidR="00762DBA" w:rsidRPr="00C629A6">
              <w:rPr>
                <w:rFonts w:eastAsia="Yu Mincho"/>
                <w:sz w:val="16"/>
                <w:szCs w:val="16"/>
              </w:rPr>
              <w:br/>
            </w:r>
            <w:r w:rsidRPr="00C629A6">
              <w:rPr>
                <w:rFonts w:eastAsia="Yu Mincho"/>
                <w:sz w:val="16"/>
                <w:szCs w:val="16"/>
              </w:rPr>
              <w:t>MHz</w:t>
            </w:r>
          </w:p>
        </w:tc>
        <w:tc>
          <w:tcPr>
            <w:tcW w:w="359" w:type="pct"/>
            <w:shd w:val="clear" w:color="auto" w:fill="auto"/>
            <w:tcMar>
              <w:top w:w="15" w:type="dxa"/>
              <w:left w:w="81" w:type="dxa"/>
              <w:bottom w:w="0" w:type="dxa"/>
              <w:right w:w="81" w:type="dxa"/>
            </w:tcMar>
            <w:hideMark/>
          </w:tcPr>
          <w:p w:rsidR="00762DBA" w:rsidRPr="00C629A6" w:rsidRDefault="000723CA" w:rsidP="00FA6718">
            <w:pPr>
              <w:pStyle w:val="TAH"/>
              <w:rPr>
                <w:rFonts w:eastAsia="Yu Mincho"/>
                <w:sz w:val="16"/>
                <w:szCs w:val="16"/>
              </w:rPr>
            </w:pPr>
            <w:r w:rsidRPr="00C629A6">
              <w:rPr>
                <w:rFonts w:eastAsia="Yu Mincho"/>
                <w:sz w:val="16"/>
                <w:szCs w:val="16"/>
              </w:rPr>
              <w:t>15</w:t>
            </w:r>
          </w:p>
          <w:p w:rsidR="000723CA" w:rsidRPr="00C629A6" w:rsidRDefault="000723CA" w:rsidP="00FA6718">
            <w:pPr>
              <w:pStyle w:val="TAH"/>
              <w:rPr>
                <w:rFonts w:eastAsia="Yu Mincho"/>
                <w:sz w:val="16"/>
                <w:szCs w:val="16"/>
              </w:rPr>
            </w:pPr>
            <w:r w:rsidRPr="00C629A6">
              <w:rPr>
                <w:rFonts w:eastAsia="Yu Mincho"/>
                <w:sz w:val="16"/>
                <w:szCs w:val="16"/>
              </w:rPr>
              <w:t>MHz</w:t>
            </w:r>
          </w:p>
        </w:tc>
        <w:tc>
          <w:tcPr>
            <w:tcW w:w="360" w:type="pct"/>
            <w:shd w:val="clear" w:color="auto" w:fill="auto"/>
            <w:tcMar>
              <w:top w:w="15" w:type="dxa"/>
              <w:left w:w="81" w:type="dxa"/>
              <w:bottom w:w="0" w:type="dxa"/>
              <w:right w:w="81" w:type="dxa"/>
            </w:tcMar>
            <w:hideMark/>
          </w:tcPr>
          <w:p w:rsidR="00762DBA" w:rsidRPr="00C629A6" w:rsidRDefault="000723CA" w:rsidP="00FA6718">
            <w:pPr>
              <w:pStyle w:val="TAH"/>
              <w:rPr>
                <w:rFonts w:eastAsia="Yu Mincho"/>
                <w:sz w:val="16"/>
                <w:szCs w:val="16"/>
              </w:rPr>
            </w:pPr>
            <w:r w:rsidRPr="00C629A6">
              <w:rPr>
                <w:rFonts w:eastAsia="Yu Mincho"/>
                <w:sz w:val="16"/>
                <w:szCs w:val="16"/>
              </w:rPr>
              <w:t xml:space="preserve">20 </w:t>
            </w:r>
          </w:p>
          <w:p w:rsidR="000723CA" w:rsidRPr="00C629A6" w:rsidRDefault="000723CA" w:rsidP="00FA6718">
            <w:pPr>
              <w:pStyle w:val="TAH"/>
              <w:rPr>
                <w:rFonts w:eastAsia="Yu Mincho"/>
                <w:sz w:val="16"/>
                <w:szCs w:val="16"/>
              </w:rPr>
            </w:pPr>
            <w:r w:rsidRPr="00C629A6">
              <w:rPr>
                <w:rFonts w:eastAsia="Yu Mincho"/>
                <w:sz w:val="16"/>
                <w:szCs w:val="16"/>
              </w:rPr>
              <w:t>MHz</w:t>
            </w:r>
          </w:p>
        </w:tc>
        <w:tc>
          <w:tcPr>
            <w:tcW w:w="359" w:type="pct"/>
            <w:shd w:val="clear" w:color="auto" w:fill="auto"/>
            <w:tcMar>
              <w:top w:w="15" w:type="dxa"/>
              <w:left w:w="81" w:type="dxa"/>
              <w:bottom w:w="0" w:type="dxa"/>
              <w:right w:w="81" w:type="dxa"/>
            </w:tcMar>
            <w:hideMark/>
          </w:tcPr>
          <w:p w:rsidR="00762DBA" w:rsidRPr="00C629A6" w:rsidRDefault="000723CA" w:rsidP="00FA6718">
            <w:pPr>
              <w:pStyle w:val="TAH"/>
              <w:rPr>
                <w:rFonts w:eastAsia="Yu Mincho"/>
                <w:sz w:val="16"/>
                <w:szCs w:val="16"/>
              </w:rPr>
            </w:pPr>
            <w:r w:rsidRPr="00C629A6">
              <w:rPr>
                <w:rFonts w:eastAsia="Yu Mincho"/>
                <w:sz w:val="16"/>
                <w:szCs w:val="16"/>
              </w:rPr>
              <w:t xml:space="preserve">25 </w:t>
            </w:r>
          </w:p>
          <w:p w:rsidR="000723CA" w:rsidRPr="00C629A6" w:rsidRDefault="000723CA" w:rsidP="00FA6718">
            <w:pPr>
              <w:pStyle w:val="TAH"/>
              <w:rPr>
                <w:rFonts w:eastAsia="Yu Mincho"/>
                <w:sz w:val="16"/>
                <w:szCs w:val="16"/>
              </w:rPr>
            </w:pPr>
            <w:r w:rsidRPr="00C629A6">
              <w:rPr>
                <w:rFonts w:eastAsia="Yu Mincho"/>
                <w:sz w:val="16"/>
                <w:szCs w:val="16"/>
              </w:rPr>
              <w:t>MHz</w:t>
            </w:r>
          </w:p>
        </w:tc>
        <w:tc>
          <w:tcPr>
            <w:tcW w:w="360" w:type="pct"/>
          </w:tcPr>
          <w:p w:rsidR="00762DBA" w:rsidRPr="00C629A6" w:rsidRDefault="000723CA" w:rsidP="00FA6718">
            <w:pPr>
              <w:pStyle w:val="TAH"/>
              <w:rPr>
                <w:rFonts w:eastAsia="Yu Mincho"/>
                <w:sz w:val="16"/>
                <w:szCs w:val="16"/>
              </w:rPr>
            </w:pPr>
            <w:r w:rsidRPr="00C629A6">
              <w:rPr>
                <w:rFonts w:eastAsia="Yu Mincho"/>
                <w:sz w:val="16"/>
                <w:szCs w:val="16"/>
              </w:rPr>
              <w:t xml:space="preserve">30 </w:t>
            </w:r>
          </w:p>
          <w:p w:rsidR="000723CA" w:rsidRPr="00C629A6" w:rsidRDefault="000723CA" w:rsidP="00FA6718">
            <w:pPr>
              <w:pStyle w:val="TAH"/>
              <w:rPr>
                <w:rFonts w:eastAsia="Yu Mincho"/>
                <w:sz w:val="16"/>
                <w:szCs w:val="16"/>
              </w:rPr>
            </w:pPr>
            <w:r w:rsidRPr="00C629A6">
              <w:rPr>
                <w:rFonts w:eastAsia="Yu Mincho"/>
                <w:sz w:val="16"/>
                <w:szCs w:val="16"/>
              </w:rPr>
              <w:t>MHz</w:t>
            </w:r>
          </w:p>
        </w:tc>
        <w:tc>
          <w:tcPr>
            <w:tcW w:w="359" w:type="pct"/>
            <w:shd w:val="clear" w:color="auto" w:fill="auto"/>
            <w:tcMar>
              <w:top w:w="15" w:type="dxa"/>
              <w:left w:w="81" w:type="dxa"/>
              <w:bottom w:w="0" w:type="dxa"/>
              <w:right w:w="81" w:type="dxa"/>
            </w:tcMar>
            <w:hideMark/>
          </w:tcPr>
          <w:p w:rsidR="00762DBA" w:rsidRPr="00C629A6" w:rsidRDefault="000723CA" w:rsidP="00FA6718">
            <w:pPr>
              <w:pStyle w:val="TAH"/>
              <w:rPr>
                <w:rFonts w:eastAsia="Yu Mincho"/>
                <w:sz w:val="16"/>
                <w:szCs w:val="16"/>
              </w:rPr>
            </w:pPr>
            <w:r w:rsidRPr="00C629A6">
              <w:rPr>
                <w:rFonts w:eastAsia="Yu Mincho"/>
                <w:sz w:val="16"/>
                <w:szCs w:val="16"/>
              </w:rPr>
              <w:t xml:space="preserve">40 </w:t>
            </w:r>
          </w:p>
          <w:p w:rsidR="000723CA" w:rsidRPr="00C629A6" w:rsidRDefault="000723CA" w:rsidP="00FA6718">
            <w:pPr>
              <w:pStyle w:val="TAH"/>
              <w:rPr>
                <w:rFonts w:eastAsia="Yu Mincho"/>
                <w:sz w:val="16"/>
                <w:szCs w:val="16"/>
              </w:rPr>
            </w:pPr>
            <w:r w:rsidRPr="00C629A6">
              <w:rPr>
                <w:rFonts w:eastAsia="Yu Mincho"/>
                <w:sz w:val="16"/>
                <w:szCs w:val="16"/>
              </w:rPr>
              <w:t>MHz</w:t>
            </w:r>
          </w:p>
        </w:tc>
        <w:tc>
          <w:tcPr>
            <w:tcW w:w="360" w:type="pct"/>
            <w:shd w:val="clear" w:color="auto" w:fill="auto"/>
            <w:tcMar>
              <w:top w:w="15" w:type="dxa"/>
              <w:left w:w="81" w:type="dxa"/>
              <w:bottom w:w="0" w:type="dxa"/>
              <w:right w:w="81" w:type="dxa"/>
            </w:tcMar>
            <w:hideMark/>
          </w:tcPr>
          <w:p w:rsidR="00762DBA" w:rsidRPr="00C629A6" w:rsidRDefault="000723CA" w:rsidP="00FA6718">
            <w:pPr>
              <w:pStyle w:val="TAH"/>
              <w:rPr>
                <w:rFonts w:eastAsia="Yu Mincho"/>
                <w:sz w:val="16"/>
                <w:szCs w:val="16"/>
              </w:rPr>
            </w:pPr>
            <w:r w:rsidRPr="00C629A6">
              <w:rPr>
                <w:rFonts w:eastAsia="Yu Mincho"/>
                <w:sz w:val="16"/>
                <w:szCs w:val="16"/>
              </w:rPr>
              <w:t xml:space="preserve">50 </w:t>
            </w:r>
          </w:p>
          <w:p w:rsidR="000723CA" w:rsidRPr="00C629A6" w:rsidRDefault="000723CA" w:rsidP="00FA6718">
            <w:pPr>
              <w:pStyle w:val="TAH"/>
              <w:rPr>
                <w:rFonts w:eastAsia="Yu Mincho"/>
                <w:sz w:val="16"/>
                <w:szCs w:val="16"/>
              </w:rPr>
            </w:pPr>
            <w:r w:rsidRPr="00C629A6">
              <w:rPr>
                <w:rFonts w:eastAsia="Yu Mincho"/>
                <w:sz w:val="16"/>
                <w:szCs w:val="16"/>
              </w:rPr>
              <w:t>MHz</w:t>
            </w:r>
          </w:p>
        </w:tc>
        <w:tc>
          <w:tcPr>
            <w:tcW w:w="359" w:type="pct"/>
            <w:shd w:val="clear" w:color="auto" w:fill="auto"/>
            <w:tcMar>
              <w:top w:w="15" w:type="dxa"/>
              <w:left w:w="81" w:type="dxa"/>
              <w:bottom w:w="0" w:type="dxa"/>
              <w:right w:w="81" w:type="dxa"/>
            </w:tcMar>
            <w:hideMark/>
          </w:tcPr>
          <w:p w:rsidR="00762DBA" w:rsidRPr="00C629A6" w:rsidRDefault="000723CA" w:rsidP="00FA6718">
            <w:pPr>
              <w:pStyle w:val="TAH"/>
              <w:rPr>
                <w:rFonts w:eastAsia="Yu Mincho"/>
                <w:sz w:val="16"/>
                <w:szCs w:val="16"/>
              </w:rPr>
            </w:pPr>
            <w:r w:rsidRPr="00C629A6">
              <w:rPr>
                <w:rFonts w:eastAsia="Yu Mincho"/>
                <w:sz w:val="16"/>
                <w:szCs w:val="16"/>
              </w:rPr>
              <w:t xml:space="preserve">60 </w:t>
            </w:r>
          </w:p>
          <w:p w:rsidR="000723CA" w:rsidRPr="00C629A6" w:rsidRDefault="000723CA" w:rsidP="00FA6718">
            <w:pPr>
              <w:pStyle w:val="TAH"/>
              <w:rPr>
                <w:rFonts w:eastAsia="Yu Mincho"/>
                <w:sz w:val="16"/>
                <w:szCs w:val="16"/>
              </w:rPr>
            </w:pPr>
            <w:r w:rsidRPr="00C629A6">
              <w:rPr>
                <w:rFonts w:eastAsia="Yu Mincho"/>
                <w:sz w:val="16"/>
                <w:szCs w:val="16"/>
              </w:rPr>
              <w:t>MHz</w:t>
            </w:r>
          </w:p>
        </w:tc>
        <w:tc>
          <w:tcPr>
            <w:tcW w:w="360" w:type="pct"/>
          </w:tcPr>
          <w:p w:rsidR="00762DBA" w:rsidRPr="00C629A6" w:rsidRDefault="000723CA" w:rsidP="00FA6718">
            <w:pPr>
              <w:pStyle w:val="TAH"/>
              <w:rPr>
                <w:rFonts w:eastAsia="Yu Mincho"/>
                <w:sz w:val="16"/>
                <w:szCs w:val="16"/>
              </w:rPr>
            </w:pPr>
            <w:r w:rsidRPr="00C629A6">
              <w:rPr>
                <w:rFonts w:eastAsia="Yu Mincho"/>
                <w:sz w:val="16"/>
                <w:szCs w:val="16"/>
              </w:rPr>
              <w:t xml:space="preserve">70 </w:t>
            </w:r>
          </w:p>
          <w:p w:rsidR="000723CA" w:rsidRPr="00C629A6" w:rsidRDefault="000723CA" w:rsidP="00FA6718">
            <w:pPr>
              <w:pStyle w:val="TAH"/>
              <w:rPr>
                <w:rFonts w:eastAsia="Yu Mincho"/>
                <w:sz w:val="16"/>
                <w:szCs w:val="16"/>
              </w:rPr>
            </w:pPr>
            <w:r w:rsidRPr="00C629A6">
              <w:rPr>
                <w:rFonts w:eastAsia="Yu Mincho"/>
                <w:sz w:val="16"/>
                <w:szCs w:val="16"/>
              </w:rPr>
              <w:t>MHz</w:t>
            </w:r>
          </w:p>
        </w:tc>
        <w:tc>
          <w:tcPr>
            <w:tcW w:w="359" w:type="pct"/>
            <w:shd w:val="clear" w:color="auto" w:fill="auto"/>
            <w:tcMar>
              <w:top w:w="15" w:type="dxa"/>
              <w:left w:w="81" w:type="dxa"/>
              <w:bottom w:w="0" w:type="dxa"/>
              <w:right w:w="81" w:type="dxa"/>
            </w:tcMar>
            <w:hideMark/>
          </w:tcPr>
          <w:p w:rsidR="00762DBA" w:rsidRPr="00C629A6" w:rsidRDefault="000723CA" w:rsidP="00FA6718">
            <w:pPr>
              <w:pStyle w:val="TAH"/>
              <w:rPr>
                <w:rFonts w:eastAsia="Yu Mincho"/>
                <w:sz w:val="16"/>
                <w:szCs w:val="16"/>
              </w:rPr>
            </w:pPr>
            <w:r w:rsidRPr="00C629A6">
              <w:rPr>
                <w:rFonts w:eastAsia="Yu Mincho"/>
                <w:sz w:val="16"/>
                <w:szCs w:val="16"/>
              </w:rPr>
              <w:t xml:space="preserve">80 </w:t>
            </w:r>
          </w:p>
          <w:p w:rsidR="000723CA" w:rsidRPr="00C629A6" w:rsidRDefault="000723CA" w:rsidP="00FA6718">
            <w:pPr>
              <w:pStyle w:val="TAH"/>
              <w:rPr>
                <w:rFonts w:eastAsia="Yu Mincho"/>
                <w:sz w:val="16"/>
                <w:szCs w:val="16"/>
              </w:rPr>
            </w:pPr>
            <w:r w:rsidRPr="00C629A6">
              <w:rPr>
                <w:rFonts w:eastAsia="Yu Mincho"/>
                <w:sz w:val="16"/>
                <w:szCs w:val="16"/>
              </w:rPr>
              <w:t>MHz</w:t>
            </w:r>
          </w:p>
        </w:tc>
        <w:tc>
          <w:tcPr>
            <w:tcW w:w="360" w:type="pct"/>
          </w:tcPr>
          <w:p w:rsidR="00762DBA" w:rsidRPr="00C629A6" w:rsidRDefault="000723CA" w:rsidP="00FA6718">
            <w:pPr>
              <w:pStyle w:val="TAH"/>
              <w:rPr>
                <w:rFonts w:eastAsia="Yu Mincho"/>
                <w:sz w:val="16"/>
                <w:szCs w:val="16"/>
              </w:rPr>
            </w:pPr>
            <w:r w:rsidRPr="00C629A6">
              <w:rPr>
                <w:rFonts w:eastAsia="Yu Mincho"/>
                <w:sz w:val="16"/>
                <w:szCs w:val="16"/>
              </w:rPr>
              <w:t xml:space="preserve">90 </w:t>
            </w:r>
          </w:p>
          <w:p w:rsidR="000723CA" w:rsidRPr="00C629A6" w:rsidRDefault="000723CA" w:rsidP="00FA6718">
            <w:pPr>
              <w:pStyle w:val="TAH"/>
              <w:rPr>
                <w:rFonts w:eastAsia="Yu Mincho"/>
                <w:sz w:val="16"/>
                <w:szCs w:val="16"/>
              </w:rPr>
            </w:pPr>
            <w:r w:rsidRPr="00C629A6">
              <w:rPr>
                <w:rFonts w:eastAsia="Yu Mincho"/>
                <w:sz w:val="16"/>
                <w:szCs w:val="16"/>
              </w:rPr>
              <w:t>MHz</w:t>
            </w:r>
          </w:p>
        </w:tc>
        <w:tc>
          <w:tcPr>
            <w:tcW w:w="360" w:type="pct"/>
            <w:shd w:val="clear" w:color="auto" w:fill="auto"/>
            <w:tcMar>
              <w:top w:w="15" w:type="dxa"/>
              <w:left w:w="81" w:type="dxa"/>
              <w:bottom w:w="0" w:type="dxa"/>
              <w:right w:w="81" w:type="dxa"/>
            </w:tcMar>
            <w:hideMark/>
          </w:tcPr>
          <w:p w:rsidR="00762DBA" w:rsidRPr="00C629A6" w:rsidRDefault="000723CA" w:rsidP="00FA6718">
            <w:pPr>
              <w:pStyle w:val="TAH"/>
              <w:rPr>
                <w:rFonts w:eastAsia="Yu Mincho"/>
                <w:sz w:val="16"/>
                <w:szCs w:val="16"/>
              </w:rPr>
            </w:pPr>
            <w:r w:rsidRPr="00C629A6">
              <w:rPr>
                <w:rFonts w:eastAsia="Yu Mincho"/>
                <w:sz w:val="16"/>
                <w:szCs w:val="16"/>
              </w:rPr>
              <w:t xml:space="preserve">100 </w:t>
            </w:r>
          </w:p>
          <w:p w:rsidR="000723CA" w:rsidRPr="00C629A6" w:rsidRDefault="000723CA" w:rsidP="00FA6718">
            <w:pPr>
              <w:pStyle w:val="TAH"/>
              <w:rPr>
                <w:rFonts w:eastAsia="Yu Mincho"/>
                <w:sz w:val="16"/>
                <w:szCs w:val="16"/>
              </w:rPr>
            </w:pPr>
            <w:r w:rsidRPr="00C629A6">
              <w:rPr>
                <w:rFonts w:eastAsia="Yu Mincho"/>
                <w:sz w:val="16"/>
                <w:szCs w:val="16"/>
              </w:rPr>
              <w:t>MHz</w:t>
            </w:r>
          </w:p>
        </w:tc>
      </w:tr>
      <w:tr w:rsidR="000723CA" w:rsidRPr="00C629A6" w:rsidTr="00762DBA">
        <w:tc>
          <w:tcPr>
            <w:tcW w:w="328" w:type="pct"/>
            <w:shd w:val="clear" w:color="auto" w:fill="auto"/>
            <w:tcMar>
              <w:top w:w="15" w:type="dxa"/>
              <w:left w:w="81" w:type="dxa"/>
              <w:bottom w:w="0" w:type="dxa"/>
              <w:right w:w="81" w:type="dxa"/>
            </w:tcMar>
            <w:hideMark/>
          </w:tcPr>
          <w:p w:rsidR="000723CA" w:rsidRPr="00C629A6" w:rsidRDefault="000723CA" w:rsidP="00FA6718">
            <w:pPr>
              <w:pStyle w:val="TAC"/>
              <w:rPr>
                <w:rFonts w:eastAsia="Yu Mincho"/>
              </w:rPr>
            </w:pPr>
            <w:r w:rsidRPr="00C629A6">
              <w:rPr>
                <w:rFonts w:eastAsia="Yu Mincho"/>
              </w:rPr>
              <w:t>15</w:t>
            </w:r>
          </w:p>
        </w:tc>
        <w:tc>
          <w:tcPr>
            <w:tcW w:w="358" w:type="pct"/>
            <w:shd w:val="clear" w:color="auto" w:fill="auto"/>
            <w:tcMar>
              <w:top w:w="15" w:type="dxa"/>
              <w:left w:w="81" w:type="dxa"/>
              <w:bottom w:w="0" w:type="dxa"/>
              <w:right w:w="81" w:type="dxa"/>
            </w:tcMar>
          </w:tcPr>
          <w:p w:rsidR="000723CA" w:rsidRPr="00C629A6" w:rsidRDefault="000723CA" w:rsidP="00FA6718">
            <w:pPr>
              <w:pStyle w:val="TAC"/>
              <w:rPr>
                <w:rFonts w:eastAsia="Yu Mincho"/>
              </w:rPr>
            </w:pPr>
            <w:r w:rsidRPr="00C629A6">
              <w:t>242.5</w:t>
            </w:r>
          </w:p>
        </w:tc>
        <w:tc>
          <w:tcPr>
            <w:tcW w:w="360" w:type="pct"/>
            <w:shd w:val="clear" w:color="auto" w:fill="auto"/>
            <w:tcMar>
              <w:top w:w="15" w:type="dxa"/>
              <w:left w:w="81" w:type="dxa"/>
              <w:bottom w:w="0" w:type="dxa"/>
              <w:right w:w="81" w:type="dxa"/>
            </w:tcMar>
          </w:tcPr>
          <w:p w:rsidR="000723CA" w:rsidRPr="00C629A6" w:rsidRDefault="000723CA" w:rsidP="00FA6718">
            <w:pPr>
              <w:pStyle w:val="TAC"/>
              <w:rPr>
                <w:rFonts w:eastAsia="Yu Mincho"/>
              </w:rPr>
            </w:pPr>
            <w:r w:rsidRPr="00C629A6">
              <w:t>312.5</w:t>
            </w:r>
          </w:p>
        </w:tc>
        <w:tc>
          <w:tcPr>
            <w:tcW w:w="359" w:type="pct"/>
            <w:shd w:val="clear" w:color="auto" w:fill="auto"/>
            <w:tcMar>
              <w:top w:w="15" w:type="dxa"/>
              <w:left w:w="81" w:type="dxa"/>
              <w:bottom w:w="0" w:type="dxa"/>
              <w:right w:w="81" w:type="dxa"/>
            </w:tcMar>
          </w:tcPr>
          <w:p w:rsidR="000723CA" w:rsidRPr="00C629A6" w:rsidRDefault="000723CA" w:rsidP="00FA6718">
            <w:pPr>
              <w:pStyle w:val="TAC"/>
              <w:rPr>
                <w:rFonts w:eastAsia="Yu Mincho"/>
              </w:rPr>
            </w:pPr>
            <w:r w:rsidRPr="00C629A6">
              <w:t>382.5</w:t>
            </w:r>
          </w:p>
        </w:tc>
        <w:tc>
          <w:tcPr>
            <w:tcW w:w="360" w:type="pct"/>
            <w:shd w:val="clear" w:color="auto" w:fill="auto"/>
            <w:tcMar>
              <w:top w:w="15" w:type="dxa"/>
              <w:left w:w="81" w:type="dxa"/>
              <w:bottom w:w="0" w:type="dxa"/>
              <w:right w:w="81" w:type="dxa"/>
            </w:tcMar>
          </w:tcPr>
          <w:p w:rsidR="000723CA" w:rsidRPr="00C629A6" w:rsidRDefault="000723CA" w:rsidP="00FA6718">
            <w:pPr>
              <w:pStyle w:val="TAC"/>
              <w:rPr>
                <w:rFonts w:eastAsia="Yu Mincho"/>
              </w:rPr>
            </w:pPr>
            <w:r w:rsidRPr="00C629A6">
              <w:t>452.5</w:t>
            </w:r>
          </w:p>
        </w:tc>
        <w:tc>
          <w:tcPr>
            <w:tcW w:w="359" w:type="pct"/>
            <w:shd w:val="clear" w:color="auto" w:fill="auto"/>
            <w:tcMar>
              <w:top w:w="15" w:type="dxa"/>
              <w:left w:w="81" w:type="dxa"/>
              <w:bottom w:w="0" w:type="dxa"/>
              <w:right w:w="81" w:type="dxa"/>
            </w:tcMar>
          </w:tcPr>
          <w:p w:rsidR="000723CA" w:rsidRPr="00C629A6" w:rsidRDefault="000723CA" w:rsidP="00FA6718">
            <w:pPr>
              <w:pStyle w:val="TAC"/>
              <w:rPr>
                <w:rFonts w:eastAsia="Yu Mincho"/>
              </w:rPr>
            </w:pPr>
            <w:r w:rsidRPr="00C629A6">
              <w:t>522.5</w:t>
            </w:r>
          </w:p>
        </w:tc>
        <w:tc>
          <w:tcPr>
            <w:tcW w:w="360" w:type="pct"/>
          </w:tcPr>
          <w:p w:rsidR="000723CA" w:rsidRPr="00C629A6" w:rsidRDefault="000723CA" w:rsidP="00FA6718">
            <w:pPr>
              <w:pStyle w:val="TAC"/>
            </w:pPr>
            <w:r w:rsidRPr="00C629A6">
              <w:t>592.5</w:t>
            </w:r>
          </w:p>
        </w:tc>
        <w:tc>
          <w:tcPr>
            <w:tcW w:w="359" w:type="pct"/>
            <w:shd w:val="clear" w:color="auto" w:fill="auto"/>
            <w:tcMar>
              <w:top w:w="15" w:type="dxa"/>
              <w:left w:w="81" w:type="dxa"/>
              <w:bottom w:w="0" w:type="dxa"/>
              <w:right w:w="81" w:type="dxa"/>
            </w:tcMar>
          </w:tcPr>
          <w:p w:rsidR="000723CA" w:rsidRPr="00C629A6" w:rsidRDefault="000723CA" w:rsidP="00FA6718">
            <w:pPr>
              <w:pStyle w:val="TAC"/>
              <w:rPr>
                <w:rFonts w:eastAsia="Yu Mincho"/>
              </w:rPr>
            </w:pPr>
            <w:r w:rsidRPr="00C629A6">
              <w:t>552.5</w:t>
            </w:r>
          </w:p>
        </w:tc>
        <w:tc>
          <w:tcPr>
            <w:tcW w:w="360" w:type="pct"/>
            <w:shd w:val="clear" w:color="auto" w:fill="auto"/>
            <w:tcMar>
              <w:top w:w="15" w:type="dxa"/>
              <w:left w:w="81" w:type="dxa"/>
              <w:bottom w:w="0" w:type="dxa"/>
              <w:right w:w="81" w:type="dxa"/>
            </w:tcMar>
          </w:tcPr>
          <w:p w:rsidR="000723CA" w:rsidRPr="00C629A6" w:rsidRDefault="000723CA" w:rsidP="00FA6718">
            <w:pPr>
              <w:pStyle w:val="TAC"/>
              <w:rPr>
                <w:rFonts w:eastAsia="Yu Mincho"/>
              </w:rPr>
            </w:pPr>
            <w:r w:rsidRPr="00C629A6">
              <w:t>692.5</w:t>
            </w:r>
          </w:p>
        </w:tc>
        <w:tc>
          <w:tcPr>
            <w:tcW w:w="359" w:type="pct"/>
            <w:shd w:val="clear" w:color="auto" w:fill="auto"/>
            <w:tcMar>
              <w:top w:w="15" w:type="dxa"/>
              <w:left w:w="81" w:type="dxa"/>
              <w:bottom w:w="0" w:type="dxa"/>
              <w:right w:w="81" w:type="dxa"/>
            </w:tcMar>
            <w:hideMark/>
          </w:tcPr>
          <w:p w:rsidR="000723CA" w:rsidRPr="00C629A6" w:rsidRDefault="000723CA" w:rsidP="00FA6718">
            <w:pPr>
              <w:pStyle w:val="TAC"/>
              <w:rPr>
                <w:rFonts w:eastAsia="Yu Mincho"/>
              </w:rPr>
            </w:pPr>
            <w:proofErr w:type="gramStart"/>
            <w:r w:rsidRPr="00C629A6">
              <w:rPr>
                <w:rFonts w:eastAsia="Yu Mincho"/>
              </w:rPr>
              <w:t>N.A</w:t>
            </w:r>
            <w:proofErr w:type="gramEnd"/>
          </w:p>
        </w:tc>
        <w:tc>
          <w:tcPr>
            <w:tcW w:w="360" w:type="pct"/>
          </w:tcPr>
          <w:p w:rsidR="000723CA" w:rsidRPr="00C629A6" w:rsidRDefault="000723CA" w:rsidP="00FA6718">
            <w:pPr>
              <w:pStyle w:val="TAC"/>
              <w:rPr>
                <w:rFonts w:eastAsia="Yu Mincho"/>
              </w:rPr>
            </w:pPr>
            <w:proofErr w:type="gramStart"/>
            <w:r w:rsidRPr="00C629A6">
              <w:t>N.A</w:t>
            </w:r>
            <w:proofErr w:type="gramEnd"/>
          </w:p>
        </w:tc>
        <w:tc>
          <w:tcPr>
            <w:tcW w:w="359" w:type="pct"/>
            <w:shd w:val="clear" w:color="auto" w:fill="auto"/>
            <w:tcMar>
              <w:top w:w="15" w:type="dxa"/>
              <w:left w:w="81" w:type="dxa"/>
              <w:bottom w:w="0" w:type="dxa"/>
              <w:right w:w="81" w:type="dxa"/>
            </w:tcMar>
            <w:hideMark/>
          </w:tcPr>
          <w:p w:rsidR="000723CA" w:rsidRPr="00C629A6" w:rsidRDefault="000723CA" w:rsidP="00FA6718">
            <w:pPr>
              <w:pStyle w:val="TAC"/>
              <w:rPr>
                <w:rFonts w:eastAsia="Yu Mincho"/>
              </w:rPr>
            </w:pPr>
            <w:proofErr w:type="gramStart"/>
            <w:r w:rsidRPr="00C629A6">
              <w:rPr>
                <w:rFonts w:eastAsia="Yu Mincho"/>
              </w:rPr>
              <w:t>N.A</w:t>
            </w:r>
            <w:proofErr w:type="gramEnd"/>
          </w:p>
        </w:tc>
        <w:tc>
          <w:tcPr>
            <w:tcW w:w="360" w:type="pct"/>
          </w:tcPr>
          <w:p w:rsidR="000723CA" w:rsidRPr="00C629A6" w:rsidRDefault="000723CA" w:rsidP="00FA6718">
            <w:pPr>
              <w:pStyle w:val="TAC"/>
              <w:rPr>
                <w:rFonts w:eastAsia="Yu Mincho"/>
              </w:rPr>
            </w:pPr>
            <w:proofErr w:type="gramStart"/>
            <w:r w:rsidRPr="00C629A6">
              <w:t>N.A</w:t>
            </w:r>
            <w:proofErr w:type="gramEnd"/>
          </w:p>
        </w:tc>
        <w:tc>
          <w:tcPr>
            <w:tcW w:w="360" w:type="pct"/>
            <w:shd w:val="clear" w:color="auto" w:fill="auto"/>
            <w:tcMar>
              <w:top w:w="15" w:type="dxa"/>
              <w:left w:w="81" w:type="dxa"/>
              <w:bottom w:w="0" w:type="dxa"/>
              <w:right w:w="81" w:type="dxa"/>
            </w:tcMar>
            <w:hideMark/>
          </w:tcPr>
          <w:p w:rsidR="000723CA" w:rsidRPr="00C629A6" w:rsidRDefault="000723CA" w:rsidP="00FA6718">
            <w:pPr>
              <w:pStyle w:val="TAC"/>
              <w:rPr>
                <w:rFonts w:eastAsia="Yu Mincho"/>
              </w:rPr>
            </w:pPr>
            <w:proofErr w:type="gramStart"/>
            <w:r w:rsidRPr="00C629A6">
              <w:rPr>
                <w:rFonts w:eastAsia="Yu Mincho"/>
              </w:rPr>
              <w:t>N.A</w:t>
            </w:r>
            <w:proofErr w:type="gramEnd"/>
          </w:p>
        </w:tc>
      </w:tr>
      <w:tr w:rsidR="000723CA" w:rsidRPr="00C629A6" w:rsidTr="00762DBA">
        <w:tc>
          <w:tcPr>
            <w:tcW w:w="328" w:type="pct"/>
            <w:shd w:val="clear" w:color="auto" w:fill="auto"/>
            <w:tcMar>
              <w:top w:w="15" w:type="dxa"/>
              <w:left w:w="81" w:type="dxa"/>
              <w:bottom w:w="0" w:type="dxa"/>
              <w:right w:w="81" w:type="dxa"/>
            </w:tcMar>
            <w:hideMark/>
          </w:tcPr>
          <w:p w:rsidR="000723CA" w:rsidRPr="00C629A6" w:rsidRDefault="000723CA" w:rsidP="00FA6718">
            <w:pPr>
              <w:pStyle w:val="TAC"/>
              <w:rPr>
                <w:rFonts w:eastAsia="Yu Mincho"/>
              </w:rPr>
            </w:pPr>
            <w:r w:rsidRPr="00C629A6">
              <w:rPr>
                <w:rFonts w:eastAsia="Yu Mincho"/>
              </w:rPr>
              <w:t>30</w:t>
            </w:r>
          </w:p>
        </w:tc>
        <w:tc>
          <w:tcPr>
            <w:tcW w:w="358" w:type="pct"/>
            <w:shd w:val="clear" w:color="auto" w:fill="auto"/>
            <w:tcMar>
              <w:top w:w="15" w:type="dxa"/>
              <w:left w:w="81" w:type="dxa"/>
              <w:bottom w:w="0" w:type="dxa"/>
              <w:right w:w="81" w:type="dxa"/>
            </w:tcMar>
          </w:tcPr>
          <w:p w:rsidR="000723CA" w:rsidRPr="00C629A6" w:rsidRDefault="000723CA" w:rsidP="00F07F39">
            <w:pPr>
              <w:pStyle w:val="TAC"/>
              <w:rPr>
                <w:rFonts w:eastAsia="Yu Mincho"/>
              </w:rPr>
            </w:pPr>
            <w:r w:rsidRPr="00C629A6">
              <w:rPr>
                <w:rFonts w:eastAsia="Yu Gothic"/>
              </w:rPr>
              <w:t>505</w:t>
            </w:r>
          </w:p>
        </w:tc>
        <w:tc>
          <w:tcPr>
            <w:tcW w:w="360" w:type="pct"/>
            <w:shd w:val="clear" w:color="auto" w:fill="auto"/>
            <w:tcMar>
              <w:top w:w="15" w:type="dxa"/>
              <w:left w:w="81" w:type="dxa"/>
              <w:bottom w:w="0" w:type="dxa"/>
              <w:right w:w="81" w:type="dxa"/>
            </w:tcMar>
          </w:tcPr>
          <w:p w:rsidR="000723CA" w:rsidRPr="00C629A6" w:rsidRDefault="000723CA" w:rsidP="00F07F39">
            <w:pPr>
              <w:pStyle w:val="TAC"/>
              <w:rPr>
                <w:rFonts w:eastAsia="Yu Mincho"/>
              </w:rPr>
            </w:pPr>
            <w:r w:rsidRPr="00C629A6">
              <w:rPr>
                <w:rFonts w:eastAsia="Yu Gothic"/>
              </w:rPr>
              <w:t>665</w:t>
            </w:r>
          </w:p>
        </w:tc>
        <w:tc>
          <w:tcPr>
            <w:tcW w:w="359" w:type="pct"/>
            <w:shd w:val="clear" w:color="auto" w:fill="auto"/>
            <w:tcMar>
              <w:top w:w="15" w:type="dxa"/>
              <w:left w:w="81" w:type="dxa"/>
              <w:bottom w:w="0" w:type="dxa"/>
              <w:right w:w="81" w:type="dxa"/>
            </w:tcMar>
          </w:tcPr>
          <w:p w:rsidR="000723CA" w:rsidRPr="00C629A6" w:rsidRDefault="000723CA" w:rsidP="00F07F39">
            <w:pPr>
              <w:pStyle w:val="TAC"/>
              <w:rPr>
                <w:rFonts w:eastAsia="Yu Mincho"/>
              </w:rPr>
            </w:pPr>
            <w:r w:rsidRPr="00C629A6">
              <w:rPr>
                <w:rFonts w:eastAsia="Yu Gothic"/>
              </w:rPr>
              <w:t>645</w:t>
            </w:r>
          </w:p>
        </w:tc>
        <w:tc>
          <w:tcPr>
            <w:tcW w:w="360" w:type="pct"/>
            <w:shd w:val="clear" w:color="auto" w:fill="auto"/>
            <w:tcMar>
              <w:top w:w="15" w:type="dxa"/>
              <w:left w:w="81" w:type="dxa"/>
              <w:bottom w:w="0" w:type="dxa"/>
              <w:right w:w="81" w:type="dxa"/>
            </w:tcMar>
          </w:tcPr>
          <w:p w:rsidR="000723CA" w:rsidRPr="00C629A6" w:rsidRDefault="000723CA" w:rsidP="00F07F39">
            <w:pPr>
              <w:pStyle w:val="TAC"/>
              <w:rPr>
                <w:rFonts w:eastAsia="Yu Mincho"/>
              </w:rPr>
            </w:pPr>
            <w:r w:rsidRPr="00C629A6">
              <w:rPr>
                <w:rFonts w:eastAsia="Yu Gothic"/>
              </w:rPr>
              <w:t>805</w:t>
            </w:r>
          </w:p>
        </w:tc>
        <w:tc>
          <w:tcPr>
            <w:tcW w:w="359" w:type="pct"/>
            <w:shd w:val="clear" w:color="auto" w:fill="auto"/>
            <w:tcMar>
              <w:top w:w="15" w:type="dxa"/>
              <w:left w:w="81" w:type="dxa"/>
              <w:bottom w:w="0" w:type="dxa"/>
              <w:right w:w="81" w:type="dxa"/>
            </w:tcMar>
          </w:tcPr>
          <w:p w:rsidR="000723CA" w:rsidRPr="00C629A6" w:rsidRDefault="000723CA" w:rsidP="00F07F39">
            <w:pPr>
              <w:pStyle w:val="TAC"/>
              <w:rPr>
                <w:rFonts w:eastAsia="Yu Mincho"/>
              </w:rPr>
            </w:pPr>
            <w:r w:rsidRPr="00C629A6">
              <w:rPr>
                <w:rFonts w:eastAsia="Yu Gothic"/>
              </w:rPr>
              <w:t>785</w:t>
            </w:r>
          </w:p>
        </w:tc>
        <w:tc>
          <w:tcPr>
            <w:tcW w:w="360" w:type="pct"/>
          </w:tcPr>
          <w:p w:rsidR="000723CA" w:rsidRPr="00C629A6" w:rsidRDefault="000723CA" w:rsidP="00FA6718">
            <w:pPr>
              <w:pStyle w:val="TAC"/>
              <w:rPr>
                <w:rFonts w:eastAsia="Yu Gothic"/>
              </w:rPr>
            </w:pPr>
            <w:r w:rsidRPr="00C629A6">
              <w:t>945</w:t>
            </w:r>
          </w:p>
        </w:tc>
        <w:tc>
          <w:tcPr>
            <w:tcW w:w="359" w:type="pct"/>
            <w:shd w:val="clear" w:color="auto" w:fill="auto"/>
            <w:tcMar>
              <w:top w:w="15" w:type="dxa"/>
              <w:left w:w="81" w:type="dxa"/>
              <w:bottom w:w="0" w:type="dxa"/>
              <w:right w:w="81" w:type="dxa"/>
            </w:tcMar>
          </w:tcPr>
          <w:p w:rsidR="000723CA" w:rsidRPr="00C629A6" w:rsidRDefault="000723CA" w:rsidP="00F07F39">
            <w:pPr>
              <w:pStyle w:val="TAC"/>
              <w:rPr>
                <w:rFonts w:eastAsia="Yu Mincho"/>
              </w:rPr>
            </w:pPr>
            <w:r w:rsidRPr="00C629A6">
              <w:rPr>
                <w:rFonts w:eastAsia="Yu Gothic"/>
              </w:rPr>
              <w:t>905</w:t>
            </w:r>
          </w:p>
        </w:tc>
        <w:tc>
          <w:tcPr>
            <w:tcW w:w="360" w:type="pct"/>
            <w:shd w:val="clear" w:color="auto" w:fill="auto"/>
            <w:tcMar>
              <w:top w:w="15" w:type="dxa"/>
              <w:left w:w="81" w:type="dxa"/>
              <w:bottom w:w="0" w:type="dxa"/>
              <w:right w:w="81" w:type="dxa"/>
            </w:tcMar>
          </w:tcPr>
          <w:p w:rsidR="000723CA" w:rsidRPr="00C629A6" w:rsidRDefault="000723CA" w:rsidP="00F07F39">
            <w:pPr>
              <w:pStyle w:val="TAC"/>
              <w:rPr>
                <w:rFonts w:eastAsia="Yu Mincho"/>
              </w:rPr>
            </w:pPr>
            <w:r w:rsidRPr="00C629A6">
              <w:rPr>
                <w:rFonts w:eastAsia="Yu Gothic"/>
              </w:rPr>
              <w:t>1045</w:t>
            </w:r>
          </w:p>
        </w:tc>
        <w:tc>
          <w:tcPr>
            <w:tcW w:w="359" w:type="pct"/>
            <w:shd w:val="clear" w:color="auto" w:fill="auto"/>
            <w:tcMar>
              <w:top w:w="15" w:type="dxa"/>
              <w:left w:w="81" w:type="dxa"/>
              <w:bottom w:w="0" w:type="dxa"/>
              <w:right w:w="81" w:type="dxa"/>
            </w:tcMar>
          </w:tcPr>
          <w:p w:rsidR="000723CA" w:rsidRPr="00C629A6" w:rsidRDefault="000723CA" w:rsidP="00F07F39">
            <w:pPr>
              <w:pStyle w:val="TAC"/>
              <w:rPr>
                <w:rFonts w:eastAsia="Yu Mincho"/>
              </w:rPr>
            </w:pPr>
            <w:r w:rsidRPr="00C629A6">
              <w:rPr>
                <w:rFonts w:eastAsia="Yu Gothic"/>
              </w:rPr>
              <w:t>825</w:t>
            </w:r>
          </w:p>
        </w:tc>
        <w:tc>
          <w:tcPr>
            <w:tcW w:w="360" w:type="pct"/>
          </w:tcPr>
          <w:p w:rsidR="000723CA" w:rsidRPr="00C629A6" w:rsidRDefault="000723CA" w:rsidP="00FA6718">
            <w:pPr>
              <w:pStyle w:val="TAC"/>
              <w:rPr>
                <w:rFonts w:eastAsia="Yu Gothic"/>
              </w:rPr>
            </w:pPr>
            <w:r w:rsidRPr="00C629A6">
              <w:t>965</w:t>
            </w:r>
          </w:p>
        </w:tc>
        <w:tc>
          <w:tcPr>
            <w:tcW w:w="359" w:type="pct"/>
            <w:shd w:val="clear" w:color="auto" w:fill="auto"/>
            <w:tcMar>
              <w:top w:w="15" w:type="dxa"/>
              <w:left w:w="81" w:type="dxa"/>
              <w:bottom w:w="0" w:type="dxa"/>
              <w:right w:w="81" w:type="dxa"/>
            </w:tcMar>
          </w:tcPr>
          <w:p w:rsidR="000723CA" w:rsidRPr="00C629A6" w:rsidRDefault="000723CA" w:rsidP="00F07F39">
            <w:pPr>
              <w:pStyle w:val="TAC"/>
              <w:rPr>
                <w:rFonts w:eastAsia="Yu Mincho"/>
              </w:rPr>
            </w:pPr>
            <w:r w:rsidRPr="00C629A6">
              <w:rPr>
                <w:rFonts w:eastAsia="Yu Gothic"/>
              </w:rPr>
              <w:t>925</w:t>
            </w:r>
          </w:p>
        </w:tc>
        <w:tc>
          <w:tcPr>
            <w:tcW w:w="360" w:type="pct"/>
          </w:tcPr>
          <w:p w:rsidR="000723CA" w:rsidRPr="00C629A6" w:rsidRDefault="000723CA" w:rsidP="00FA6718">
            <w:pPr>
              <w:pStyle w:val="TAC"/>
              <w:rPr>
                <w:rFonts w:eastAsia="Yu Gothic"/>
              </w:rPr>
            </w:pPr>
            <w:r w:rsidRPr="00C629A6">
              <w:t>885</w:t>
            </w:r>
          </w:p>
        </w:tc>
        <w:tc>
          <w:tcPr>
            <w:tcW w:w="360" w:type="pct"/>
            <w:shd w:val="clear" w:color="auto" w:fill="auto"/>
            <w:tcMar>
              <w:top w:w="15" w:type="dxa"/>
              <w:left w:w="81" w:type="dxa"/>
              <w:bottom w:w="0" w:type="dxa"/>
              <w:right w:w="81" w:type="dxa"/>
            </w:tcMar>
          </w:tcPr>
          <w:p w:rsidR="000723CA" w:rsidRPr="00C629A6" w:rsidRDefault="000723CA" w:rsidP="00F07F39">
            <w:pPr>
              <w:pStyle w:val="TAC"/>
              <w:rPr>
                <w:rFonts w:eastAsia="Yu Mincho"/>
              </w:rPr>
            </w:pPr>
            <w:r w:rsidRPr="00C629A6">
              <w:rPr>
                <w:rFonts w:eastAsia="Yu Gothic"/>
              </w:rPr>
              <w:t>845</w:t>
            </w:r>
          </w:p>
        </w:tc>
      </w:tr>
      <w:tr w:rsidR="000723CA" w:rsidRPr="00C629A6" w:rsidTr="00762DBA">
        <w:tc>
          <w:tcPr>
            <w:tcW w:w="328" w:type="pct"/>
            <w:shd w:val="clear" w:color="auto" w:fill="auto"/>
            <w:tcMar>
              <w:top w:w="15" w:type="dxa"/>
              <w:left w:w="81" w:type="dxa"/>
              <w:bottom w:w="0" w:type="dxa"/>
              <w:right w:w="81" w:type="dxa"/>
            </w:tcMar>
            <w:hideMark/>
          </w:tcPr>
          <w:p w:rsidR="000723CA" w:rsidRPr="00C629A6" w:rsidRDefault="000723CA" w:rsidP="00FA6718">
            <w:pPr>
              <w:pStyle w:val="TAC"/>
              <w:rPr>
                <w:rFonts w:eastAsia="Yu Mincho"/>
              </w:rPr>
            </w:pPr>
            <w:r w:rsidRPr="00C629A6">
              <w:rPr>
                <w:rFonts w:eastAsia="Yu Mincho"/>
              </w:rPr>
              <w:t>60</w:t>
            </w:r>
          </w:p>
        </w:tc>
        <w:tc>
          <w:tcPr>
            <w:tcW w:w="358" w:type="pct"/>
            <w:shd w:val="clear" w:color="auto" w:fill="auto"/>
            <w:tcMar>
              <w:top w:w="15" w:type="dxa"/>
              <w:left w:w="81" w:type="dxa"/>
              <w:bottom w:w="0" w:type="dxa"/>
              <w:right w:w="81" w:type="dxa"/>
            </w:tcMar>
            <w:hideMark/>
          </w:tcPr>
          <w:p w:rsidR="000723CA" w:rsidRPr="00C629A6" w:rsidRDefault="000723CA" w:rsidP="00FA6718">
            <w:pPr>
              <w:pStyle w:val="TAC"/>
              <w:rPr>
                <w:rFonts w:eastAsia="Yu Mincho"/>
              </w:rPr>
            </w:pPr>
            <w:proofErr w:type="gramStart"/>
            <w:r w:rsidRPr="00C629A6">
              <w:rPr>
                <w:rFonts w:eastAsia="Yu Mincho"/>
              </w:rPr>
              <w:t>N.A</w:t>
            </w:r>
            <w:proofErr w:type="gramEnd"/>
          </w:p>
        </w:tc>
        <w:tc>
          <w:tcPr>
            <w:tcW w:w="360" w:type="pct"/>
            <w:shd w:val="clear" w:color="auto" w:fill="auto"/>
            <w:tcMar>
              <w:top w:w="15" w:type="dxa"/>
              <w:left w:w="81" w:type="dxa"/>
              <w:bottom w:w="0" w:type="dxa"/>
              <w:right w:w="81" w:type="dxa"/>
            </w:tcMar>
          </w:tcPr>
          <w:p w:rsidR="000723CA" w:rsidRPr="00C629A6" w:rsidRDefault="000723CA" w:rsidP="00F07F39">
            <w:pPr>
              <w:pStyle w:val="TAC"/>
              <w:rPr>
                <w:rFonts w:eastAsia="Yu Mincho"/>
              </w:rPr>
            </w:pPr>
            <w:r w:rsidRPr="00C629A6">
              <w:rPr>
                <w:rFonts w:eastAsia="Yu Gothic"/>
              </w:rPr>
              <w:t>1010</w:t>
            </w:r>
          </w:p>
        </w:tc>
        <w:tc>
          <w:tcPr>
            <w:tcW w:w="359" w:type="pct"/>
            <w:shd w:val="clear" w:color="auto" w:fill="auto"/>
            <w:tcMar>
              <w:top w:w="15" w:type="dxa"/>
              <w:left w:w="81" w:type="dxa"/>
              <w:bottom w:w="0" w:type="dxa"/>
              <w:right w:w="81" w:type="dxa"/>
            </w:tcMar>
          </w:tcPr>
          <w:p w:rsidR="000723CA" w:rsidRPr="00C629A6" w:rsidRDefault="000723CA" w:rsidP="00F07F39">
            <w:pPr>
              <w:pStyle w:val="TAC"/>
              <w:rPr>
                <w:rFonts w:eastAsia="Yu Mincho"/>
              </w:rPr>
            </w:pPr>
            <w:r w:rsidRPr="00C629A6">
              <w:rPr>
                <w:rFonts w:eastAsia="Yu Gothic"/>
              </w:rPr>
              <w:t>990</w:t>
            </w:r>
          </w:p>
        </w:tc>
        <w:tc>
          <w:tcPr>
            <w:tcW w:w="360" w:type="pct"/>
            <w:shd w:val="clear" w:color="auto" w:fill="auto"/>
            <w:tcMar>
              <w:top w:w="15" w:type="dxa"/>
              <w:left w:w="81" w:type="dxa"/>
              <w:bottom w:w="0" w:type="dxa"/>
              <w:right w:w="81" w:type="dxa"/>
            </w:tcMar>
          </w:tcPr>
          <w:p w:rsidR="000723CA" w:rsidRPr="00C629A6" w:rsidRDefault="000723CA" w:rsidP="00F07F39">
            <w:pPr>
              <w:pStyle w:val="TAC"/>
              <w:rPr>
                <w:rFonts w:eastAsia="Yu Mincho"/>
              </w:rPr>
            </w:pPr>
            <w:r w:rsidRPr="00C629A6">
              <w:rPr>
                <w:rFonts w:eastAsia="Yu Gothic"/>
              </w:rPr>
              <w:t>1330</w:t>
            </w:r>
          </w:p>
        </w:tc>
        <w:tc>
          <w:tcPr>
            <w:tcW w:w="359" w:type="pct"/>
            <w:shd w:val="clear" w:color="auto" w:fill="auto"/>
            <w:tcMar>
              <w:top w:w="15" w:type="dxa"/>
              <w:left w:w="81" w:type="dxa"/>
              <w:bottom w:w="0" w:type="dxa"/>
              <w:right w:w="81" w:type="dxa"/>
            </w:tcMar>
          </w:tcPr>
          <w:p w:rsidR="000723CA" w:rsidRPr="00C629A6" w:rsidRDefault="000723CA" w:rsidP="00F07F39">
            <w:pPr>
              <w:pStyle w:val="TAC"/>
              <w:rPr>
                <w:rFonts w:eastAsia="Yu Mincho"/>
              </w:rPr>
            </w:pPr>
            <w:r w:rsidRPr="00C629A6">
              <w:rPr>
                <w:rFonts w:eastAsia="Yu Gothic"/>
              </w:rPr>
              <w:t>1310</w:t>
            </w:r>
          </w:p>
        </w:tc>
        <w:tc>
          <w:tcPr>
            <w:tcW w:w="360" w:type="pct"/>
          </w:tcPr>
          <w:p w:rsidR="000723CA" w:rsidRPr="00C629A6" w:rsidRDefault="000723CA" w:rsidP="00FA6718">
            <w:pPr>
              <w:pStyle w:val="TAC"/>
              <w:rPr>
                <w:rFonts w:eastAsia="Yu Gothic"/>
              </w:rPr>
            </w:pPr>
            <w:r w:rsidRPr="00C629A6">
              <w:t>1290</w:t>
            </w:r>
          </w:p>
        </w:tc>
        <w:tc>
          <w:tcPr>
            <w:tcW w:w="359" w:type="pct"/>
            <w:shd w:val="clear" w:color="auto" w:fill="auto"/>
            <w:tcMar>
              <w:top w:w="15" w:type="dxa"/>
              <w:left w:w="81" w:type="dxa"/>
              <w:bottom w:w="0" w:type="dxa"/>
              <w:right w:w="81" w:type="dxa"/>
            </w:tcMar>
          </w:tcPr>
          <w:p w:rsidR="000723CA" w:rsidRPr="00C629A6" w:rsidRDefault="000723CA" w:rsidP="00F07F39">
            <w:pPr>
              <w:pStyle w:val="TAC"/>
              <w:rPr>
                <w:rFonts w:eastAsia="Yu Mincho"/>
              </w:rPr>
            </w:pPr>
            <w:r w:rsidRPr="00C629A6">
              <w:rPr>
                <w:rFonts w:eastAsia="Yu Gothic"/>
              </w:rPr>
              <w:t>1610</w:t>
            </w:r>
          </w:p>
        </w:tc>
        <w:tc>
          <w:tcPr>
            <w:tcW w:w="360" w:type="pct"/>
            <w:shd w:val="clear" w:color="auto" w:fill="auto"/>
            <w:tcMar>
              <w:top w:w="15" w:type="dxa"/>
              <w:left w:w="81" w:type="dxa"/>
              <w:bottom w:w="0" w:type="dxa"/>
              <w:right w:w="81" w:type="dxa"/>
            </w:tcMar>
          </w:tcPr>
          <w:p w:rsidR="000723CA" w:rsidRPr="00C629A6" w:rsidRDefault="000723CA" w:rsidP="00F07F39">
            <w:pPr>
              <w:pStyle w:val="TAC"/>
              <w:rPr>
                <w:rFonts w:eastAsia="Yu Mincho"/>
              </w:rPr>
            </w:pPr>
            <w:r w:rsidRPr="00C629A6">
              <w:rPr>
                <w:rFonts w:eastAsia="Yu Gothic"/>
              </w:rPr>
              <w:t>1570</w:t>
            </w:r>
          </w:p>
        </w:tc>
        <w:tc>
          <w:tcPr>
            <w:tcW w:w="359" w:type="pct"/>
            <w:shd w:val="clear" w:color="auto" w:fill="auto"/>
            <w:tcMar>
              <w:top w:w="15" w:type="dxa"/>
              <w:left w:w="81" w:type="dxa"/>
              <w:bottom w:w="0" w:type="dxa"/>
              <w:right w:w="81" w:type="dxa"/>
            </w:tcMar>
          </w:tcPr>
          <w:p w:rsidR="000723CA" w:rsidRPr="00C629A6" w:rsidRDefault="000723CA" w:rsidP="00F07F39">
            <w:pPr>
              <w:pStyle w:val="TAC"/>
              <w:rPr>
                <w:rFonts w:eastAsia="Yu Mincho"/>
              </w:rPr>
            </w:pPr>
            <w:r w:rsidRPr="00C629A6">
              <w:rPr>
                <w:rFonts w:eastAsia="Yu Gothic"/>
              </w:rPr>
              <w:t>1530</w:t>
            </w:r>
          </w:p>
        </w:tc>
        <w:tc>
          <w:tcPr>
            <w:tcW w:w="360" w:type="pct"/>
          </w:tcPr>
          <w:p w:rsidR="000723CA" w:rsidRPr="00C629A6" w:rsidRDefault="000723CA" w:rsidP="00FA6718">
            <w:pPr>
              <w:pStyle w:val="TAC"/>
              <w:rPr>
                <w:rFonts w:eastAsia="Yu Gothic"/>
              </w:rPr>
            </w:pPr>
            <w:r w:rsidRPr="00C629A6">
              <w:t>1490</w:t>
            </w:r>
          </w:p>
        </w:tc>
        <w:tc>
          <w:tcPr>
            <w:tcW w:w="359" w:type="pct"/>
            <w:shd w:val="clear" w:color="auto" w:fill="auto"/>
            <w:tcMar>
              <w:top w:w="15" w:type="dxa"/>
              <w:left w:w="81" w:type="dxa"/>
              <w:bottom w:w="0" w:type="dxa"/>
              <w:right w:w="81" w:type="dxa"/>
            </w:tcMar>
          </w:tcPr>
          <w:p w:rsidR="000723CA" w:rsidRPr="00C629A6" w:rsidRDefault="000723CA" w:rsidP="00F07F39">
            <w:pPr>
              <w:pStyle w:val="TAC"/>
              <w:rPr>
                <w:rFonts w:eastAsia="Yu Mincho"/>
              </w:rPr>
            </w:pPr>
            <w:r w:rsidRPr="00C629A6">
              <w:rPr>
                <w:rFonts w:eastAsia="Yu Gothic"/>
              </w:rPr>
              <w:t>1450</w:t>
            </w:r>
          </w:p>
        </w:tc>
        <w:tc>
          <w:tcPr>
            <w:tcW w:w="360" w:type="pct"/>
          </w:tcPr>
          <w:p w:rsidR="000723CA" w:rsidRPr="00C629A6" w:rsidRDefault="000723CA" w:rsidP="00FA6718">
            <w:pPr>
              <w:pStyle w:val="TAC"/>
              <w:rPr>
                <w:rFonts w:eastAsia="Yu Gothic"/>
              </w:rPr>
            </w:pPr>
            <w:r w:rsidRPr="00C629A6">
              <w:t>1410</w:t>
            </w:r>
          </w:p>
        </w:tc>
        <w:tc>
          <w:tcPr>
            <w:tcW w:w="360" w:type="pct"/>
            <w:shd w:val="clear" w:color="auto" w:fill="auto"/>
            <w:tcMar>
              <w:top w:w="15" w:type="dxa"/>
              <w:left w:w="81" w:type="dxa"/>
              <w:bottom w:w="0" w:type="dxa"/>
              <w:right w:w="81" w:type="dxa"/>
            </w:tcMar>
          </w:tcPr>
          <w:p w:rsidR="000723CA" w:rsidRPr="00C629A6" w:rsidRDefault="000723CA" w:rsidP="00F07F39">
            <w:pPr>
              <w:pStyle w:val="TAC"/>
              <w:rPr>
                <w:rFonts w:eastAsia="Yu Mincho"/>
              </w:rPr>
            </w:pPr>
            <w:r w:rsidRPr="00C629A6">
              <w:rPr>
                <w:rFonts w:eastAsia="Yu Gothic"/>
              </w:rPr>
              <w:t>1370</w:t>
            </w:r>
          </w:p>
        </w:tc>
      </w:tr>
    </w:tbl>
    <w:p w:rsidR="000723CA" w:rsidRPr="00C629A6" w:rsidRDefault="000723CA" w:rsidP="000723CA">
      <w:pPr>
        <w:rPr>
          <w:rFonts w:eastAsia="Yu Mincho"/>
        </w:rPr>
      </w:pPr>
    </w:p>
    <w:p w:rsidR="000723CA" w:rsidRPr="00C629A6" w:rsidRDefault="000723CA" w:rsidP="00854B6F">
      <w:pPr>
        <w:pStyle w:val="TH"/>
        <w:rPr>
          <w:rFonts w:eastAsia="Yu Mincho"/>
          <w:lang w:eastAsia="zh-CN"/>
        </w:rPr>
      </w:pPr>
      <w:r w:rsidRPr="00C629A6">
        <w:rPr>
          <w:rFonts w:eastAsia="Yu Mincho"/>
        </w:rPr>
        <w:t xml:space="preserve">Table: 5.3.3-2: Minimum </w:t>
      </w:r>
      <w:r w:rsidR="00762DBA" w:rsidRPr="00C629A6">
        <w:rPr>
          <w:rFonts w:eastAsia="Yu Mincho"/>
        </w:rPr>
        <w:t xml:space="preserve">guardband </w:t>
      </w:r>
      <w:r w:rsidR="002E41CA">
        <w:rPr>
          <w:rFonts w:eastAsia="Yu Mincho"/>
        </w:rPr>
        <w:t>(kHz)</w:t>
      </w:r>
      <w:r w:rsidRPr="00C629A6">
        <w:rPr>
          <w:rFonts w:eastAsia="Yu Mincho"/>
        </w:rPr>
        <w:t xml:space="preserve">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6"/>
        <w:gridCol w:w="1058"/>
        <w:gridCol w:w="1058"/>
        <w:gridCol w:w="1054"/>
      </w:tblGrid>
      <w:tr w:rsidR="000723CA" w:rsidRPr="00C629A6" w:rsidTr="00FA6718">
        <w:trPr>
          <w:jc w:val="center"/>
        </w:trPr>
        <w:tc>
          <w:tcPr>
            <w:tcW w:w="1054" w:type="dxa"/>
            <w:shd w:val="clear" w:color="auto" w:fill="auto"/>
            <w:tcMar>
              <w:top w:w="15" w:type="dxa"/>
              <w:left w:w="81" w:type="dxa"/>
              <w:bottom w:w="0" w:type="dxa"/>
              <w:right w:w="81" w:type="dxa"/>
            </w:tcMar>
            <w:hideMark/>
          </w:tcPr>
          <w:p w:rsidR="000723CA" w:rsidRPr="00C629A6" w:rsidRDefault="000723CA" w:rsidP="00FA6718">
            <w:pPr>
              <w:pStyle w:val="TAH"/>
              <w:rPr>
                <w:rFonts w:eastAsia="Yu Mincho"/>
              </w:rPr>
            </w:pPr>
            <w:r w:rsidRPr="00C629A6">
              <w:rPr>
                <w:rFonts w:eastAsia="Yu Mincho"/>
              </w:rPr>
              <w:t xml:space="preserve">SCS </w:t>
            </w:r>
            <w:r w:rsidR="002E41CA">
              <w:rPr>
                <w:rFonts w:eastAsia="Yu Mincho"/>
              </w:rPr>
              <w:t>(kHz)</w:t>
            </w:r>
          </w:p>
        </w:tc>
        <w:tc>
          <w:tcPr>
            <w:tcW w:w="1056" w:type="dxa"/>
            <w:shd w:val="clear" w:color="auto" w:fill="auto"/>
            <w:tcMar>
              <w:top w:w="15" w:type="dxa"/>
              <w:left w:w="81" w:type="dxa"/>
              <w:bottom w:w="0" w:type="dxa"/>
              <w:right w:w="81" w:type="dxa"/>
            </w:tcMar>
            <w:hideMark/>
          </w:tcPr>
          <w:p w:rsidR="000723CA" w:rsidRPr="00C629A6" w:rsidRDefault="000723CA" w:rsidP="00FA6718">
            <w:pPr>
              <w:pStyle w:val="TAH"/>
              <w:rPr>
                <w:rFonts w:eastAsia="Yu Mincho"/>
              </w:rPr>
            </w:pPr>
            <w:r w:rsidRPr="00C629A6">
              <w:rPr>
                <w:rFonts w:eastAsia="Yu Mincho"/>
              </w:rPr>
              <w:t>50</w:t>
            </w:r>
            <w:r w:rsidR="00762DBA" w:rsidRPr="00C629A6">
              <w:rPr>
                <w:rFonts w:eastAsia="Yu Mincho"/>
              </w:rPr>
              <w:t> </w:t>
            </w:r>
            <w:r w:rsidRPr="00C629A6">
              <w:rPr>
                <w:rFonts w:eastAsia="Yu Mincho"/>
              </w:rPr>
              <w:t>MHz</w:t>
            </w:r>
          </w:p>
        </w:tc>
        <w:tc>
          <w:tcPr>
            <w:tcW w:w="1058" w:type="dxa"/>
            <w:shd w:val="clear" w:color="auto" w:fill="auto"/>
            <w:tcMar>
              <w:top w:w="15" w:type="dxa"/>
              <w:left w:w="81" w:type="dxa"/>
              <w:bottom w:w="0" w:type="dxa"/>
              <w:right w:w="81" w:type="dxa"/>
            </w:tcMar>
            <w:hideMark/>
          </w:tcPr>
          <w:p w:rsidR="000723CA" w:rsidRPr="00C629A6" w:rsidRDefault="000723CA" w:rsidP="00FA6718">
            <w:pPr>
              <w:pStyle w:val="TAH"/>
              <w:rPr>
                <w:rFonts w:eastAsia="Yu Mincho"/>
              </w:rPr>
            </w:pPr>
            <w:r w:rsidRPr="00C629A6">
              <w:rPr>
                <w:rFonts w:eastAsia="Yu Mincho"/>
              </w:rPr>
              <w:t>100</w:t>
            </w:r>
            <w:r w:rsidR="00762DBA" w:rsidRPr="00C629A6">
              <w:rPr>
                <w:rFonts w:eastAsia="Yu Mincho"/>
              </w:rPr>
              <w:t> </w:t>
            </w:r>
            <w:r w:rsidRPr="00C629A6">
              <w:rPr>
                <w:rFonts w:eastAsia="Yu Mincho"/>
              </w:rPr>
              <w:t>MHz</w:t>
            </w:r>
          </w:p>
        </w:tc>
        <w:tc>
          <w:tcPr>
            <w:tcW w:w="1058" w:type="dxa"/>
            <w:shd w:val="clear" w:color="auto" w:fill="auto"/>
            <w:tcMar>
              <w:top w:w="15" w:type="dxa"/>
              <w:left w:w="81" w:type="dxa"/>
              <w:bottom w:w="0" w:type="dxa"/>
              <w:right w:w="81" w:type="dxa"/>
            </w:tcMar>
            <w:hideMark/>
          </w:tcPr>
          <w:p w:rsidR="000723CA" w:rsidRPr="00C629A6" w:rsidRDefault="000723CA" w:rsidP="00FA6718">
            <w:pPr>
              <w:pStyle w:val="TAH"/>
              <w:rPr>
                <w:rFonts w:eastAsia="Yu Mincho"/>
              </w:rPr>
            </w:pPr>
            <w:r w:rsidRPr="00C629A6">
              <w:rPr>
                <w:rFonts w:eastAsia="Yu Mincho"/>
              </w:rPr>
              <w:t>200</w:t>
            </w:r>
            <w:r w:rsidR="00762DBA" w:rsidRPr="00C629A6">
              <w:rPr>
                <w:rFonts w:eastAsia="Yu Mincho"/>
              </w:rPr>
              <w:t> </w:t>
            </w:r>
            <w:r w:rsidRPr="00C629A6">
              <w:rPr>
                <w:rFonts w:eastAsia="Yu Mincho"/>
              </w:rPr>
              <w:t>MHz</w:t>
            </w:r>
          </w:p>
        </w:tc>
        <w:tc>
          <w:tcPr>
            <w:tcW w:w="1054" w:type="dxa"/>
            <w:shd w:val="clear" w:color="auto" w:fill="auto"/>
            <w:tcMar>
              <w:top w:w="15" w:type="dxa"/>
              <w:left w:w="81" w:type="dxa"/>
              <w:bottom w:w="0" w:type="dxa"/>
              <w:right w:w="81" w:type="dxa"/>
            </w:tcMar>
            <w:hideMark/>
          </w:tcPr>
          <w:p w:rsidR="000723CA" w:rsidRPr="00C629A6" w:rsidRDefault="000723CA" w:rsidP="00FA6718">
            <w:pPr>
              <w:pStyle w:val="TAH"/>
              <w:rPr>
                <w:rFonts w:eastAsia="Yu Mincho"/>
              </w:rPr>
            </w:pPr>
            <w:r w:rsidRPr="00C629A6">
              <w:rPr>
                <w:rFonts w:eastAsia="Yu Mincho"/>
              </w:rPr>
              <w:t>400 MHz</w:t>
            </w:r>
          </w:p>
        </w:tc>
      </w:tr>
      <w:tr w:rsidR="000723CA" w:rsidRPr="00C629A6" w:rsidTr="00FA6718">
        <w:trPr>
          <w:jc w:val="center"/>
        </w:trPr>
        <w:tc>
          <w:tcPr>
            <w:tcW w:w="1054" w:type="dxa"/>
            <w:shd w:val="clear" w:color="auto" w:fill="auto"/>
            <w:tcMar>
              <w:top w:w="15" w:type="dxa"/>
              <w:left w:w="81" w:type="dxa"/>
              <w:bottom w:w="0" w:type="dxa"/>
              <w:right w:w="81" w:type="dxa"/>
            </w:tcMar>
            <w:hideMark/>
          </w:tcPr>
          <w:p w:rsidR="000723CA" w:rsidRPr="00C629A6" w:rsidRDefault="000723CA" w:rsidP="00FA6718">
            <w:pPr>
              <w:pStyle w:val="TAC"/>
              <w:rPr>
                <w:rFonts w:eastAsia="Yu Mincho"/>
              </w:rPr>
            </w:pPr>
            <w:r w:rsidRPr="00C629A6">
              <w:rPr>
                <w:rFonts w:eastAsia="Yu Mincho"/>
              </w:rPr>
              <w:t>60</w:t>
            </w:r>
          </w:p>
        </w:tc>
        <w:tc>
          <w:tcPr>
            <w:tcW w:w="1056" w:type="dxa"/>
            <w:shd w:val="clear" w:color="auto" w:fill="auto"/>
            <w:tcMar>
              <w:top w:w="15" w:type="dxa"/>
              <w:left w:w="81" w:type="dxa"/>
              <w:bottom w:w="0" w:type="dxa"/>
              <w:right w:w="81" w:type="dxa"/>
            </w:tcMar>
          </w:tcPr>
          <w:p w:rsidR="000723CA" w:rsidRPr="00C629A6" w:rsidRDefault="000723CA" w:rsidP="00FA6718">
            <w:pPr>
              <w:pStyle w:val="TAC"/>
              <w:rPr>
                <w:rFonts w:eastAsia="Yu Mincho"/>
              </w:rPr>
            </w:pPr>
            <w:r w:rsidRPr="00C629A6">
              <w:t>1210</w:t>
            </w:r>
          </w:p>
        </w:tc>
        <w:tc>
          <w:tcPr>
            <w:tcW w:w="1058" w:type="dxa"/>
            <w:shd w:val="clear" w:color="auto" w:fill="auto"/>
            <w:tcMar>
              <w:top w:w="15" w:type="dxa"/>
              <w:left w:w="81" w:type="dxa"/>
              <w:bottom w:w="0" w:type="dxa"/>
              <w:right w:w="81" w:type="dxa"/>
            </w:tcMar>
          </w:tcPr>
          <w:p w:rsidR="000723CA" w:rsidRPr="00C629A6" w:rsidRDefault="000723CA" w:rsidP="00FA6718">
            <w:pPr>
              <w:pStyle w:val="TAC"/>
              <w:rPr>
                <w:rFonts w:eastAsia="Yu Mincho"/>
              </w:rPr>
            </w:pPr>
            <w:r w:rsidRPr="00C629A6">
              <w:t>2450</w:t>
            </w:r>
          </w:p>
        </w:tc>
        <w:tc>
          <w:tcPr>
            <w:tcW w:w="1058" w:type="dxa"/>
            <w:shd w:val="clear" w:color="auto" w:fill="auto"/>
            <w:tcMar>
              <w:top w:w="15" w:type="dxa"/>
              <w:left w:w="81" w:type="dxa"/>
              <w:bottom w:w="0" w:type="dxa"/>
              <w:right w:w="81" w:type="dxa"/>
            </w:tcMar>
          </w:tcPr>
          <w:p w:rsidR="000723CA" w:rsidRPr="00C629A6" w:rsidRDefault="000723CA" w:rsidP="00FA6718">
            <w:pPr>
              <w:pStyle w:val="TAC"/>
              <w:rPr>
                <w:rFonts w:eastAsia="Yu Mincho"/>
              </w:rPr>
            </w:pPr>
            <w:r w:rsidRPr="00C629A6">
              <w:t>4930</w:t>
            </w:r>
          </w:p>
        </w:tc>
        <w:tc>
          <w:tcPr>
            <w:tcW w:w="1054" w:type="dxa"/>
            <w:shd w:val="clear" w:color="auto" w:fill="auto"/>
            <w:tcMar>
              <w:top w:w="15" w:type="dxa"/>
              <w:left w:w="81" w:type="dxa"/>
              <w:bottom w:w="0" w:type="dxa"/>
              <w:right w:w="81" w:type="dxa"/>
            </w:tcMar>
          </w:tcPr>
          <w:p w:rsidR="000723CA" w:rsidRPr="00C629A6" w:rsidRDefault="000723CA" w:rsidP="00FA6718">
            <w:pPr>
              <w:pStyle w:val="TAC"/>
              <w:rPr>
                <w:rFonts w:eastAsia="Yu Mincho"/>
              </w:rPr>
            </w:pPr>
            <w:proofErr w:type="gramStart"/>
            <w:r w:rsidRPr="00C629A6">
              <w:t>N.A</w:t>
            </w:r>
            <w:proofErr w:type="gramEnd"/>
          </w:p>
        </w:tc>
      </w:tr>
      <w:tr w:rsidR="000723CA" w:rsidRPr="00C629A6" w:rsidTr="00FA6718">
        <w:trPr>
          <w:jc w:val="center"/>
        </w:trPr>
        <w:tc>
          <w:tcPr>
            <w:tcW w:w="1054" w:type="dxa"/>
            <w:shd w:val="clear" w:color="auto" w:fill="auto"/>
            <w:tcMar>
              <w:top w:w="15" w:type="dxa"/>
              <w:left w:w="81" w:type="dxa"/>
              <w:bottom w:w="0" w:type="dxa"/>
              <w:right w:w="81" w:type="dxa"/>
            </w:tcMar>
            <w:hideMark/>
          </w:tcPr>
          <w:p w:rsidR="000723CA" w:rsidRPr="00C629A6" w:rsidRDefault="000723CA" w:rsidP="00FA6718">
            <w:pPr>
              <w:pStyle w:val="TAC"/>
              <w:rPr>
                <w:rFonts w:eastAsia="Yu Mincho"/>
              </w:rPr>
            </w:pPr>
            <w:r w:rsidRPr="00C629A6">
              <w:rPr>
                <w:rFonts w:eastAsia="Yu Mincho"/>
              </w:rPr>
              <w:t>120</w:t>
            </w:r>
          </w:p>
        </w:tc>
        <w:tc>
          <w:tcPr>
            <w:tcW w:w="1056" w:type="dxa"/>
            <w:shd w:val="clear" w:color="auto" w:fill="auto"/>
            <w:tcMar>
              <w:top w:w="15" w:type="dxa"/>
              <w:left w:w="81" w:type="dxa"/>
              <w:bottom w:w="0" w:type="dxa"/>
              <w:right w:w="81" w:type="dxa"/>
            </w:tcMar>
          </w:tcPr>
          <w:p w:rsidR="000723CA" w:rsidRPr="00C629A6" w:rsidRDefault="000723CA" w:rsidP="00FA6718">
            <w:pPr>
              <w:pStyle w:val="TAC"/>
              <w:rPr>
                <w:rFonts w:eastAsia="Yu Mincho"/>
              </w:rPr>
            </w:pPr>
            <w:r w:rsidRPr="00C629A6">
              <w:t>1900</w:t>
            </w:r>
          </w:p>
        </w:tc>
        <w:tc>
          <w:tcPr>
            <w:tcW w:w="1058" w:type="dxa"/>
            <w:shd w:val="clear" w:color="auto" w:fill="auto"/>
            <w:tcMar>
              <w:top w:w="15" w:type="dxa"/>
              <w:left w:w="81" w:type="dxa"/>
              <w:bottom w:w="0" w:type="dxa"/>
              <w:right w:w="81" w:type="dxa"/>
            </w:tcMar>
          </w:tcPr>
          <w:p w:rsidR="000723CA" w:rsidRPr="00C629A6" w:rsidRDefault="000723CA" w:rsidP="00FA6718">
            <w:pPr>
              <w:pStyle w:val="TAC"/>
              <w:rPr>
                <w:rFonts w:eastAsia="Yu Mincho"/>
              </w:rPr>
            </w:pPr>
            <w:r w:rsidRPr="00C629A6">
              <w:t>2420</w:t>
            </w:r>
          </w:p>
        </w:tc>
        <w:tc>
          <w:tcPr>
            <w:tcW w:w="1058" w:type="dxa"/>
            <w:shd w:val="clear" w:color="auto" w:fill="auto"/>
            <w:tcMar>
              <w:top w:w="15" w:type="dxa"/>
              <w:left w:w="81" w:type="dxa"/>
              <w:bottom w:w="0" w:type="dxa"/>
              <w:right w:w="81" w:type="dxa"/>
            </w:tcMar>
          </w:tcPr>
          <w:p w:rsidR="000723CA" w:rsidRPr="00C629A6" w:rsidRDefault="000723CA" w:rsidP="00FA6718">
            <w:pPr>
              <w:pStyle w:val="TAC"/>
              <w:rPr>
                <w:rFonts w:eastAsia="Yu Mincho"/>
              </w:rPr>
            </w:pPr>
            <w:r w:rsidRPr="00C629A6">
              <w:t>4900</w:t>
            </w:r>
          </w:p>
        </w:tc>
        <w:tc>
          <w:tcPr>
            <w:tcW w:w="1054" w:type="dxa"/>
            <w:shd w:val="clear" w:color="auto" w:fill="auto"/>
            <w:tcMar>
              <w:top w:w="15" w:type="dxa"/>
              <w:left w:w="81" w:type="dxa"/>
              <w:bottom w:w="0" w:type="dxa"/>
              <w:right w:w="81" w:type="dxa"/>
            </w:tcMar>
          </w:tcPr>
          <w:p w:rsidR="000723CA" w:rsidRPr="00C629A6" w:rsidRDefault="000723CA" w:rsidP="00FA6718">
            <w:pPr>
              <w:pStyle w:val="TAC"/>
              <w:rPr>
                <w:rFonts w:eastAsia="Yu Mincho"/>
              </w:rPr>
            </w:pPr>
            <w:r w:rsidRPr="00C629A6">
              <w:t>9860</w:t>
            </w:r>
          </w:p>
        </w:tc>
      </w:tr>
    </w:tbl>
    <w:p w:rsidR="000723CA" w:rsidRPr="00C629A6" w:rsidRDefault="000723CA" w:rsidP="000723CA">
      <w:pPr>
        <w:rPr>
          <w:rFonts w:eastAsia="Yu Mincho"/>
        </w:rPr>
      </w:pPr>
    </w:p>
    <w:p w:rsidR="00E23C51" w:rsidRPr="00C629A6" w:rsidRDefault="00EF2D09" w:rsidP="00E23C51">
      <w:pPr>
        <w:rPr>
          <w:rFonts w:eastAsia="Yu Mincho"/>
        </w:rPr>
      </w:pPr>
      <w:bookmarkStart w:id="27" w:name="_Hlk500346105"/>
      <w:r w:rsidRPr="00C629A6">
        <w:rPr>
          <w:rFonts w:eastAsia="Yu Mincho"/>
        </w:rPr>
        <w:t>The minimum guardband of SCS 240 kHz SS/PBCH block for each BS channel bandwidth is specified in table 5.3.3-3 for FR2.</w:t>
      </w:r>
      <w:r w:rsidR="00E23C51" w:rsidRPr="00C629A6">
        <w:rPr>
          <w:rFonts w:eastAsia="Yu Mincho"/>
        </w:rPr>
        <w:t xml:space="preserve"> </w:t>
      </w:r>
    </w:p>
    <w:p w:rsidR="00E23C51" w:rsidRPr="00C629A6" w:rsidRDefault="00EF2D09" w:rsidP="00E23C51">
      <w:pPr>
        <w:pStyle w:val="TH"/>
        <w:rPr>
          <w:rFonts w:eastAsia="Yu Mincho"/>
          <w:lang w:eastAsia="zh-CN"/>
        </w:rPr>
      </w:pPr>
      <w:r w:rsidRPr="00C629A6">
        <w:rPr>
          <w:rFonts w:eastAsia="Yu Mincho"/>
        </w:rPr>
        <w:t xml:space="preserve">Table: 5.3.3-3: Minimum guardband </w:t>
      </w:r>
      <w:r w:rsidR="002E41CA">
        <w:rPr>
          <w:rFonts w:eastAsia="Yu Mincho"/>
        </w:rPr>
        <w:t>(kHz)</w:t>
      </w:r>
      <w:r w:rsidRPr="00C629A6">
        <w:rPr>
          <w:rFonts w:eastAsia="Yu Mincho"/>
        </w:rPr>
        <w:t xml:space="preserve"> of SCS 240 kHz SS/PBCH block (FR2)</w:t>
      </w:r>
    </w:p>
    <w:tbl>
      <w:tblPr>
        <w:tblW w:w="4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8"/>
        <w:gridCol w:w="1058"/>
        <w:gridCol w:w="1054"/>
      </w:tblGrid>
      <w:tr w:rsidR="00E23C51" w:rsidRPr="00C629A6" w:rsidTr="00780955">
        <w:trPr>
          <w:jc w:val="center"/>
        </w:trPr>
        <w:tc>
          <w:tcPr>
            <w:tcW w:w="1054" w:type="dxa"/>
            <w:shd w:val="clear" w:color="auto" w:fill="auto"/>
            <w:tcMar>
              <w:top w:w="15" w:type="dxa"/>
              <w:left w:w="81" w:type="dxa"/>
              <w:bottom w:w="0" w:type="dxa"/>
              <w:right w:w="81" w:type="dxa"/>
            </w:tcMar>
            <w:hideMark/>
          </w:tcPr>
          <w:p w:rsidR="00E23C51" w:rsidRPr="00C629A6" w:rsidRDefault="00EF2D09" w:rsidP="00780955">
            <w:pPr>
              <w:pStyle w:val="TAH"/>
              <w:rPr>
                <w:rFonts w:eastAsia="Yu Mincho"/>
              </w:rPr>
            </w:pPr>
            <w:r w:rsidRPr="00C629A6">
              <w:rPr>
                <w:rFonts w:eastAsia="Yu Mincho"/>
              </w:rPr>
              <w:t xml:space="preserve">SCS </w:t>
            </w:r>
            <w:r w:rsidR="002E41CA">
              <w:rPr>
                <w:rFonts w:eastAsia="Yu Mincho"/>
              </w:rPr>
              <w:t>(kHz)</w:t>
            </w:r>
          </w:p>
        </w:tc>
        <w:tc>
          <w:tcPr>
            <w:tcW w:w="1058" w:type="dxa"/>
            <w:shd w:val="clear" w:color="auto" w:fill="auto"/>
            <w:tcMar>
              <w:top w:w="15" w:type="dxa"/>
              <w:left w:w="81" w:type="dxa"/>
              <w:bottom w:w="0" w:type="dxa"/>
              <w:right w:w="81" w:type="dxa"/>
            </w:tcMar>
            <w:hideMark/>
          </w:tcPr>
          <w:p w:rsidR="00E23C51" w:rsidRPr="00C629A6" w:rsidRDefault="00EF2D09" w:rsidP="00780955">
            <w:pPr>
              <w:pStyle w:val="TAH"/>
              <w:rPr>
                <w:rFonts w:eastAsia="Yu Mincho"/>
              </w:rPr>
            </w:pPr>
            <w:r w:rsidRPr="00C629A6">
              <w:rPr>
                <w:rFonts w:eastAsia="Yu Mincho"/>
              </w:rPr>
              <w:t>100 MHz</w:t>
            </w:r>
          </w:p>
        </w:tc>
        <w:tc>
          <w:tcPr>
            <w:tcW w:w="1058" w:type="dxa"/>
            <w:shd w:val="clear" w:color="auto" w:fill="auto"/>
            <w:tcMar>
              <w:top w:w="15" w:type="dxa"/>
              <w:left w:w="81" w:type="dxa"/>
              <w:bottom w:w="0" w:type="dxa"/>
              <w:right w:w="81" w:type="dxa"/>
            </w:tcMar>
            <w:hideMark/>
          </w:tcPr>
          <w:p w:rsidR="00E23C51" w:rsidRPr="00C629A6" w:rsidRDefault="00EF2D09" w:rsidP="00780955">
            <w:pPr>
              <w:pStyle w:val="TAH"/>
              <w:rPr>
                <w:rFonts w:eastAsia="Yu Mincho"/>
              </w:rPr>
            </w:pPr>
            <w:r w:rsidRPr="00C629A6">
              <w:rPr>
                <w:rFonts w:eastAsia="Yu Mincho"/>
              </w:rPr>
              <w:t>200 MHz</w:t>
            </w:r>
          </w:p>
        </w:tc>
        <w:tc>
          <w:tcPr>
            <w:tcW w:w="1054" w:type="dxa"/>
            <w:shd w:val="clear" w:color="auto" w:fill="auto"/>
            <w:tcMar>
              <w:top w:w="15" w:type="dxa"/>
              <w:left w:w="81" w:type="dxa"/>
              <w:bottom w:w="0" w:type="dxa"/>
              <w:right w:w="81" w:type="dxa"/>
            </w:tcMar>
            <w:hideMark/>
          </w:tcPr>
          <w:p w:rsidR="00E23C51" w:rsidRPr="00C629A6" w:rsidRDefault="00EF2D09" w:rsidP="00780955">
            <w:pPr>
              <w:pStyle w:val="TAH"/>
              <w:rPr>
                <w:rFonts w:eastAsia="Yu Mincho"/>
              </w:rPr>
            </w:pPr>
            <w:r w:rsidRPr="00C629A6">
              <w:rPr>
                <w:rFonts w:eastAsia="Yu Mincho"/>
              </w:rPr>
              <w:t>400 MHz</w:t>
            </w:r>
          </w:p>
        </w:tc>
      </w:tr>
      <w:tr w:rsidR="00E23C51" w:rsidRPr="00C629A6" w:rsidTr="00780955">
        <w:trPr>
          <w:jc w:val="center"/>
        </w:trPr>
        <w:tc>
          <w:tcPr>
            <w:tcW w:w="1054" w:type="dxa"/>
            <w:shd w:val="clear" w:color="auto" w:fill="auto"/>
            <w:tcMar>
              <w:top w:w="15" w:type="dxa"/>
              <w:left w:w="81" w:type="dxa"/>
              <w:bottom w:w="0" w:type="dxa"/>
              <w:right w:w="81" w:type="dxa"/>
            </w:tcMar>
            <w:hideMark/>
          </w:tcPr>
          <w:p w:rsidR="00E23C51" w:rsidRPr="00C629A6" w:rsidRDefault="00EF2D09" w:rsidP="00780955">
            <w:pPr>
              <w:pStyle w:val="TAC"/>
              <w:rPr>
                <w:rFonts w:eastAsia="Yu Mincho"/>
              </w:rPr>
            </w:pPr>
            <w:r w:rsidRPr="00C629A6">
              <w:rPr>
                <w:rFonts w:eastAsia="Yu Mincho"/>
              </w:rPr>
              <w:t>240</w:t>
            </w:r>
          </w:p>
        </w:tc>
        <w:tc>
          <w:tcPr>
            <w:tcW w:w="1058" w:type="dxa"/>
            <w:shd w:val="clear" w:color="auto" w:fill="auto"/>
            <w:tcMar>
              <w:top w:w="15" w:type="dxa"/>
              <w:left w:w="81" w:type="dxa"/>
              <w:bottom w:w="0" w:type="dxa"/>
              <w:right w:w="81" w:type="dxa"/>
            </w:tcMar>
          </w:tcPr>
          <w:p w:rsidR="00E23C51" w:rsidRPr="00C629A6" w:rsidRDefault="00EF2D09" w:rsidP="00780955">
            <w:pPr>
              <w:pStyle w:val="TAC"/>
              <w:rPr>
                <w:rFonts w:eastAsia="Yu Mincho"/>
              </w:rPr>
            </w:pPr>
            <w:r w:rsidRPr="00C629A6">
              <w:t>3800</w:t>
            </w:r>
          </w:p>
        </w:tc>
        <w:tc>
          <w:tcPr>
            <w:tcW w:w="1058" w:type="dxa"/>
            <w:shd w:val="clear" w:color="auto" w:fill="auto"/>
            <w:tcMar>
              <w:top w:w="15" w:type="dxa"/>
              <w:left w:w="81" w:type="dxa"/>
              <w:bottom w:w="0" w:type="dxa"/>
              <w:right w:w="81" w:type="dxa"/>
            </w:tcMar>
          </w:tcPr>
          <w:p w:rsidR="00E23C51" w:rsidRPr="00C629A6" w:rsidRDefault="00EF2D09" w:rsidP="00780955">
            <w:pPr>
              <w:pStyle w:val="TAC"/>
              <w:rPr>
                <w:rFonts w:eastAsia="Yu Mincho"/>
              </w:rPr>
            </w:pPr>
            <w:r w:rsidRPr="00C629A6">
              <w:t>7720</w:t>
            </w:r>
          </w:p>
        </w:tc>
        <w:tc>
          <w:tcPr>
            <w:tcW w:w="1054" w:type="dxa"/>
            <w:shd w:val="clear" w:color="auto" w:fill="auto"/>
            <w:tcMar>
              <w:top w:w="15" w:type="dxa"/>
              <w:left w:w="81" w:type="dxa"/>
              <w:bottom w:w="0" w:type="dxa"/>
              <w:right w:w="81" w:type="dxa"/>
            </w:tcMar>
          </w:tcPr>
          <w:p w:rsidR="00E23C51" w:rsidRPr="00C629A6" w:rsidRDefault="00EF2D09" w:rsidP="00780955">
            <w:pPr>
              <w:pStyle w:val="TAC"/>
              <w:rPr>
                <w:rFonts w:eastAsia="Yu Mincho"/>
              </w:rPr>
            </w:pPr>
            <w:r w:rsidRPr="00C629A6">
              <w:rPr>
                <w:rFonts w:eastAsia="Yu Mincho"/>
              </w:rPr>
              <w:t>15560</w:t>
            </w:r>
          </w:p>
        </w:tc>
      </w:tr>
    </w:tbl>
    <w:p w:rsidR="00E23C51" w:rsidRPr="00C629A6" w:rsidRDefault="00E23C51" w:rsidP="00E23C51">
      <w:pPr>
        <w:rPr>
          <w:rFonts w:eastAsia="Yu Mincho"/>
        </w:rPr>
      </w:pPr>
    </w:p>
    <w:p w:rsidR="00BB04A1" w:rsidRPr="00C629A6" w:rsidRDefault="00E23C51">
      <w:pPr>
        <w:pStyle w:val="NO"/>
        <w:rPr>
          <w:rFonts w:eastAsia="Yu Mincho"/>
        </w:rPr>
      </w:pPr>
      <w:r w:rsidRPr="00C629A6">
        <w:rPr>
          <w:rFonts w:eastAsia="Yu Mincho"/>
        </w:rPr>
        <w:t>NOTE</w:t>
      </w:r>
      <w:r w:rsidR="00EF2D09" w:rsidRPr="00C629A6">
        <w:rPr>
          <w:rFonts w:eastAsia="Yu Mincho"/>
        </w:rPr>
        <w:t xml:space="preserve">: </w:t>
      </w:r>
      <w:r w:rsidRPr="00C629A6">
        <w:rPr>
          <w:rFonts w:eastAsia="Yu Mincho"/>
        </w:rPr>
        <w:tab/>
      </w:r>
      <w:r w:rsidR="00EF2D09" w:rsidRPr="00C629A6">
        <w:rPr>
          <w:rFonts w:eastAsia="Yu Mincho"/>
        </w:rPr>
        <w:t>The minimum guardband in Table 5.3.3-3 is applicable only when the SCS 240 kHz SS/PBCH block is placed adjacent to the edge of the BS channel bandwidth within which the SS/PBCH block is located.</w:t>
      </w:r>
      <w:r w:rsidRPr="00C629A6">
        <w:rPr>
          <w:rFonts w:eastAsia="Yu Mincho"/>
        </w:rPr>
        <w:t xml:space="preserve"> </w:t>
      </w:r>
    </w:p>
    <w:p w:rsidR="00984C3D" w:rsidRPr="00C629A6" w:rsidRDefault="000723CA" w:rsidP="000723CA">
      <w:pPr>
        <w:rPr>
          <w:rFonts w:eastAsia="Yu Mincho"/>
        </w:rPr>
      </w:pPr>
      <w:r w:rsidRPr="00C629A6">
        <w:rPr>
          <w:rFonts w:eastAsia="Yu Mincho"/>
        </w:rPr>
        <w:t xml:space="preserve">The number of RBs configured in any </w:t>
      </w:r>
      <w:r w:rsidR="00601F80" w:rsidRPr="00C629A6">
        <w:rPr>
          <w:rFonts w:eastAsia="Yu Mincho"/>
          <w:i/>
        </w:rPr>
        <w:t>BS channel bandwidth</w:t>
      </w:r>
      <w:r w:rsidRPr="00C629A6">
        <w:rPr>
          <w:rFonts w:eastAsia="Yu Mincho"/>
        </w:rPr>
        <w:t xml:space="preserve"> shall ensure that the minimum guardband specified in this clause is met. </w:t>
      </w:r>
      <w:bookmarkEnd w:id="27"/>
    </w:p>
    <w:p w:rsidR="00BB04A1" w:rsidRPr="00C629A6" w:rsidRDefault="00C262FD">
      <w:pPr>
        <w:pStyle w:val="TH"/>
        <w:rPr>
          <w:rFonts w:eastAsia="Yu Mincho"/>
        </w:rPr>
      </w:pPr>
      <w:r w:rsidRPr="00C629A6">
        <w:rPr>
          <w:rFonts w:eastAsia="Yu Mincho"/>
          <w:noProof/>
          <w:lang w:val="en-US" w:eastAsia="ko-KR"/>
        </w:rPr>
        <w:drawing>
          <wp:inline distT="0" distB="0" distL="0" distR="0">
            <wp:extent cx="3962400" cy="2152650"/>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62400" cy="2152650"/>
                    </a:xfrm>
                    <a:prstGeom prst="rect">
                      <a:avLst/>
                    </a:prstGeom>
                    <a:noFill/>
                    <a:ln>
                      <a:noFill/>
                    </a:ln>
                  </pic:spPr>
                </pic:pic>
              </a:graphicData>
            </a:graphic>
          </wp:inline>
        </w:drawing>
      </w:r>
    </w:p>
    <w:p w:rsidR="00BB04A1" w:rsidRPr="00C629A6" w:rsidRDefault="00984C3D">
      <w:pPr>
        <w:pStyle w:val="TF"/>
        <w:rPr>
          <w:rFonts w:eastAsia="Yu Mincho"/>
        </w:rPr>
      </w:pPr>
      <w:r w:rsidRPr="00C629A6">
        <w:rPr>
          <w:rFonts w:eastAsia="Yu Mincho"/>
        </w:rPr>
        <w:t>Figure 5.3.3-1: BS PRB utilization</w:t>
      </w:r>
    </w:p>
    <w:p w:rsidR="00984C3D" w:rsidRPr="00C629A6" w:rsidRDefault="000723CA" w:rsidP="00984C3D">
      <w:pPr>
        <w:rPr>
          <w:lang w:eastAsia="zh-CN"/>
        </w:rPr>
      </w:pPr>
      <w:r w:rsidRPr="00C629A6">
        <w:rPr>
          <w:rFonts w:eastAsia="Yu Mincho"/>
        </w:rPr>
        <w:t xml:space="preserve">In the case that multiple numerologies are multiplexed in the same symbol, the minimum </w:t>
      </w:r>
      <w:proofErr w:type="gramStart"/>
      <w:r w:rsidRPr="00C629A6">
        <w:rPr>
          <w:rFonts w:eastAsia="Yu Mincho"/>
        </w:rPr>
        <w:t xml:space="preserve">guardband </w:t>
      </w:r>
      <w:r w:rsidR="00984C3D" w:rsidRPr="00C629A6">
        <w:rPr>
          <w:rFonts w:eastAsia="Yu Mincho"/>
        </w:rPr>
        <w:t xml:space="preserve"> on</w:t>
      </w:r>
      <w:proofErr w:type="gramEnd"/>
      <w:r w:rsidR="00984C3D" w:rsidRPr="00C629A6">
        <w:rPr>
          <w:rFonts w:eastAsia="Yu Mincho"/>
        </w:rPr>
        <w:t xml:space="preserve"> each side of the carrier is the guardband applied at the configured </w:t>
      </w:r>
      <w:r w:rsidR="00601F80" w:rsidRPr="00C629A6">
        <w:rPr>
          <w:rFonts w:eastAsia="Yu Mincho"/>
          <w:i/>
        </w:rPr>
        <w:t>BS channel bandwidth</w:t>
      </w:r>
      <w:r w:rsidR="00984C3D" w:rsidRPr="00C629A6">
        <w:rPr>
          <w:rFonts w:eastAsia="Yu Mincho"/>
        </w:rPr>
        <w:t xml:space="preserve"> for the numerology that is transmitted/received immediately adjacent to the guard band. </w:t>
      </w:r>
    </w:p>
    <w:p w:rsidR="003A1119" w:rsidRPr="00C629A6" w:rsidRDefault="003A1119" w:rsidP="003A1119">
      <w:pPr>
        <w:rPr>
          <w:lang w:eastAsia="zh-CN"/>
        </w:rPr>
      </w:pPr>
      <w:r w:rsidRPr="00C629A6">
        <w:rPr>
          <w:rFonts w:eastAsia="Yu Mincho"/>
        </w:rPr>
        <w:t>For FR1, if multiple numerologies are multiplexed in the same symbol and the BS channel bandwidth is &gt;50</w:t>
      </w:r>
      <w:r w:rsidR="003505ED" w:rsidRPr="00C629A6">
        <w:rPr>
          <w:rFonts w:eastAsia="Yu Mincho"/>
        </w:rPr>
        <w:t> </w:t>
      </w:r>
      <w:r w:rsidRPr="00C629A6">
        <w:rPr>
          <w:rFonts w:eastAsia="Yu Mincho"/>
        </w:rPr>
        <w:t>MHz, the guardband applied adjacent to 15 kHz SCS shall be the same as the guardband defined for 30</w:t>
      </w:r>
      <w:r w:rsidR="003505ED" w:rsidRPr="00C629A6">
        <w:rPr>
          <w:rFonts w:eastAsia="Yu Mincho"/>
        </w:rPr>
        <w:t> </w:t>
      </w:r>
      <w:r w:rsidRPr="00C629A6">
        <w:rPr>
          <w:rFonts w:eastAsia="Yu Mincho"/>
        </w:rPr>
        <w:t>k</w:t>
      </w:r>
      <w:r w:rsidR="003505ED" w:rsidRPr="00C629A6">
        <w:rPr>
          <w:rFonts w:eastAsia="Yu Mincho"/>
        </w:rPr>
        <w:t>Hz</w:t>
      </w:r>
      <w:r w:rsidRPr="00C629A6">
        <w:rPr>
          <w:rFonts w:eastAsia="Yu Mincho"/>
        </w:rPr>
        <w:t xml:space="preserve"> SCS for the same BS channel bandwidth.</w:t>
      </w:r>
    </w:p>
    <w:p w:rsidR="003A1119" w:rsidRPr="00C629A6" w:rsidRDefault="003A1119" w:rsidP="003A1119">
      <w:pPr>
        <w:rPr>
          <w:lang w:eastAsia="zh-CN"/>
        </w:rPr>
      </w:pPr>
      <w:r w:rsidRPr="00C629A6">
        <w:rPr>
          <w:rFonts w:eastAsia="Yu Mincho"/>
        </w:rPr>
        <w:lastRenderedPageBreak/>
        <w:t>For FR2, if multiple numerologies are multiplexed in the same symbol and the BS channel bandwidth is &gt;200</w:t>
      </w:r>
      <w:r w:rsidR="003505ED" w:rsidRPr="00C629A6">
        <w:rPr>
          <w:rFonts w:eastAsia="Yu Mincho"/>
        </w:rPr>
        <w:t> </w:t>
      </w:r>
      <w:r w:rsidRPr="00C629A6">
        <w:rPr>
          <w:rFonts w:eastAsia="Yu Mincho"/>
        </w:rPr>
        <w:t>MHz, the guardband applied adjacent to 60 kHz SCS shall be the same as the guardband defined for 120</w:t>
      </w:r>
      <w:r w:rsidR="003505ED" w:rsidRPr="00C629A6">
        <w:rPr>
          <w:rFonts w:eastAsia="Yu Mincho"/>
        </w:rPr>
        <w:t> </w:t>
      </w:r>
      <w:r w:rsidRPr="00C629A6">
        <w:rPr>
          <w:rFonts w:eastAsia="Yu Mincho"/>
        </w:rPr>
        <w:t>k</w:t>
      </w:r>
      <w:r w:rsidR="003505ED" w:rsidRPr="00C629A6">
        <w:rPr>
          <w:rFonts w:eastAsia="Yu Mincho"/>
        </w:rPr>
        <w:t>Hz</w:t>
      </w:r>
      <w:r w:rsidRPr="00C629A6">
        <w:rPr>
          <w:rFonts w:eastAsia="Yu Mincho"/>
        </w:rPr>
        <w:t xml:space="preserve"> SCS for the same BS channel bandwidth.</w:t>
      </w:r>
    </w:p>
    <w:p w:rsidR="00984C3D" w:rsidRPr="00C629A6" w:rsidRDefault="00984C3D" w:rsidP="00984C3D">
      <w:pPr>
        <w:rPr>
          <w:rFonts w:eastAsia="Yu Mincho"/>
        </w:rPr>
      </w:pPr>
    </w:p>
    <w:p w:rsidR="00984C3D" w:rsidRPr="00C629A6" w:rsidRDefault="00C262FD" w:rsidP="00984C3D">
      <w:pPr>
        <w:jc w:val="center"/>
        <w:rPr>
          <w:rFonts w:eastAsia="Yu Mincho"/>
        </w:rPr>
      </w:pPr>
      <w:r w:rsidRPr="00C629A6">
        <w:rPr>
          <w:rFonts w:eastAsia="Yu Mincho"/>
          <w:noProof/>
          <w:lang w:val="en-US" w:eastAsia="ko-KR"/>
        </w:rPr>
        <w:drawing>
          <wp:inline distT="0" distB="0" distL="0" distR="0">
            <wp:extent cx="4038600" cy="1800225"/>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38600" cy="1800225"/>
                    </a:xfrm>
                    <a:prstGeom prst="rect">
                      <a:avLst/>
                    </a:prstGeom>
                    <a:noFill/>
                    <a:ln>
                      <a:noFill/>
                    </a:ln>
                  </pic:spPr>
                </pic:pic>
              </a:graphicData>
            </a:graphic>
          </wp:inline>
        </w:drawing>
      </w:r>
    </w:p>
    <w:p w:rsidR="00984C3D" w:rsidRPr="00C629A6" w:rsidRDefault="00984C3D" w:rsidP="00984C3D">
      <w:pPr>
        <w:pStyle w:val="TH"/>
        <w:rPr>
          <w:rFonts w:eastAsia="Yu Mincho"/>
        </w:rPr>
      </w:pPr>
      <w:r w:rsidRPr="00C629A6">
        <w:rPr>
          <w:rFonts w:eastAsia="Yu Mincho"/>
        </w:rPr>
        <w:t>Figure 5.3.3-2: Guard band definition when transmitting multiple numerologies</w:t>
      </w:r>
    </w:p>
    <w:p w:rsidR="00984C3D" w:rsidRPr="00C629A6" w:rsidRDefault="00984C3D" w:rsidP="003F1AFD">
      <w:pPr>
        <w:rPr>
          <w:rFonts w:eastAsia="Yu Mincho"/>
        </w:rPr>
      </w:pPr>
    </w:p>
    <w:p w:rsidR="000723CA" w:rsidRPr="00C629A6" w:rsidRDefault="00984C3D" w:rsidP="00984C3D">
      <w:pPr>
        <w:pStyle w:val="NO"/>
        <w:rPr>
          <w:rFonts w:eastAsia="Yu Mincho"/>
        </w:rPr>
      </w:pPr>
      <w:r w:rsidRPr="00C629A6">
        <w:rPr>
          <w:rFonts w:eastAsia="Yu Mincho"/>
        </w:rPr>
        <w:t>NOTE:</w:t>
      </w:r>
      <w:r w:rsidRPr="00C629A6">
        <w:rPr>
          <w:rFonts w:eastAsia="Yu Mincho"/>
        </w:rPr>
        <w:tab/>
        <w:t>Figure 5.3.3-2 is not intended to imply the size of any guard between the two numerologies. Inter-numerology guard band within the carrier is implementation dependent.</w:t>
      </w:r>
    </w:p>
    <w:p w:rsidR="00367DDB" w:rsidRPr="00C629A6" w:rsidRDefault="00367DDB" w:rsidP="00367DDB">
      <w:pPr>
        <w:pStyle w:val="TF"/>
      </w:pPr>
      <w:r w:rsidRPr="00C629A6">
        <w:t>Figure 5.3.3-</w:t>
      </w:r>
      <w:r w:rsidRPr="00C629A6">
        <w:rPr>
          <w:rFonts w:eastAsia="SimSun" w:hint="eastAsia"/>
          <w:lang w:val="en-US" w:eastAsia="zh-CN"/>
        </w:rPr>
        <w:t>3</w:t>
      </w:r>
      <w:r w:rsidR="0065385A">
        <w:rPr>
          <w:rFonts w:eastAsia="SimSun"/>
          <w:lang w:val="en-US" w:eastAsia="zh-CN"/>
        </w:rPr>
        <w:t>: Void</w:t>
      </w:r>
    </w:p>
    <w:p w:rsidR="00367DDB" w:rsidRPr="00C629A6" w:rsidRDefault="00367DDB" w:rsidP="003D5596">
      <w:pPr>
        <w:pStyle w:val="TF"/>
      </w:pPr>
      <w:r w:rsidRPr="00C629A6">
        <w:t>Figure 5.</w:t>
      </w:r>
      <w:r w:rsidRPr="00C629A6">
        <w:rPr>
          <w:rFonts w:hint="eastAsia"/>
          <w:lang w:val="en-US" w:eastAsia="zh-CN"/>
        </w:rPr>
        <w:t>3.3</w:t>
      </w:r>
      <w:r w:rsidRPr="00C629A6">
        <w:t>-</w:t>
      </w:r>
      <w:r w:rsidRPr="00C629A6">
        <w:rPr>
          <w:rFonts w:hint="eastAsia"/>
          <w:lang w:val="en-US" w:eastAsia="zh-CN"/>
        </w:rPr>
        <w:t>4</w:t>
      </w:r>
      <w:r w:rsidR="00862639">
        <w:rPr>
          <w:lang w:val="en-US" w:eastAsia="zh-CN"/>
        </w:rPr>
        <w:t>: Void</w:t>
      </w:r>
    </w:p>
    <w:p w:rsidR="00367DDB" w:rsidRPr="00C629A6" w:rsidRDefault="00367DDB" w:rsidP="00C8610C">
      <w:pPr>
        <w:pStyle w:val="TF"/>
      </w:pPr>
      <w:r w:rsidRPr="00C629A6">
        <w:t>Figure 5.</w:t>
      </w:r>
      <w:r w:rsidRPr="00C629A6">
        <w:rPr>
          <w:rFonts w:hint="eastAsia"/>
          <w:lang w:val="en-US" w:eastAsia="zh-CN"/>
        </w:rPr>
        <w:t>3.3</w:t>
      </w:r>
      <w:r w:rsidRPr="00C629A6">
        <w:t>-</w:t>
      </w:r>
      <w:r w:rsidRPr="00C629A6">
        <w:rPr>
          <w:rFonts w:hint="eastAsia"/>
          <w:lang w:val="en-US" w:eastAsia="zh-CN"/>
        </w:rPr>
        <w:t>5</w:t>
      </w:r>
      <w:r w:rsidR="00862639">
        <w:rPr>
          <w:lang w:val="en-US" w:eastAsia="zh-CN"/>
        </w:rPr>
        <w:t>: Void</w:t>
      </w:r>
    </w:p>
    <w:p w:rsidR="000723CA" w:rsidRPr="00C629A6" w:rsidRDefault="000723CA" w:rsidP="000723CA">
      <w:pPr>
        <w:pStyle w:val="Heading3"/>
        <w:rPr>
          <w:rFonts w:eastAsia="Yu Mincho"/>
        </w:rPr>
      </w:pPr>
      <w:bookmarkStart w:id="28" w:name="_Toc518861963"/>
      <w:r w:rsidRPr="00C629A6">
        <w:rPr>
          <w:rFonts w:eastAsia="Yu Mincho"/>
        </w:rPr>
        <w:t>5.3.4</w:t>
      </w:r>
      <w:r w:rsidRPr="00C629A6">
        <w:rPr>
          <w:rFonts w:eastAsia="Yu Mincho"/>
        </w:rPr>
        <w:tab/>
        <w:t>RB alignment with different numerologies</w:t>
      </w:r>
      <w:bookmarkEnd w:id="28"/>
    </w:p>
    <w:p w:rsidR="006F3294" w:rsidRPr="00C629A6" w:rsidRDefault="006F3294" w:rsidP="006F3294">
      <w:pPr>
        <w:spacing w:before="120" w:after="120"/>
      </w:pPr>
      <w:r w:rsidRPr="00C629A6">
        <w:t xml:space="preserve">For each numerology, its common resource blocks are specified in subclause 4.4.4.3 in [9], and the starting point of its transmission bandwidth configuration on the common resource block grid for a given channel bandwidth is indicated by an offset to “Reference point A” in the unit of the numerology. The indicated transmission bandwidth configuration must fulfil the minimum guardband requirement specified in subclause 5.3.3. </w:t>
      </w:r>
    </w:p>
    <w:p w:rsidR="000723CA" w:rsidRPr="00C629A6" w:rsidRDefault="000723CA" w:rsidP="000723CA">
      <w:pPr>
        <w:pStyle w:val="Heading3"/>
        <w:rPr>
          <w:rFonts w:eastAsia="Yu Mincho"/>
        </w:rPr>
      </w:pPr>
      <w:bookmarkStart w:id="29" w:name="_Toc518861964"/>
      <w:r w:rsidRPr="00C629A6">
        <w:rPr>
          <w:rFonts w:eastAsia="Yu Mincho"/>
        </w:rPr>
        <w:t>5.3.5</w:t>
      </w:r>
      <w:r w:rsidRPr="00C629A6">
        <w:rPr>
          <w:rFonts w:eastAsia="Yu Mincho"/>
        </w:rPr>
        <w:tab/>
      </w:r>
      <w:r w:rsidR="00601F80" w:rsidRPr="00C629A6">
        <w:rPr>
          <w:rFonts w:eastAsia="Yu Mincho"/>
          <w:i/>
        </w:rPr>
        <w:t>BS channel bandwidth</w:t>
      </w:r>
      <w:r w:rsidRPr="00C629A6">
        <w:rPr>
          <w:rFonts w:eastAsia="Yu Mincho"/>
        </w:rPr>
        <w:t xml:space="preserve"> per </w:t>
      </w:r>
      <w:r w:rsidRPr="00C629A6">
        <w:rPr>
          <w:rFonts w:eastAsia="Yu Mincho"/>
          <w:i/>
        </w:rPr>
        <w:t>operating band</w:t>
      </w:r>
      <w:bookmarkEnd w:id="29"/>
      <w:r w:rsidRPr="00C629A6">
        <w:rPr>
          <w:rFonts w:eastAsia="Yu Mincho"/>
        </w:rPr>
        <w:t xml:space="preserve"> </w:t>
      </w:r>
    </w:p>
    <w:p w:rsidR="000723CA" w:rsidRPr="00C629A6" w:rsidRDefault="000723CA" w:rsidP="000723CA">
      <w:pPr>
        <w:rPr>
          <w:rFonts w:eastAsia="Yu Mincho"/>
        </w:rPr>
      </w:pPr>
      <w:r w:rsidRPr="00C629A6">
        <w:rPr>
          <w:rFonts w:eastAsia="Yu Mincho"/>
        </w:rPr>
        <w:t xml:space="preserve">The requirements in this specification apply to the combination of </w:t>
      </w:r>
      <w:r w:rsidR="00601F80" w:rsidRPr="00C629A6">
        <w:rPr>
          <w:rFonts w:eastAsia="Yu Mincho"/>
          <w:i/>
        </w:rPr>
        <w:t>BS channel bandwidths</w:t>
      </w:r>
      <w:r w:rsidRPr="00C629A6">
        <w:rPr>
          <w:rFonts w:eastAsia="Yu Mincho"/>
        </w:rPr>
        <w:t xml:space="preserve">, SCS and operating bands shown in table 5.3.5-1 for FR1 and in table 5.3.5-2 for FR2. The transmission bandwidth configuration in table 5.3.2-1 and table 5.3.2-2 shall be supported for each of the </w:t>
      </w:r>
      <w:r w:rsidR="00601F80" w:rsidRPr="00C629A6">
        <w:rPr>
          <w:rFonts w:eastAsia="Yu Mincho"/>
          <w:i/>
        </w:rPr>
        <w:t>BS channel bandwidths</w:t>
      </w:r>
      <w:r w:rsidRPr="00C629A6">
        <w:rPr>
          <w:rFonts w:eastAsia="Yu Mincho"/>
        </w:rPr>
        <w:t xml:space="preserve"> within the BS capability. The </w:t>
      </w:r>
      <w:r w:rsidR="00601F80" w:rsidRPr="00C629A6">
        <w:rPr>
          <w:rFonts w:eastAsia="Yu Mincho"/>
          <w:i/>
        </w:rPr>
        <w:t>BS channel bandwidths</w:t>
      </w:r>
      <w:r w:rsidRPr="00C629A6">
        <w:rPr>
          <w:rFonts w:eastAsia="Yu Mincho"/>
        </w:rPr>
        <w:t xml:space="preserve"> are specified for both the Tx and Rx path.</w:t>
      </w:r>
    </w:p>
    <w:p w:rsidR="000723CA" w:rsidRPr="00C629A6" w:rsidRDefault="000723CA" w:rsidP="00854B6F">
      <w:pPr>
        <w:pStyle w:val="TH"/>
      </w:pPr>
      <w:bookmarkStart w:id="30" w:name="_Hlk500256944"/>
      <w:r w:rsidRPr="00C629A6">
        <w:lastRenderedPageBreak/>
        <w:t>Table 5.3.5-1</w:t>
      </w:r>
      <w:bookmarkEnd w:id="30"/>
      <w:r w:rsidRPr="00C629A6">
        <w:t xml:space="preserve">: </w:t>
      </w:r>
      <w:r w:rsidR="00601F80" w:rsidRPr="00C629A6">
        <w:rPr>
          <w:i/>
        </w:rPr>
        <w:t>BS channel bandwidths</w:t>
      </w:r>
      <w:r w:rsidRPr="00C629A6">
        <w:t xml:space="preserve"> and SCS per operating band in FR1</w:t>
      </w:r>
    </w:p>
    <w:tbl>
      <w:tblPr>
        <w:tblW w:w="5000" w:type="pct"/>
        <w:jc w:val="center"/>
        <w:tblLook w:val="04A0" w:firstRow="1" w:lastRow="0" w:firstColumn="1" w:lastColumn="0" w:noHBand="0" w:noVBand="1"/>
      </w:tblPr>
      <w:tblGrid>
        <w:gridCol w:w="893"/>
        <w:gridCol w:w="587"/>
        <w:gridCol w:w="615"/>
        <w:gridCol w:w="625"/>
        <w:gridCol w:w="627"/>
        <w:gridCol w:w="627"/>
        <w:gridCol w:w="627"/>
        <w:gridCol w:w="627"/>
        <w:gridCol w:w="627"/>
        <w:gridCol w:w="627"/>
        <w:gridCol w:w="627"/>
        <w:gridCol w:w="627"/>
        <w:gridCol w:w="627"/>
        <w:gridCol w:w="629"/>
        <w:gridCol w:w="637"/>
      </w:tblGrid>
      <w:tr w:rsidR="000723CA" w:rsidRPr="00C629A6" w:rsidTr="00FA6718">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H"/>
            </w:pPr>
            <w:r w:rsidRPr="00C629A6">
              <w:lastRenderedPageBreak/>
              <w:t xml:space="preserve">NR band / SCS / </w:t>
            </w:r>
            <w:r w:rsidR="00601F80" w:rsidRPr="00C629A6">
              <w:rPr>
                <w:i/>
              </w:rPr>
              <w:t>BS channel bandwidth</w:t>
            </w:r>
          </w:p>
        </w:tc>
      </w:tr>
      <w:tr w:rsidR="000723CA" w:rsidRPr="00C629A6" w:rsidTr="007C2B6F">
        <w:trPr>
          <w:trHeight w:val="225"/>
          <w:jc w:val="center"/>
        </w:trPr>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rsidP="00FA6718">
            <w:pPr>
              <w:pStyle w:val="TAH"/>
            </w:pPr>
            <w:r w:rsidRPr="00C629A6">
              <w:t>NR Band</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rsidP="00FA6718">
            <w:pPr>
              <w:pStyle w:val="TAH"/>
            </w:pPr>
            <w:r w:rsidRPr="00C629A6">
              <w:t>SCS</w:t>
            </w:r>
          </w:p>
          <w:p w:rsidR="000723CA" w:rsidRPr="00C629A6" w:rsidRDefault="000723CA" w:rsidP="00FA6718">
            <w:pPr>
              <w:pStyle w:val="TAH"/>
            </w:pPr>
            <w:r w:rsidRPr="00C629A6">
              <w:t>kHz</w:t>
            </w:r>
          </w:p>
        </w:tc>
        <w:tc>
          <w:tcPr>
            <w:tcW w:w="320" w:type="pct"/>
            <w:tcBorders>
              <w:top w:val="single" w:sz="4" w:space="0" w:color="auto"/>
              <w:left w:val="single" w:sz="4" w:space="0" w:color="auto"/>
              <w:bottom w:val="single" w:sz="4" w:space="0" w:color="auto"/>
              <w:right w:val="single" w:sz="4" w:space="0" w:color="auto"/>
            </w:tcBorders>
            <w:vAlign w:val="center"/>
          </w:tcPr>
          <w:p w:rsidR="000723CA" w:rsidRPr="00C629A6" w:rsidRDefault="000723CA" w:rsidP="00FA6718">
            <w:pPr>
              <w:pStyle w:val="TAH"/>
            </w:pPr>
            <w:r w:rsidRPr="00C629A6">
              <w:t>5 MHz</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rsidP="00FA6718">
            <w:pPr>
              <w:pStyle w:val="TAH"/>
            </w:pPr>
            <w:r w:rsidRPr="00C629A6">
              <w:t>10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rsidP="00FA6718">
            <w:pPr>
              <w:pStyle w:val="TAH"/>
            </w:pPr>
            <w:r w:rsidRPr="00C629A6">
              <w:t>15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rsidP="00FA6718">
            <w:pPr>
              <w:pStyle w:val="TAH"/>
            </w:pPr>
            <w:r w:rsidRPr="00C629A6">
              <w:t>20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rsidP="00FA6718">
            <w:pPr>
              <w:pStyle w:val="TAH"/>
            </w:pPr>
            <w:r w:rsidRPr="00C629A6">
              <w:t>25 MHz</w:t>
            </w: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H"/>
            </w:pPr>
            <w:r w:rsidRPr="00C629A6">
              <w:t>30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rsidP="00FA6718">
            <w:pPr>
              <w:pStyle w:val="TAH"/>
            </w:pPr>
            <w:r w:rsidRPr="00C629A6">
              <w:t>40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rsidP="00FA6718">
            <w:pPr>
              <w:pStyle w:val="TAH"/>
            </w:pPr>
            <w:r w:rsidRPr="00C629A6">
              <w:t>50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rsidP="00FA6718">
            <w:pPr>
              <w:pStyle w:val="TAH"/>
            </w:pPr>
            <w:r w:rsidRPr="00C629A6">
              <w:t>60 MHz</w:t>
            </w: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H"/>
            </w:pPr>
            <w:r w:rsidRPr="00C629A6">
              <w:t>70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rsidP="00FA6718">
            <w:pPr>
              <w:pStyle w:val="TAH"/>
            </w:pPr>
            <w:r w:rsidRPr="00C629A6">
              <w:t>80 MHz</w:t>
            </w: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H"/>
            </w:pPr>
            <w:r w:rsidRPr="00C629A6">
              <w:t>90 MHz</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rsidP="00FA6718">
            <w:pPr>
              <w:pStyle w:val="TAH"/>
            </w:pPr>
            <w:r w:rsidRPr="00C629A6">
              <w:t>100 MHz</w:t>
            </w:r>
          </w:p>
        </w:tc>
      </w:tr>
      <w:tr w:rsidR="000723CA" w:rsidRPr="00C629A6" w:rsidTr="007C2B6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pPr>
              <w:pStyle w:val="TAC"/>
            </w:pPr>
            <w:r w:rsidRPr="00C629A6">
              <w:t>n1</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rsidP="00FA6718">
            <w:pPr>
              <w:pStyle w:val="TAC"/>
            </w:pPr>
            <w:r w:rsidRPr="00C629A6">
              <w:t>15</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rsidP="00FA6718">
            <w:pPr>
              <w:pStyle w:val="TAC"/>
            </w:pPr>
          </w:p>
        </w:tc>
      </w:tr>
      <w:tr w:rsidR="000723CA" w:rsidRPr="00C629A6" w:rsidTr="007C2B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rsidP="00FA6718">
            <w:pPr>
              <w:pStyle w:val="TAC"/>
            </w:pPr>
            <w:r w:rsidRPr="00C629A6">
              <w:t>30</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rsidP="00FA6718">
            <w:pPr>
              <w:pStyle w:val="TAC"/>
            </w:pPr>
          </w:p>
        </w:tc>
      </w:tr>
      <w:tr w:rsidR="000723CA" w:rsidRPr="00C629A6" w:rsidTr="007C2B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rsidP="00FA6718">
            <w:pPr>
              <w:pStyle w:val="TAC"/>
            </w:pPr>
            <w:r w:rsidRPr="00C629A6">
              <w:t>60</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C629A6" w:rsidRDefault="000723CA" w:rsidP="00FA6718">
            <w:pPr>
              <w:pStyle w:val="TAC"/>
            </w:pPr>
          </w:p>
        </w:tc>
      </w:tr>
      <w:tr w:rsidR="000723CA" w:rsidRPr="00C629A6" w:rsidTr="007C2B6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pPr>
              <w:pStyle w:val="TAC"/>
            </w:pPr>
            <w:r w:rsidRPr="00C629A6">
              <w:t>n2</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15</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30</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60</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pPr>
              <w:pStyle w:val="TAC"/>
            </w:pPr>
            <w:r w:rsidRPr="00C629A6">
              <w:t>n3</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15</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30</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60</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pPr>
              <w:pStyle w:val="TAC"/>
            </w:pPr>
            <w:r w:rsidRPr="00C629A6">
              <w:t>n5</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15</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30</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60</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3E4E7E" w:rsidRPr="00C629A6" w:rsidTr="007C2B6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E4E7E" w:rsidRPr="00C629A6" w:rsidRDefault="003E4E7E" w:rsidP="003E4E7E">
            <w:pPr>
              <w:pStyle w:val="TAC"/>
            </w:pPr>
            <w:r w:rsidRPr="00C629A6">
              <w:t>n7</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C629A6" w:rsidRDefault="003E4E7E" w:rsidP="003E4E7E">
            <w:pPr>
              <w:pStyle w:val="TAC"/>
            </w:pPr>
            <w:r w:rsidRPr="00C629A6">
              <w:t>15</w:t>
            </w:r>
          </w:p>
        </w:tc>
        <w:tc>
          <w:tcPr>
            <w:tcW w:w="320" w:type="pct"/>
            <w:tcBorders>
              <w:top w:val="single" w:sz="4" w:space="0" w:color="auto"/>
              <w:left w:val="single" w:sz="4" w:space="0" w:color="auto"/>
              <w:bottom w:val="single" w:sz="4" w:space="0" w:color="auto"/>
              <w:right w:val="single" w:sz="4" w:space="0" w:color="auto"/>
            </w:tcBorders>
          </w:tcPr>
          <w:p w:rsidR="003E4E7E" w:rsidRPr="00C629A6" w:rsidRDefault="003E4E7E" w:rsidP="003E4E7E">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C629A6" w:rsidRDefault="003E4E7E" w:rsidP="003E4E7E">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C629A6" w:rsidRDefault="003E4E7E" w:rsidP="003E4E7E">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C629A6" w:rsidRDefault="003E4E7E" w:rsidP="003E4E7E">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C629A6"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tcPr>
          <w:p w:rsidR="003E4E7E" w:rsidRPr="00C629A6"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C629A6"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C629A6"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C629A6"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tcPr>
          <w:p w:rsidR="003E4E7E" w:rsidRPr="00C629A6"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C629A6" w:rsidRDefault="003E4E7E" w:rsidP="003E4E7E">
            <w:pPr>
              <w:pStyle w:val="TAC"/>
            </w:pPr>
          </w:p>
        </w:tc>
        <w:tc>
          <w:tcPr>
            <w:tcW w:w="327" w:type="pct"/>
            <w:tcBorders>
              <w:top w:val="single" w:sz="4" w:space="0" w:color="auto"/>
              <w:left w:val="single" w:sz="4" w:space="0" w:color="auto"/>
              <w:bottom w:val="single" w:sz="4" w:space="0" w:color="auto"/>
              <w:right w:val="single" w:sz="4" w:space="0" w:color="auto"/>
            </w:tcBorders>
          </w:tcPr>
          <w:p w:rsidR="003E4E7E" w:rsidRPr="00C629A6" w:rsidRDefault="003E4E7E" w:rsidP="003E4E7E">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C629A6" w:rsidRDefault="003E4E7E" w:rsidP="003E4E7E">
            <w:pPr>
              <w:pStyle w:val="TAC"/>
            </w:pPr>
          </w:p>
        </w:tc>
      </w:tr>
      <w:tr w:rsidR="003E4E7E" w:rsidRPr="00C629A6" w:rsidTr="007C2B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E4E7E" w:rsidRPr="00C629A6" w:rsidRDefault="003E4E7E" w:rsidP="003E4E7E">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C629A6" w:rsidRDefault="003E4E7E" w:rsidP="003E4E7E">
            <w:pPr>
              <w:pStyle w:val="TAC"/>
            </w:pPr>
            <w:r w:rsidRPr="00C629A6">
              <w:t>30</w:t>
            </w:r>
          </w:p>
        </w:tc>
        <w:tc>
          <w:tcPr>
            <w:tcW w:w="320" w:type="pct"/>
            <w:tcBorders>
              <w:top w:val="single" w:sz="4" w:space="0" w:color="auto"/>
              <w:left w:val="single" w:sz="4" w:space="0" w:color="auto"/>
              <w:bottom w:val="single" w:sz="4" w:space="0" w:color="auto"/>
              <w:right w:val="single" w:sz="4" w:space="0" w:color="auto"/>
            </w:tcBorders>
          </w:tcPr>
          <w:p w:rsidR="003E4E7E" w:rsidRPr="00C629A6" w:rsidRDefault="003E4E7E" w:rsidP="003E4E7E">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E4E7E" w:rsidRPr="00C629A6" w:rsidRDefault="003E4E7E" w:rsidP="003E4E7E">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C629A6" w:rsidRDefault="003E4E7E" w:rsidP="003E4E7E">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C629A6" w:rsidRDefault="003E4E7E" w:rsidP="003E4E7E">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C629A6"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tcPr>
          <w:p w:rsidR="003E4E7E" w:rsidRPr="00C629A6"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C629A6"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C629A6"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C629A6"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tcPr>
          <w:p w:rsidR="003E4E7E" w:rsidRPr="00C629A6"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C629A6" w:rsidRDefault="003E4E7E" w:rsidP="003E4E7E">
            <w:pPr>
              <w:pStyle w:val="TAC"/>
            </w:pPr>
          </w:p>
        </w:tc>
        <w:tc>
          <w:tcPr>
            <w:tcW w:w="327" w:type="pct"/>
            <w:tcBorders>
              <w:top w:val="single" w:sz="4" w:space="0" w:color="auto"/>
              <w:left w:val="single" w:sz="4" w:space="0" w:color="auto"/>
              <w:bottom w:val="single" w:sz="4" w:space="0" w:color="auto"/>
              <w:right w:val="single" w:sz="4" w:space="0" w:color="auto"/>
            </w:tcBorders>
          </w:tcPr>
          <w:p w:rsidR="003E4E7E" w:rsidRPr="00C629A6" w:rsidRDefault="003E4E7E" w:rsidP="003E4E7E">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C629A6" w:rsidRDefault="003E4E7E" w:rsidP="003E4E7E">
            <w:pPr>
              <w:pStyle w:val="TAC"/>
            </w:pPr>
          </w:p>
        </w:tc>
      </w:tr>
      <w:tr w:rsidR="003E4E7E" w:rsidRPr="00C629A6" w:rsidTr="007C2B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E4E7E" w:rsidRPr="00C629A6" w:rsidRDefault="003E4E7E" w:rsidP="003E4E7E">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C629A6" w:rsidRDefault="003E4E7E" w:rsidP="003E4E7E">
            <w:pPr>
              <w:pStyle w:val="TAC"/>
            </w:pPr>
            <w:r w:rsidRPr="00C629A6">
              <w:t>60</w:t>
            </w:r>
          </w:p>
        </w:tc>
        <w:tc>
          <w:tcPr>
            <w:tcW w:w="320" w:type="pct"/>
            <w:tcBorders>
              <w:top w:val="single" w:sz="4" w:space="0" w:color="auto"/>
              <w:left w:val="single" w:sz="4" w:space="0" w:color="auto"/>
              <w:bottom w:val="single" w:sz="4" w:space="0" w:color="auto"/>
              <w:right w:val="single" w:sz="4" w:space="0" w:color="auto"/>
            </w:tcBorders>
          </w:tcPr>
          <w:p w:rsidR="003E4E7E" w:rsidRPr="00C629A6" w:rsidRDefault="003E4E7E" w:rsidP="003E4E7E">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C629A6" w:rsidRDefault="003E4E7E" w:rsidP="003E4E7E">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C629A6" w:rsidRDefault="003E4E7E" w:rsidP="003E4E7E">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C629A6" w:rsidRDefault="003E4E7E" w:rsidP="003E4E7E">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C629A6"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tcPr>
          <w:p w:rsidR="003E4E7E" w:rsidRPr="00C629A6"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C629A6"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C629A6"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C629A6"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tcPr>
          <w:p w:rsidR="003E4E7E" w:rsidRPr="00C629A6"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C629A6" w:rsidRDefault="003E4E7E" w:rsidP="003E4E7E">
            <w:pPr>
              <w:pStyle w:val="TAC"/>
            </w:pPr>
          </w:p>
        </w:tc>
        <w:tc>
          <w:tcPr>
            <w:tcW w:w="327" w:type="pct"/>
            <w:tcBorders>
              <w:top w:val="single" w:sz="4" w:space="0" w:color="auto"/>
              <w:left w:val="single" w:sz="4" w:space="0" w:color="auto"/>
              <w:bottom w:val="single" w:sz="4" w:space="0" w:color="auto"/>
              <w:right w:val="single" w:sz="4" w:space="0" w:color="auto"/>
            </w:tcBorders>
          </w:tcPr>
          <w:p w:rsidR="003E4E7E" w:rsidRPr="00C629A6" w:rsidRDefault="003E4E7E" w:rsidP="003E4E7E">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C629A6" w:rsidRDefault="003E4E7E" w:rsidP="003E4E7E">
            <w:pPr>
              <w:pStyle w:val="TAC"/>
            </w:pPr>
          </w:p>
        </w:tc>
      </w:tr>
      <w:tr w:rsidR="000723CA" w:rsidRPr="00C629A6" w:rsidTr="007C2B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723CA" w:rsidRPr="00C629A6" w:rsidRDefault="000723CA">
            <w:pPr>
              <w:pStyle w:val="TAC"/>
            </w:pPr>
            <w:r w:rsidRPr="00C629A6">
              <w:t>n8</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15</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tcBorders>
              <w:left w:val="single" w:sz="4" w:space="0" w:color="auto"/>
              <w:right w:val="single" w:sz="4" w:space="0" w:color="auto"/>
            </w:tcBorders>
            <w:shd w:val="clear" w:color="auto" w:fill="auto"/>
            <w:vAlign w:val="center"/>
          </w:tcPr>
          <w:p w:rsidR="000723CA" w:rsidRPr="00C629A6"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30</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723CA" w:rsidRPr="00C629A6"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60</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327649" w:rsidRPr="00C629A6" w:rsidTr="007C2B6F">
        <w:trPr>
          <w:trHeight w:val="225"/>
          <w:jc w:val="center"/>
        </w:trPr>
        <w:tc>
          <w:tcPr>
            <w:tcW w:w="464" w:type="pct"/>
            <w:vMerge w:val="restart"/>
            <w:tcBorders>
              <w:left w:val="single" w:sz="4" w:space="0" w:color="auto"/>
              <w:right w:val="single" w:sz="4" w:space="0" w:color="auto"/>
            </w:tcBorders>
            <w:shd w:val="clear" w:color="auto" w:fill="auto"/>
            <w:vAlign w:val="center"/>
          </w:tcPr>
          <w:p w:rsidR="00327649" w:rsidRPr="00C629A6" w:rsidRDefault="00327649" w:rsidP="00327649">
            <w:pPr>
              <w:pStyle w:val="TAC"/>
            </w:pPr>
            <w:r w:rsidRPr="00C629A6">
              <w:t>n12</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327649" w:rsidRPr="00C629A6" w:rsidRDefault="00327649" w:rsidP="00327649">
            <w:pPr>
              <w:pStyle w:val="TAC"/>
            </w:pPr>
            <w:r w:rsidRPr="00C629A6">
              <w:t>15</w:t>
            </w:r>
          </w:p>
        </w:tc>
        <w:tc>
          <w:tcPr>
            <w:tcW w:w="320" w:type="pct"/>
            <w:tcBorders>
              <w:top w:val="single" w:sz="4" w:space="0" w:color="auto"/>
              <w:left w:val="single" w:sz="4" w:space="0" w:color="auto"/>
              <w:bottom w:val="single" w:sz="4" w:space="0" w:color="auto"/>
              <w:right w:val="single" w:sz="4" w:space="0" w:color="auto"/>
            </w:tcBorders>
          </w:tcPr>
          <w:p w:rsidR="00327649" w:rsidRPr="00C629A6" w:rsidRDefault="00327649" w:rsidP="00327649">
            <w:pPr>
              <w:pStyle w:val="TAC"/>
            </w:pPr>
            <w:r w:rsidRPr="00C629A6">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27649" w:rsidRPr="00C629A6" w:rsidRDefault="00327649" w:rsidP="00327649">
            <w:pPr>
              <w:pStyle w:val="TAC"/>
            </w:pPr>
            <w:r w:rsidRPr="00C629A6">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27649" w:rsidRPr="00C629A6" w:rsidRDefault="00327649" w:rsidP="00327649">
            <w:pPr>
              <w:pStyle w:val="TAC"/>
            </w:pPr>
            <w:r w:rsidRPr="00C629A6">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27649" w:rsidRPr="00C629A6"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27649" w:rsidRPr="00C629A6"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tcPr>
          <w:p w:rsidR="00327649" w:rsidRPr="00C629A6"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27649" w:rsidRPr="00C629A6"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27649" w:rsidRPr="00C629A6"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27649" w:rsidRPr="00C629A6"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tcPr>
          <w:p w:rsidR="00327649" w:rsidRPr="00C629A6"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27649" w:rsidRPr="00C629A6" w:rsidRDefault="00327649" w:rsidP="00327649">
            <w:pPr>
              <w:pStyle w:val="TAC"/>
            </w:pPr>
          </w:p>
        </w:tc>
        <w:tc>
          <w:tcPr>
            <w:tcW w:w="327" w:type="pct"/>
            <w:tcBorders>
              <w:top w:val="single" w:sz="4" w:space="0" w:color="auto"/>
              <w:left w:val="single" w:sz="4" w:space="0" w:color="auto"/>
              <w:bottom w:val="single" w:sz="4" w:space="0" w:color="auto"/>
              <w:right w:val="single" w:sz="4" w:space="0" w:color="auto"/>
            </w:tcBorders>
          </w:tcPr>
          <w:p w:rsidR="00327649" w:rsidRPr="00C629A6" w:rsidRDefault="00327649" w:rsidP="00327649">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327649" w:rsidRPr="00C629A6" w:rsidRDefault="00327649" w:rsidP="00327649">
            <w:pPr>
              <w:pStyle w:val="TAC"/>
            </w:pPr>
          </w:p>
        </w:tc>
      </w:tr>
      <w:tr w:rsidR="00327649" w:rsidRPr="00C629A6" w:rsidTr="007C2B6F">
        <w:trPr>
          <w:trHeight w:val="225"/>
          <w:jc w:val="center"/>
        </w:trPr>
        <w:tc>
          <w:tcPr>
            <w:tcW w:w="464" w:type="pct"/>
            <w:vMerge/>
            <w:tcBorders>
              <w:left w:val="single" w:sz="4" w:space="0" w:color="auto"/>
              <w:right w:val="single" w:sz="4" w:space="0" w:color="auto"/>
            </w:tcBorders>
            <w:shd w:val="clear" w:color="auto" w:fill="auto"/>
            <w:vAlign w:val="center"/>
          </w:tcPr>
          <w:p w:rsidR="00327649" w:rsidRPr="00C629A6" w:rsidRDefault="00327649" w:rsidP="00327649">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327649" w:rsidRPr="00C629A6" w:rsidRDefault="00327649" w:rsidP="00327649">
            <w:pPr>
              <w:pStyle w:val="TAC"/>
            </w:pPr>
            <w:r w:rsidRPr="00C629A6">
              <w:t>30</w:t>
            </w:r>
          </w:p>
        </w:tc>
        <w:tc>
          <w:tcPr>
            <w:tcW w:w="320" w:type="pct"/>
            <w:tcBorders>
              <w:top w:val="single" w:sz="4" w:space="0" w:color="auto"/>
              <w:left w:val="single" w:sz="4" w:space="0" w:color="auto"/>
              <w:bottom w:val="single" w:sz="4" w:space="0" w:color="auto"/>
              <w:right w:val="single" w:sz="4" w:space="0" w:color="auto"/>
            </w:tcBorders>
          </w:tcPr>
          <w:p w:rsidR="00327649" w:rsidRPr="00C629A6" w:rsidRDefault="00327649" w:rsidP="0032764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27649" w:rsidRPr="00C629A6" w:rsidRDefault="00327649" w:rsidP="00327649">
            <w:pPr>
              <w:pStyle w:val="TAC"/>
            </w:pPr>
            <w:r w:rsidRPr="00C629A6">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27649" w:rsidRPr="00C629A6" w:rsidRDefault="00327649" w:rsidP="00327649">
            <w:pPr>
              <w:pStyle w:val="TAC"/>
            </w:pPr>
            <w:r w:rsidRPr="00C629A6">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27649" w:rsidRPr="00C629A6"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27649" w:rsidRPr="00C629A6"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tcPr>
          <w:p w:rsidR="00327649" w:rsidRPr="00C629A6"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27649" w:rsidRPr="00C629A6"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27649" w:rsidRPr="00C629A6"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27649" w:rsidRPr="00C629A6"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tcPr>
          <w:p w:rsidR="00327649" w:rsidRPr="00C629A6"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27649" w:rsidRPr="00C629A6" w:rsidRDefault="00327649" w:rsidP="00327649">
            <w:pPr>
              <w:pStyle w:val="TAC"/>
            </w:pPr>
          </w:p>
        </w:tc>
        <w:tc>
          <w:tcPr>
            <w:tcW w:w="327" w:type="pct"/>
            <w:tcBorders>
              <w:top w:val="single" w:sz="4" w:space="0" w:color="auto"/>
              <w:left w:val="single" w:sz="4" w:space="0" w:color="auto"/>
              <w:bottom w:val="single" w:sz="4" w:space="0" w:color="auto"/>
              <w:right w:val="single" w:sz="4" w:space="0" w:color="auto"/>
            </w:tcBorders>
          </w:tcPr>
          <w:p w:rsidR="00327649" w:rsidRPr="00C629A6" w:rsidRDefault="00327649" w:rsidP="00327649">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327649" w:rsidRPr="00C629A6" w:rsidRDefault="00327649" w:rsidP="00327649">
            <w:pPr>
              <w:pStyle w:val="TAC"/>
            </w:pPr>
          </w:p>
        </w:tc>
      </w:tr>
      <w:tr w:rsidR="0018293D" w:rsidRPr="00C629A6"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200FBC" w:rsidRPr="00C629A6" w:rsidRDefault="00200FBC">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00FBC" w:rsidRPr="00C629A6" w:rsidRDefault="00200FBC" w:rsidP="00831208">
            <w:pPr>
              <w:pStyle w:val="TAC"/>
            </w:pPr>
            <w:r w:rsidRPr="00C629A6">
              <w:t>60</w:t>
            </w:r>
          </w:p>
        </w:tc>
        <w:tc>
          <w:tcPr>
            <w:tcW w:w="320" w:type="pct"/>
            <w:tcBorders>
              <w:top w:val="single" w:sz="4" w:space="0" w:color="auto"/>
              <w:left w:val="single" w:sz="4" w:space="0" w:color="auto"/>
              <w:bottom w:val="single" w:sz="4" w:space="0" w:color="auto"/>
              <w:right w:val="single" w:sz="4" w:space="0" w:color="auto"/>
            </w:tcBorders>
          </w:tcPr>
          <w:p w:rsidR="00200FBC" w:rsidRPr="00C629A6" w:rsidRDefault="00200FBC" w:rsidP="0083120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00FBC" w:rsidRPr="00C629A6"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00FBC" w:rsidRPr="00C629A6"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00FBC" w:rsidRPr="00C629A6"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00FBC" w:rsidRPr="00C629A6"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tcPr>
          <w:p w:rsidR="00200FBC" w:rsidRPr="00C629A6"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00FBC" w:rsidRPr="00C629A6"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00FBC" w:rsidRPr="00C629A6"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00FBC" w:rsidRPr="00C629A6"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tcPr>
          <w:p w:rsidR="00200FBC" w:rsidRPr="00C629A6"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00FBC" w:rsidRPr="00C629A6" w:rsidRDefault="00200FBC" w:rsidP="00831208">
            <w:pPr>
              <w:pStyle w:val="TAC"/>
            </w:pPr>
          </w:p>
        </w:tc>
        <w:tc>
          <w:tcPr>
            <w:tcW w:w="327" w:type="pct"/>
            <w:tcBorders>
              <w:top w:val="single" w:sz="4" w:space="0" w:color="auto"/>
              <w:left w:val="single" w:sz="4" w:space="0" w:color="auto"/>
              <w:bottom w:val="single" w:sz="4" w:space="0" w:color="auto"/>
              <w:right w:val="single" w:sz="4" w:space="0" w:color="auto"/>
            </w:tcBorders>
          </w:tcPr>
          <w:p w:rsidR="00200FBC" w:rsidRPr="00C629A6" w:rsidRDefault="00200FBC" w:rsidP="0083120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200FBC" w:rsidRPr="00C629A6" w:rsidRDefault="00200FBC" w:rsidP="00831208">
            <w:pPr>
              <w:pStyle w:val="TAC"/>
            </w:pPr>
          </w:p>
        </w:tc>
      </w:tr>
      <w:tr w:rsidR="000723CA" w:rsidRPr="00C629A6" w:rsidTr="007C2B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723CA" w:rsidRPr="00C629A6" w:rsidRDefault="000723CA">
            <w:pPr>
              <w:pStyle w:val="TAC"/>
            </w:pPr>
            <w:r w:rsidRPr="00C629A6">
              <w:t>n20</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15</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tcBorders>
              <w:left w:val="single" w:sz="4" w:space="0" w:color="auto"/>
              <w:right w:val="single" w:sz="4" w:space="0" w:color="auto"/>
            </w:tcBorders>
            <w:shd w:val="clear" w:color="auto" w:fill="auto"/>
            <w:vAlign w:val="center"/>
          </w:tcPr>
          <w:p w:rsidR="000723CA" w:rsidRPr="00C629A6"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30</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723CA" w:rsidRPr="00C629A6"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60</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C1339D" w:rsidRPr="00C629A6" w:rsidTr="007C2B6F">
        <w:trPr>
          <w:trHeight w:val="225"/>
          <w:jc w:val="center"/>
        </w:trPr>
        <w:tc>
          <w:tcPr>
            <w:tcW w:w="464" w:type="pct"/>
            <w:vMerge w:val="restart"/>
            <w:tcBorders>
              <w:left w:val="single" w:sz="4" w:space="0" w:color="auto"/>
              <w:right w:val="single" w:sz="4" w:space="0" w:color="auto"/>
            </w:tcBorders>
            <w:shd w:val="clear" w:color="auto" w:fill="auto"/>
            <w:vAlign w:val="center"/>
          </w:tcPr>
          <w:p w:rsidR="00C1339D" w:rsidRPr="00C629A6" w:rsidRDefault="00C1339D">
            <w:pPr>
              <w:pStyle w:val="TAC"/>
            </w:pPr>
            <w:r w:rsidRPr="00C629A6">
              <w:t>n25</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C629A6" w:rsidRDefault="00C1339D" w:rsidP="00C1339D">
            <w:pPr>
              <w:pStyle w:val="TAC"/>
            </w:pPr>
            <w:r w:rsidRPr="00C629A6">
              <w:t>15</w:t>
            </w:r>
          </w:p>
        </w:tc>
        <w:tc>
          <w:tcPr>
            <w:tcW w:w="320" w:type="pct"/>
            <w:tcBorders>
              <w:top w:val="single" w:sz="4" w:space="0" w:color="auto"/>
              <w:left w:val="single" w:sz="4" w:space="0" w:color="auto"/>
              <w:bottom w:val="single" w:sz="4" w:space="0" w:color="auto"/>
              <w:right w:val="single" w:sz="4" w:space="0" w:color="auto"/>
            </w:tcBorders>
          </w:tcPr>
          <w:p w:rsidR="00C1339D" w:rsidRPr="00C629A6" w:rsidRDefault="00C1339D" w:rsidP="00C1339D">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C629A6" w:rsidRDefault="00C1339D" w:rsidP="00C1339D">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C629A6" w:rsidRDefault="00C1339D" w:rsidP="00C1339D">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C629A6" w:rsidRDefault="00C1339D" w:rsidP="00C1339D">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C629A6"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tcPr>
          <w:p w:rsidR="00C1339D" w:rsidRPr="00C629A6"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C629A6"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C629A6"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C629A6"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tcPr>
          <w:p w:rsidR="00C1339D" w:rsidRPr="00C629A6"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C629A6" w:rsidRDefault="00C1339D" w:rsidP="00C1339D">
            <w:pPr>
              <w:pStyle w:val="TAC"/>
            </w:pPr>
          </w:p>
        </w:tc>
        <w:tc>
          <w:tcPr>
            <w:tcW w:w="327" w:type="pct"/>
            <w:tcBorders>
              <w:top w:val="single" w:sz="4" w:space="0" w:color="auto"/>
              <w:left w:val="single" w:sz="4" w:space="0" w:color="auto"/>
              <w:bottom w:val="single" w:sz="4" w:space="0" w:color="auto"/>
              <w:right w:val="single" w:sz="4" w:space="0" w:color="auto"/>
            </w:tcBorders>
          </w:tcPr>
          <w:p w:rsidR="00C1339D" w:rsidRPr="00C629A6" w:rsidRDefault="00C1339D" w:rsidP="00C1339D">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C629A6" w:rsidRDefault="00C1339D" w:rsidP="00C1339D">
            <w:pPr>
              <w:pStyle w:val="TAC"/>
            </w:pPr>
          </w:p>
        </w:tc>
      </w:tr>
      <w:tr w:rsidR="00C1339D" w:rsidRPr="00C629A6" w:rsidTr="007C2B6F">
        <w:trPr>
          <w:trHeight w:val="225"/>
          <w:jc w:val="center"/>
        </w:trPr>
        <w:tc>
          <w:tcPr>
            <w:tcW w:w="464" w:type="pct"/>
            <w:vMerge/>
            <w:tcBorders>
              <w:left w:val="single" w:sz="4" w:space="0" w:color="auto"/>
              <w:right w:val="single" w:sz="4" w:space="0" w:color="auto"/>
            </w:tcBorders>
            <w:shd w:val="clear" w:color="auto" w:fill="auto"/>
          </w:tcPr>
          <w:p w:rsidR="00C1339D" w:rsidRPr="00C629A6" w:rsidRDefault="00C1339D" w:rsidP="00C1339D">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C629A6" w:rsidRDefault="00C1339D" w:rsidP="00C1339D">
            <w:pPr>
              <w:pStyle w:val="TAC"/>
            </w:pPr>
            <w:r w:rsidRPr="00C629A6">
              <w:t>30</w:t>
            </w:r>
          </w:p>
        </w:tc>
        <w:tc>
          <w:tcPr>
            <w:tcW w:w="320" w:type="pct"/>
            <w:tcBorders>
              <w:top w:val="single" w:sz="4" w:space="0" w:color="auto"/>
              <w:left w:val="single" w:sz="4" w:space="0" w:color="auto"/>
              <w:bottom w:val="single" w:sz="4" w:space="0" w:color="auto"/>
              <w:right w:val="single" w:sz="4" w:space="0" w:color="auto"/>
            </w:tcBorders>
          </w:tcPr>
          <w:p w:rsidR="00C1339D" w:rsidRPr="00C629A6" w:rsidRDefault="00C1339D" w:rsidP="00C1339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C629A6" w:rsidRDefault="00C1339D" w:rsidP="00C1339D">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C629A6" w:rsidRDefault="00C1339D" w:rsidP="00C1339D">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C629A6" w:rsidRDefault="00C1339D" w:rsidP="00C1339D">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C629A6"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tcPr>
          <w:p w:rsidR="00C1339D" w:rsidRPr="00C629A6"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C629A6"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C629A6"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C629A6"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tcPr>
          <w:p w:rsidR="00C1339D" w:rsidRPr="00C629A6"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C629A6" w:rsidRDefault="00C1339D" w:rsidP="00C1339D">
            <w:pPr>
              <w:pStyle w:val="TAC"/>
            </w:pPr>
          </w:p>
        </w:tc>
        <w:tc>
          <w:tcPr>
            <w:tcW w:w="327" w:type="pct"/>
            <w:tcBorders>
              <w:top w:val="single" w:sz="4" w:space="0" w:color="auto"/>
              <w:left w:val="single" w:sz="4" w:space="0" w:color="auto"/>
              <w:bottom w:val="single" w:sz="4" w:space="0" w:color="auto"/>
              <w:right w:val="single" w:sz="4" w:space="0" w:color="auto"/>
            </w:tcBorders>
          </w:tcPr>
          <w:p w:rsidR="00C1339D" w:rsidRPr="00C629A6" w:rsidRDefault="00C1339D" w:rsidP="00C1339D">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C629A6" w:rsidRDefault="00C1339D" w:rsidP="00C1339D">
            <w:pPr>
              <w:pStyle w:val="TAC"/>
            </w:pPr>
          </w:p>
        </w:tc>
      </w:tr>
      <w:tr w:rsidR="0018293D" w:rsidRPr="00C629A6"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tcPr>
          <w:p w:rsidR="00C1339D" w:rsidRPr="00C629A6" w:rsidRDefault="00C1339D" w:rsidP="00C1339D">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C629A6" w:rsidRDefault="00C1339D" w:rsidP="00C1339D">
            <w:pPr>
              <w:pStyle w:val="TAC"/>
            </w:pPr>
            <w:r w:rsidRPr="00C629A6">
              <w:t>60</w:t>
            </w:r>
          </w:p>
        </w:tc>
        <w:tc>
          <w:tcPr>
            <w:tcW w:w="320" w:type="pct"/>
            <w:tcBorders>
              <w:top w:val="single" w:sz="4" w:space="0" w:color="auto"/>
              <w:left w:val="single" w:sz="4" w:space="0" w:color="auto"/>
              <w:bottom w:val="single" w:sz="4" w:space="0" w:color="auto"/>
              <w:right w:val="single" w:sz="4" w:space="0" w:color="auto"/>
            </w:tcBorders>
          </w:tcPr>
          <w:p w:rsidR="00C1339D" w:rsidRPr="00C629A6" w:rsidRDefault="00C1339D" w:rsidP="00C1339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C629A6" w:rsidRDefault="00C1339D" w:rsidP="00C1339D">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C629A6" w:rsidRDefault="00C1339D" w:rsidP="00C1339D">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C629A6" w:rsidRDefault="00C1339D" w:rsidP="00C1339D">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C629A6"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tcPr>
          <w:p w:rsidR="00C1339D" w:rsidRPr="00C629A6"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C629A6"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C629A6"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C629A6"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tcPr>
          <w:p w:rsidR="00C1339D" w:rsidRPr="00C629A6"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C629A6" w:rsidRDefault="00C1339D" w:rsidP="00C1339D">
            <w:pPr>
              <w:pStyle w:val="TAC"/>
            </w:pPr>
          </w:p>
        </w:tc>
        <w:tc>
          <w:tcPr>
            <w:tcW w:w="327" w:type="pct"/>
            <w:tcBorders>
              <w:top w:val="single" w:sz="4" w:space="0" w:color="auto"/>
              <w:left w:val="single" w:sz="4" w:space="0" w:color="auto"/>
              <w:bottom w:val="single" w:sz="4" w:space="0" w:color="auto"/>
              <w:right w:val="single" w:sz="4" w:space="0" w:color="auto"/>
            </w:tcBorders>
          </w:tcPr>
          <w:p w:rsidR="00C1339D" w:rsidRPr="00C629A6" w:rsidRDefault="00C1339D" w:rsidP="00C1339D">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C629A6" w:rsidRDefault="00C1339D" w:rsidP="00C1339D">
            <w:pPr>
              <w:pStyle w:val="TAC"/>
            </w:pPr>
          </w:p>
        </w:tc>
      </w:tr>
      <w:tr w:rsidR="000723CA" w:rsidRPr="00C629A6" w:rsidTr="007C2B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723CA" w:rsidRPr="00C629A6" w:rsidRDefault="000723CA">
            <w:pPr>
              <w:pStyle w:val="TAC"/>
            </w:pPr>
            <w:r w:rsidRPr="00C629A6">
              <w:t>n28</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15</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tcBorders>
              <w:left w:val="single" w:sz="4" w:space="0" w:color="auto"/>
              <w:right w:val="single" w:sz="4" w:space="0" w:color="auto"/>
            </w:tcBorders>
            <w:shd w:val="clear" w:color="auto" w:fill="auto"/>
            <w:vAlign w:val="center"/>
          </w:tcPr>
          <w:p w:rsidR="000723CA" w:rsidRPr="00C629A6"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30</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723CA" w:rsidRPr="00C629A6"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60</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AC4DB5" w:rsidRPr="00C629A6" w:rsidTr="007C2B6F">
        <w:trPr>
          <w:trHeight w:val="225"/>
          <w:jc w:val="center"/>
        </w:trPr>
        <w:tc>
          <w:tcPr>
            <w:tcW w:w="464" w:type="pct"/>
            <w:vMerge w:val="restart"/>
            <w:tcBorders>
              <w:left w:val="single" w:sz="4" w:space="0" w:color="auto"/>
              <w:right w:val="single" w:sz="4" w:space="0" w:color="auto"/>
            </w:tcBorders>
            <w:shd w:val="clear" w:color="auto" w:fill="auto"/>
            <w:vAlign w:val="center"/>
          </w:tcPr>
          <w:p w:rsidR="00AC4DB5" w:rsidRPr="00C629A6" w:rsidRDefault="00AC4DB5">
            <w:pPr>
              <w:pStyle w:val="TAC"/>
            </w:pPr>
            <w:r w:rsidRPr="00C629A6">
              <w:rPr>
                <w:rFonts w:eastAsia="SimSun" w:hint="eastAsia"/>
                <w:lang w:val="en-US" w:eastAsia="zh-CN"/>
              </w:rPr>
              <w:t>n34</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r w:rsidRPr="00C629A6">
              <w:rPr>
                <w:rFonts w:eastAsia="SimSun" w:hint="eastAsia"/>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rsidR="00AC4DB5" w:rsidRPr="00C629A6" w:rsidRDefault="00AC4DB5" w:rsidP="00AC4DB5">
            <w:pPr>
              <w:pStyle w:val="TAC"/>
            </w:pPr>
            <w:r w:rsidRPr="00C629A6">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rsidR="00AC4DB5" w:rsidRPr="00C629A6"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rsidR="00AC4DB5" w:rsidRPr="00C629A6"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p>
        </w:tc>
        <w:tc>
          <w:tcPr>
            <w:tcW w:w="327" w:type="pct"/>
            <w:tcBorders>
              <w:top w:val="single" w:sz="4" w:space="0" w:color="auto"/>
              <w:left w:val="single" w:sz="4" w:space="0" w:color="auto"/>
              <w:bottom w:val="single" w:sz="4" w:space="0" w:color="auto"/>
              <w:right w:val="single" w:sz="4" w:space="0" w:color="auto"/>
            </w:tcBorders>
          </w:tcPr>
          <w:p w:rsidR="00AC4DB5" w:rsidRPr="00C629A6" w:rsidRDefault="00AC4DB5" w:rsidP="00AC4DB5">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p>
        </w:tc>
      </w:tr>
      <w:tr w:rsidR="00AC4DB5" w:rsidRPr="00C629A6" w:rsidTr="007C2B6F">
        <w:trPr>
          <w:trHeight w:val="225"/>
          <w:jc w:val="center"/>
        </w:trPr>
        <w:tc>
          <w:tcPr>
            <w:tcW w:w="464" w:type="pct"/>
            <w:vMerge/>
            <w:tcBorders>
              <w:left w:val="single" w:sz="4" w:space="0" w:color="auto"/>
              <w:right w:val="single" w:sz="4" w:space="0" w:color="auto"/>
            </w:tcBorders>
            <w:shd w:val="clear" w:color="auto" w:fill="auto"/>
            <w:vAlign w:val="center"/>
          </w:tcPr>
          <w:p w:rsidR="00AC4DB5" w:rsidRPr="00C629A6" w:rsidRDefault="00AC4DB5" w:rsidP="00AC4DB5">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r w:rsidRPr="00C629A6">
              <w:rPr>
                <w:rFonts w:eastAsia="SimSun" w:hint="eastAsia"/>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rsidR="00AC4DB5" w:rsidRPr="00C629A6" w:rsidRDefault="00AC4DB5" w:rsidP="00AC4DB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rsidR="00AC4DB5" w:rsidRPr="00C629A6"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rsidR="00AC4DB5" w:rsidRPr="00C629A6"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p>
        </w:tc>
        <w:tc>
          <w:tcPr>
            <w:tcW w:w="327" w:type="pct"/>
            <w:tcBorders>
              <w:top w:val="single" w:sz="4" w:space="0" w:color="auto"/>
              <w:left w:val="single" w:sz="4" w:space="0" w:color="auto"/>
              <w:bottom w:val="single" w:sz="4" w:space="0" w:color="auto"/>
              <w:right w:val="single" w:sz="4" w:space="0" w:color="auto"/>
            </w:tcBorders>
          </w:tcPr>
          <w:p w:rsidR="00AC4DB5" w:rsidRPr="00C629A6" w:rsidRDefault="00AC4DB5" w:rsidP="00AC4DB5">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p>
        </w:tc>
      </w:tr>
      <w:tr w:rsidR="00AC4DB5" w:rsidRPr="00C629A6"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r w:rsidRPr="00C629A6">
              <w:rPr>
                <w:rFonts w:eastAsia="SimSun" w:hint="eastAsia"/>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rsidR="00AC4DB5" w:rsidRPr="00C629A6" w:rsidRDefault="00AC4DB5" w:rsidP="00AC4DB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rsidR="00AC4DB5" w:rsidRPr="00C629A6"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rsidR="00AC4DB5" w:rsidRPr="00C629A6"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p>
        </w:tc>
        <w:tc>
          <w:tcPr>
            <w:tcW w:w="327" w:type="pct"/>
            <w:tcBorders>
              <w:top w:val="single" w:sz="4" w:space="0" w:color="auto"/>
              <w:left w:val="single" w:sz="4" w:space="0" w:color="auto"/>
              <w:bottom w:val="single" w:sz="4" w:space="0" w:color="auto"/>
              <w:right w:val="single" w:sz="4" w:space="0" w:color="auto"/>
            </w:tcBorders>
          </w:tcPr>
          <w:p w:rsidR="00AC4DB5" w:rsidRPr="00C629A6" w:rsidRDefault="00AC4DB5" w:rsidP="00AC4DB5">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p>
        </w:tc>
      </w:tr>
      <w:tr w:rsidR="000723CA" w:rsidRPr="00C629A6" w:rsidTr="007C2B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723CA" w:rsidRPr="00C629A6" w:rsidRDefault="000723CA">
            <w:pPr>
              <w:pStyle w:val="TAC"/>
            </w:pPr>
            <w:r w:rsidRPr="00C629A6">
              <w:t>n38</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15</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tcBorders>
              <w:left w:val="single" w:sz="4" w:space="0" w:color="auto"/>
              <w:right w:val="single" w:sz="4" w:space="0" w:color="auto"/>
            </w:tcBorders>
            <w:shd w:val="clear" w:color="auto" w:fill="auto"/>
            <w:vAlign w:val="center"/>
          </w:tcPr>
          <w:p w:rsidR="000723CA" w:rsidRPr="00C629A6"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30</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723CA" w:rsidRPr="00C629A6"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60</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AC4DB5" w:rsidRPr="00C629A6" w:rsidTr="007C2B6F">
        <w:trPr>
          <w:trHeight w:val="225"/>
          <w:jc w:val="center"/>
        </w:trPr>
        <w:tc>
          <w:tcPr>
            <w:tcW w:w="464" w:type="pct"/>
            <w:vMerge w:val="restart"/>
            <w:tcBorders>
              <w:left w:val="single" w:sz="4" w:space="0" w:color="auto"/>
              <w:right w:val="single" w:sz="4" w:space="0" w:color="auto"/>
            </w:tcBorders>
            <w:shd w:val="clear" w:color="auto" w:fill="auto"/>
            <w:vAlign w:val="center"/>
          </w:tcPr>
          <w:p w:rsidR="00AC4DB5" w:rsidRPr="00C629A6" w:rsidRDefault="00AC4DB5">
            <w:pPr>
              <w:pStyle w:val="TAC"/>
            </w:pPr>
            <w:r w:rsidRPr="00C629A6">
              <w:rPr>
                <w:rFonts w:eastAsia="SimSun"/>
                <w:szCs w:val="22"/>
                <w:lang w:val="en-US" w:eastAsia="zh-CN"/>
              </w:rPr>
              <w:t>n39</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r w:rsidRPr="00C629A6">
              <w:rPr>
                <w:rFonts w:eastAsia="SimSun" w:hint="eastAsia"/>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rsidR="00AC4DB5" w:rsidRPr="00C629A6" w:rsidRDefault="00AC4DB5" w:rsidP="00AC4DB5">
            <w:pPr>
              <w:pStyle w:val="TAC"/>
            </w:pPr>
            <w:r w:rsidRPr="00C629A6">
              <w:rPr>
                <w:rFonts w:eastAsia="SimSun" w:hint="eastAsia"/>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AC4DB5" w:rsidRPr="00C629A6" w:rsidRDefault="00AC4DB5" w:rsidP="00AC4DB5">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rsidR="00AC4DB5" w:rsidRPr="00C629A6"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p>
        </w:tc>
        <w:tc>
          <w:tcPr>
            <w:tcW w:w="327" w:type="pct"/>
            <w:tcBorders>
              <w:top w:val="single" w:sz="4" w:space="0" w:color="auto"/>
              <w:left w:val="single" w:sz="4" w:space="0" w:color="auto"/>
              <w:bottom w:val="single" w:sz="4" w:space="0" w:color="auto"/>
              <w:right w:val="single" w:sz="4" w:space="0" w:color="auto"/>
            </w:tcBorders>
          </w:tcPr>
          <w:p w:rsidR="00AC4DB5" w:rsidRPr="00C629A6" w:rsidRDefault="00AC4DB5" w:rsidP="00AC4DB5">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p>
        </w:tc>
      </w:tr>
      <w:tr w:rsidR="00AC4DB5" w:rsidRPr="00C629A6" w:rsidTr="007C2B6F">
        <w:trPr>
          <w:trHeight w:val="225"/>
          <w:jc w:val="center"/>
        </w:trPr>
        <w:tc>
          <w:tcPr>
            <w:tcW w:w="464" w:type="pct"/>
            <w:vMerge/>
            <w:tcBorders>
              <w:left w:val="single" w:sz="4" w:space="0" w:color="auto"/>
              <w:right w:val="single" w:sz="4" w:space="0" w:color="auto"/>
            </w:tcBorders>
            <w:shd w:val="clear" w:color="auto" w:fill="auto"/>
            <w:vAlign w:val="center"/>
          </w:tcPr>
          <w:p w:rsidR="00AC4DB5" w:rsidRPr="00C629A6" w:rsidRDefault="00AC4DB5" w:rsidP="00AC4DB5">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r w:rsidRPr="00C629A6">
              <w:rPr>
                <w:rFonts w:eastAsia="SimSun" w:hint="eastAsia"/>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rsidR="00AC4DB5" w:rsidRPr="00C629A6" w:rsidRDefault="00AC4DB5" w:rsidP="00AC4DB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AC4DB5" w:rsidRPr="00C629A6" w:rsidRDefault="00AC4DB5" w:rsidP="00AC4DB5">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rsidR="00AC4DB5" w:rsidRPr="00C629A6"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p>
        </w:tc>
        <w:tc>
          <w:tcPr>
            <w:tcW w:w="327" w:type="pct"/>
            <w:tcBorders>
              <w:top w:val="single" w:sz="4" w:space="0" w:color="auto"/>
              <w:left w:val="single" w:sz="4" w:space="0" w:color="auto"/>
              <w:bottom w:val="single" w:sz="4" w:space="0" w:color="auto"/>
              <w:right w:val="single" w:sz="4" w:space="0" w:color="auto"/>
            </w:tcBorders>
          </w:tcPr>
          <w:p w:rsidR="00AC4DB5" w:rsidRPr="00C629A6" w:rsidRDefault="00AC4DB5" w:rsidP="00AC4DB5">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p>
        </w:tc>
      </w:tr>
      <w:tr w:rsidR="0018293D" w:rsidRPr="00C629A6"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tcPr>
          <w:p w:rsidR="00AC4DB5" w:rsidRPr="00C629A6" w:rsidRDefault="00AC4DB5" w:rsidP="00AC4DB5">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r w:rsidRPr="00C629A6">
              <w:rPr>
                <w:rFonts w:eastAsia="SimSun" w:hint="eastAsia"/>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rsidR="00AC4DB5" w:rsidRPr="00C629A6" w:rsidRDefault="00AC4DB5" w:rsidP="00AC4DB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AC4DB5" w:rsidRPr="00C629A6" w:rsidRDefault="00AC4DB5" w:rsidP="00AC4DB5">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rsidR="00AC4DB5" w:rsidRPr="00C629A6"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p>
        </w:tc>
        <w:tc>
          <w:tcPr>
            <w:tcW w:w="327" w:type="pct"/>
            <w:tcBorders>
              <w:top w:val="single" w:sz="4" w:space="0" w:color="auto"/>
              <w:left w:val="single" w:sz="4" w:space="0" w:color="auto"/>
              <w:bottom w:val="single" w:sz="4" w:space="0" w:color="auto"/>
              <w:right w:val="single" w:sz="4" w:space="0" w:color="auto"/>
            </w:tcBorders>
          </w:tcPr>
          <w:p w:rsidR="00AC4DB5" w:rsidRPr="00C629A6" w:rsidRDefault="00AC4DB5" w:rsidP="00AC4DB5">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C629A6" w:rsidRDefault="00AC4DB5" w:rsidP="00AC4DB5">
            <w:pPr>
              <w:pStyle w:val="TAC"/>
            </w:pPr>
          </w:p>
        </w:tc>
      </w:tr>
      <w:tr w:rsidR="0071791D" w:rsidRPr="00C629A6" w:rsidTr="007C2B6F">
        <w:trPr>
          <w:trHeight w:val="225"/>
          <w:jc w:val="center"/>
        </w:trPr>
        <w:tc>
          <w:tcPr>
            <w:tcW w:w="464" w:type="pct"/>
            <w:vMerge w:val="restart"/>
            <w:tcBorders>
              <w:left w:val="single" w:sz="4" w:space="0" w:color="auto"/>
              <w:right w:val="single" w:sz="4" w:space="0" w:color="auto"/>
            </w:tcBorders>
            <w:shd w:val="clear" w:color="auto" w:fill="auto"/>
            <w:vAlign w:val="center"/>
          </w:tcPr>
          <w:p w:rsidR="0071791D" w:rsidRPr="00C629A6" w:rsidRDefault="0071791D">
            <w:pPr>
              <w:pStyle w:val="TAC"/>
            </w:pPr>
            <w:r w:rsidRPr="00C629A6">
              <w:t>n40</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C629A6" w:rsidRDefault="0071791D" w:rsidP="0071791D">
            <w:pPr>
              <w:pStyle w:val="TAC"/>
            </w:pPr>
            <w:r w:rsidRPr="00C629A6">
              <w:t>15</w:t>
            </w:r>
          </w:p>
        </w:tc>
        <w:tc>
          <w:tcPr>
            <w:tcW w:w="320" w:type="pct"/>
            <w:tcBorders>
              <w:top w:val="single" w:sz="4" w:space="0" w:color="auto"/>
              <w:left w:val="single" w:sz="4" w:space="0" w:color="auto"/>
              <w:bottom w:val="single" w:sz="4" w:space="0" w:color="auto"/>
              <w:right w:val="single" w:sz="4" w:space="0" w:color="auto"/>
            </w:tcBorders>
          </w:tcPr>
          <w:p w:rsidR="0071791D" w:rsidRPr="00C629A6" w:rsidRDefault="0071791D" w:rsidP="0071791D">
            <w:pPr>
              <w:pStyle w:val="TAC"/>
            </w:pPr>
            <w:r w:rsidRPr="00C629A6">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C629A6" w:rsidRDefault="0071791D" w:rsidP="0071791D">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C629A6" w:rsidRDefault="0071791D" w:rsidP="0071791D">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C629A6" w:rsidRDefault="0071791D" w:rsidP="0071791D">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71791D" w:rsidRPr="00C629A6" w:rsidRDefault="0071791D" w:rsidP="0071791D">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71791D" w:rsidRPr="00C629A6" w:rsidRDefault="0071791D" w:rsidP="0071791D">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C629A6" w:rsidRDefault="0071791D" w:rsidP="0071791D">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C629A6" w:rsidRDefault="0071791D" w:rsidP="0071791D">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C629A6" w:rsidRDefault="0071791D" w:rsidP="0071791D">
            <w:pPr>
              <w:pStyle w:val="TAC"/>
            </w:pPr>
          </w:p>
        </w:tc>
        <w:tc>
          <w:tcPr>
            <w:tcW w:w="326" w:type="pct"/>
            <w:tcBorders>
              <w:top w:val="single" w:sz="4" w:space="0" w:color="auto"/>
              <w:left w:val="single" w:sz="4" w:space="0" w:color="auto"/>
              <w:bottom w:val="single" w:sz="4" w:space="0" w:color="auto"/>
              <w:right w:val="single" w:sz="4" w:space="0" w:color="auto"/>
            </w:tcBorders>
          </w:tcPr>
          <w:p w:rsidR="0071791D" w:rsidRPr="00C629A6" w:rsidRDefault="0071791D" w:rsidP="0071791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C629A6" w:rsidRDefault="0071791D" w:rsidP="0071791D">
            <w:pPr>
              <w:pStyle w:val="TAC"/>
            </w:pPr>
          </w:p>
        </w:tc>
        <w:tc>
          <w:tcPr>
            <w:tcW w:w="327" w:type="pct"/>
            <w:tcBorders>
              <w:top w:val="single" w:sz="4" w:space="0" w:color="auto"/>
              <w:left w:val="single" w:sz="4" w:space="0" w:color="auto"/>
              <w:bottom w:val="single" w:sz="4" w:space="0" w:color="auto"/>
              <w:right w:val="single" w:sz="4" w:space="0" w:color="auto"/>
            </w:tcBorders>
          </w:tcPr>
          <w:p w:rsidR="0071791D" w:rsidRPr="00C629A6" w:rsidRDefault="0071791D" w:rsidP="0071791D">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C629A6" w:rsidRDefault="0071791D" w:rsidP="0071791D">
            <w:pPr>
              <w:pStyle w:val="TAC"/>
            </w:pPr>
          </w:p>
        </w:tc>
      </w:tr>
      <w:tr w:rsidR="0071791D" w:rsidRPr="00C629A6" w:rsidTr="007C2B6F">
        <w:trPr>
          <w:trHeight w:val="225"/>
          <w:jc w:val="center"/>
        </w:trPr>
        <w:tc>
          <w:tcPr>
            <w:tcW w:w="464" w:type="pct"/>
            <w:vMerge/>
            <w:tcBorders>
              <w:left w:val="single" w:sz="4" w:space="0" w:color="auto"/>
              <w:right w:val="single" w:sz="4" w:space="0" w:color="auto"/>
            </w:tcBorders>
            <w:shd w:val="clear" w:color="auto" w:fill="auto"/>
            <w:vAlign w:val="center"/>
          </w:tcPr>
          <w:p w:rsidR="0071791D" w:rsidRPr="00C629A6" w:rsidRDefault="0071791D">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C629A6" w:rsidRDefault="0071791D" w:rsidP="0071791D">
            <w:pPr>
              <w:pStyle w:val="TAC"/>
            </w:pPr>
            <w:r w:rsidRPr="00C629A6">
              <w:t>30</w:t>
            </w:r>
          </w:p>
        </w:tc>
        <w:tc>
          <w:tcPr>
            <w:tcW w:w="320" w:type="pct"/>
            <w:tcBorders>
              <w:top w:val="single" w:sz="4" w:space="0" w:color="auto"/>
              <w:left w:val="single" w:sz="4" w:space="0" w:color="auto"/>
              <w:bottom w:val="single" w:sz="4" w:space="0" w:color="auto"/>
              <w:right w:val="single" w:sz="4" w:space="0" w:color="auto"/>
            </w:tcBorders>
          </w:tcPr>
          <w:p w:rsidR="0071791D" w:rsidRPr="00C629A6" w:rsidRDefault="0071791D" w:rsidP="0071791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1791D" w:rsidRPr="00C629A6" w:rsidRDefault="0071791D" w:rsidP="0071791D">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C629A6" w:rsidRDefault="0071791D" w:rsidP="0071791D">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C629A6" w:rsidRDefault="0071791D" w:rsidP="0071791D">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71791D" w:rsidRPr="00C629A6" w:rsidRDefault="0071791D" w:rsidP="0071791D">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71791D" w:rsidRPr="00C629A6" w:rsidRDefault="0071791D" w:rsidP="0071791D">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C629A6" w:rsidRDefault="0071791D" w:rsidP="0071791D">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C629A6" w:rsidRDefault="0071791D" w:rsidP="0071791D">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C629A6" w:rsidRDefault="0071791D" w:rsidP="0071791D">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71791D" w:rsidRPr="00C629A6" w:rsidRDefault="0071791D" w:rsidP="0071791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C629A6" w:rsidRDefault="0071791D" w:rsidP="0071791D">
            <w:pPr>
              <w:pStyle w:val="TAC"/>
            </w:pPr>
            <w:r w:rsidRPr="00C629A6">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71791D" w:rsidRPr="00C629A6" w:rsidRDefault="0071791D" w:rsidP="0071791D">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C629A6" w:rsidRDefault="0071791D" w:rsidP="0071791D">
            <w:pPr>
              <w:pStyle w:val="TAC"/>
            </w:pPr>
            <w:r w:rsidRPr="00C629A6">
              <w:rPr>
                <w:rFonts w:cs="Arial"/>
                <w:szCs w:val="18"/>
              </w:rPr>
              <w:t>Yes</w:t>
            </w:r>
          </w:p>
        </w:tc>
      </w:tr>
      <w:tr w:rsidR="0018293D" w:rsidRPr="00C629A6"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71791D" w:rsidRPr="00C629A6" w:rsidRDefault="0071791D">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C629A6" w:rsidRDefault="0071791D" w:rsidP="0071791D">
            <w:pPr>
              <w:pStyle w:val="TAC"/>
            </w:pPr>
            <w:r w:rsidRPr="00C629A6">
              <w:t>60</w:t>
            </w:r>
          </w:p>
        </w:tc>
        <w:tc>
          <w:tcPr>
            <w:tcW w:w="320" w:type="pct"/>
            <w:tcBorders>
              <w:top w:val="single" w:sz="4" w:space="0" w:color="auto"/>
              <w:left w:val="single" w:sz="4" w:space="0" w:color="auto"/>
              <w:bottom w:val="single" w:sz="4" w:space="0" w:color="auto"/>
              <w:right w:val="single" w:sz="4" w:space="0" w:color="auto"/>
            </w:tcBorders>
          </w:tcPr>
          <w:p w:rsidR="0071791D" w:rsidRPr="00C629A6" w:rsidRDefault="0071791D" w:rsidP="0071791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C629A6" w:rsidRDefault="0071791D" w:rsidP="0071791D">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C629A6" w:rsidRDefault="0071791D" w:rsidP="0071791D">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C629A6" w:rsidRDefault="0071791D" w:rsidP="0071791D">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71791D" w:rsidRPr="00C629A6" w:rsidRDefault="0071791D" w:rsidP="0071791D">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71791D" w:rsidRPr="00C629A6" w:rsidRDefault="0071791D" w:rsidP="0071791D">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C629A6" w:rsidRDefault="0071791D" w:rsidP="0071791D">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C629A6" w:rsidRDefault="0071791D" w:rsidP="0071791D">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C629A6" w:rsidRDefault="0071791D" w:rsidP="0071791D">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71791D" w:rsidRPr="00C629A6" w:rsidRDefault="0071791D" w:rsidP="0071791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C629A6" w:rsidRDefault="0071791D" w:rsidP="0071791D">
            <w:pPr>
              <w:pStyle w:val="TAC"/>
            </w:pPr>
            <w:r w:rsidRPr="00C629A6">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71791D" w:rsidRPr="00C629A6" w:rsidRDefault="0071791D" w:rsidP="0071791D">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C629A6" w:rsidRDefault="0071791D" w:rsidP="0071791D">
            <w:pPr>
              <w:pStyle w:val="TAC"/>
            </w:pPr>
            <w:r w:rsidRPr="00C629A6">
              <w:rPr>
                <w:rFonts w:cs="Arial"/>
                <w:szCs w:val="18"/>
              </w:rPr>
              <w:t>Yes</w:t>
            </w:r>
          </w:p>
        </w:tc>
      </w:tr>
      <w:tr w:rsidR="004237BA" w:rsidRPr="00C629A6" w:rsidTr="007C2B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237BA" w:rsidRPr="00C629A6" w:rsidRDefault="004237BA" w:rsidP="004237BA">
            <w:pPr>
              <w:pStyle w:val="TAC"/>
            </w:pPr>
            <w:r w:rsidRPr="00C629A6">
              <w:t>n41</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C629A6" w:rsidRDefault="004237BA" w:rsidP="004237BA">
            <w:pPr>
              <w:pStyle w:val="TAC"/>
            </w:pPr>
            <w:r w:rsidRPr="00C629A6">
              <w:t>15</w:t>
            </w:r>
          </w:p>
        </w:tc>
        <w:tc>
          <w:tcPr>
            <w:tcW w:w="320" w:type="pct"/>
            <w:tcBorders>
              <w:top w:val="single" w:sz="4" w:space="0" w:color="auto"/>
              <w:left w:val="single" w:sz="4" w:space="0" w:color="auto"/>
              <w:bottom w:val="single" w:sz="4" w:space="0" w:color="auto"/>
              <w:right w:val="single" w:sz="4" w:space="0" w:color="auto"/>
            </w:tcBorders>
          </w:tcPr>
          <w:p w:rsidR="004237BA" w:rsidRPr="00C629A6" w:rsidRDefault="004237BA" w:rsidP="004237B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C629A6" w:rsidRDefault="004237BA" w:rsidP="004237BA">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C629A6" w:rsidRDefault="004237BA" w:rsidP="004237BA">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C629A6" w:rsidRDefault="004237BA" w:rsidP="004237BA">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C629A6" w:rsidRDefault="004237BA" w:rsidP="004237BA">
            <w:pPr>
              <w:pStyle w:val="TAC"/>
            </w:pPr>
          </w:p>
        </w:tc>
        <w:tc>
          <w:tcPr>
            <w:tcW w:w="326" w:type="pct"/>
            <w:tcBorders>
              <w:top w:val="single" w:sz="4" w:space="0" w:color="auto"/>
              <w:left w:val="single" w:sz="4" w:space="0" w:color="auto"/>
              <w:bottom w:val="single" w:sz="4" w:space="0" w:color="auto"/>
              <w:right w:val="single" w:sz="4" w:space="0" w:color="auto"/>
            </w:tcBorders>
          </w:tcPr>
          <w:p w:rsidR="004237BA" w:rsidRPr="00C629A6" w:rsidRDefault="004237BA" w:rsidP="004237B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C629A6" w:rsidRDefault="004237BA" w:rsidP="004237BA">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C629A6" w:rsidRDefault="004237BA" w:rsidP="004237BA">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C629A6" w:rsidRDefault="004237BA" w:rsidP="004237BA">
            <w:pPr>
              <w:pStyle w:val="TAC"/>
            </w:pPr>
          </w:p>
        </w:tc>
        <w:tc>
          <w:tcPr>
            <w:tcW w:w="326" w:type="pct"/>
            <w:tcBorders>
              <w:top w:val="single" w:sz="4" w:space="0" w:color="auto"/>
              <w:left w:val="single" w:sz="4" w:space="0" w:color="auto"/>
              <w:bottom w:val="single" w:sz="4" w:space="0" w:color="auto"/>
              <w:right w:val="single" w:sz="4" w:space="0" w:color="auto"/>
            </w:tcBorders>
          </w:tcPr>
          <w:p w:rsidR="004237BA" w:rsidRPr="00C629A6" w:rsidRDefault="004237BA" w:rsidP="004237B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C629A6" w:rsidRDefault="004237BA" w:rsidP="004237BA">
            <w:pPr>
              <w:pStyle w:val="TAC"/>
            </w:pPr>
          </w:p>
        </w:tc>
        <w:tc>
          <w:tcPr>
            <w:tcW w:w="327" w:type="pct"/>
            <w:tcBorders>
              <w:top w:val="single" w:sz="4" w:space="0" w:color="auto"/>
              <w:left w:val="single" w:sz="4" w:space="0" w:color="auto"/>
              <w:bottom w:val="single" w:sz="4" w:space="0" w:color="auto"/>
              <w:right w:val="single" w:sz="4" w:space="0" w:color="auto"/>
            </w:tcBorders>
          </w:tcPr>
          <w:p w:rsidR="004237BA" w:rsidRPr="00C629A6" w:rsidRDefault="004237BA" w:rsidP="004237BA">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C629A6" w:rsidRDefault="004237BA" w:rsidP="004237BA">
            <w:pPr>
              <w:pStyle w:val="TAC"/>
            </w:pPr>
          </w:p>
        </w:tc>
      </w:tr>
      <w:tr w:rsidR="004237BA" w:rsidRPr="00C629A6" w:rsidTr="007C2B6F">
        <w:trPr>
          <w:trHeight w:val="225"/>
          <w:jc w:val="center"/>
        </w:trPr>
        <w:tc>
          <w:tcPr>
            <w:tcW w:w="464" w:type="pct"/>
            <w:vMerge/>
            <w:tcBorders>
              <w:left w:val="single" w:sz="4" w:space="0" w:color="auto"/>
              <w:right w:val="single" w:sz="4" w:space="0" w:color="auto"/>
            </w:tcBorders>
            <w:shd w:val="clear" w:color="auto" w:fill="auto"/>
            <w:vAlign w:val="center"/>
          </w:tcPr>
          <w:p w:rsidR="004237BA" w:rsidRPr="00C629A6" w:rsidRDefault="004237BA" w:rsidP="004237B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C629A6" w:rsidRDefault="004237BA" w:rsidP="004237BA">
            <w:pPr>
              <w:pStyle w:val="TAC"/>
            </w:pPr>
            <w:r w:rsidRPr="00C629A6">
              <w:t>30</w:t>
            </w:r>
          </w:p>
        </w:tc>
        <w:tc>
          <w:tcPr>
            <w:tcW w:w="320" w:type="pct"/>
            <w:tcBorders>
              <w:top w:val="single" w:sz="4" w:space="0" w:color="auto"/>
              <w:left w:val="single" w:sz="4" w:space="0" w:color="auto"/>
              <w:bottom w:val="single" w:sz="4" w:space="0" w:color="auto"/>
              <w:right w:val="single" w:sz="4" w:space="0" w:color="auto"/>
            </w:tcBorders>
          </w:tcPr>
          <w:p w:rsidR="004237BA" w:rsidRPr="00C629A6" w:rsidRDefault="004237BA" w:rsidP="004237B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237BA" w:rsidRPr="00C629A6" w:rsidRDefault="004237BA" w:rsidP="004237BA">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C629A6" w:rsidRDefault="004237BA" w:rsidP="004237BA">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C629A6" w:rsidRDefault="004237BA" w:rsidP="004237BA">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C629A6" w:rsidRDefault="004237BA" w:rsidP="004237BA">
            <w:pPr>
              <w:pStyle w:val="TAC"/>
            </w:pPr>
          </w:p>
        </w:tc>
        <w:tc>
          <w:tcPr>
            <w:tcW w:w="326" w:type="pct"/>
            <w:tcBorders>
              <w:top w:val="single" w:sz="4" w:space="0" w:color="auto"/>
              <w:left w:val="single" w:sz="4" w:space="0" w:color="auto"/>
              <w:bottom w:val="single" w:sz="4" w:space="0" w:color="auto"/>
              <w:right w:val="single" w:sz="4" w:space="0" w:color="auto"/>
            </w:tcBorders>
          </w:tcPr>
          <w:p w:rsidR="004237BA" w:rsidRPr="00C629A6" w:rsidRDefault="004237BA" w:rsidP="004237B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237BA" w:rsidRPr="00C629A6" w:rsidRDefault="004237BA" w:rsidP="004237BA">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C629A6" w:rsidRDefault="004237BA" w:rsidP="004237BA">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C629A6" w:rsidRDefault="004237BA" w:rsidP="004237BA">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4237BA" w:rsidRPr="00C629A6" w:rsidRDefault="004237BA" w:rsidP="004237BA">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C629A6" w:rsidRDefault="004237BA" w:rsidP="004237BA">
            <w:pPr>
              <w:pStyle w:val="TAC"/>
            </w:pPr>
            <w:r w:rsidRPr="00C629A6">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4237BA" w:rsidRPr="00C629A6" w:rsidRDefault="004237BA" w:rsidP="004237BA">
            <w:pPr>
              <w:pStyle w:val="TAC"/>
            </w:pPr>
            <w:r w:rsidRPr="00C629A6">
              <w:t>Yes</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C629A6" w:rsidRDefault="004237BA" w:rsidP="004237BA">
            <w:pPr>
              <w:pStyle w:val="TAC"/>
            </w:pPr>
            <w:r w:rsidRPr="00C629A6">
              <w:rPr>
                <w:rFonts w:cs="Arial"/>
                <w:szCs w:val="18"/>
              </w:rPr>
              <w:t>Yes</w:t>
            </w:r>
          </w:p>
        </w:tc>
      </w:tr>
      <w:tr w:rsidR="004237BA" w:rsidRPr="00C629A6"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237BA" w:rsidRPr="00C629A6" w:rsidRDefault="004237BA" w:rsidP="004237B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C629A6" w:rsidRDefault="004237BA" w:rsidP="004237BA">
            <w:pPr>
              <w:pStyle w:val="TAC"/>
            </w:pPr>
            <w:r w:rsidRPr="00C629A6">
              <w:t>60</w:t>
            </w:r>
          </w:p>
        </w:tc>
        <w:tc>
          <w:tcPr>
            <w:tcW w:w="320" w:type="pct"/>
            <w:tcBorders>
              <w:top w:val="single" w:sz="4" w:space="0" w:color="auto"/>
              <w:left w:val="single" w:sz="4" w:space="0" w:color="auto"/>
              <w:bottom w:val="single" w:sz="4" w:space="0" w:color="auto"/>
              <w:right w:val="single" w:sz="4" w:space="0" w:color="auto"/>
            </w:tcBorders>
          </w:tcPr>
          <w:p w:rsidR="004237BA" w:rsidRPr="00C629A6" w:rsidRDefault="004237BA" w:rsidP="004237B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C629A6" w:rsidRDefault="004237BA" w:rsidP="004237BA">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C629A6" w:rsidRDefault="004237BA" w:rsidP="004237BA">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C629A6" w:rsidRDefault="004237BA" w:rsidP="004237BA">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C629A6" w:rsidRDefault="004237BA" w:rsidP="004237BA">
            <w:pPr>
              <w:pStyle w:val="TAC"/>
            </w:pPr>
          </w:p>
        </w:tc>
        <w:tc>
          <w:tcPr>
            <w:tcW w:w="326" w:type="pct"/>
            <w:tcBorders>
              <w:top w:val="single" w:sz="4" w:space="0" w:color="auto"/>
              <w:left w:val="single" w:sz="4" w:space="0" w:color="auto"/>
              <w:bottom w:val="single" w:sz="4" w:space="0" w:color="auto"/>
              <w:right w:val="single" w:sz="4" w:space="0" w:color="auto"/>
            </w:tcBorders>
          </w:tcPr>
          <w:p w:rsidR="004237BA" w:rsidRPr="00C629A6" w:rsidRDefault="004237BA" w:rsidP="004237B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237BA" w:rsidRPr="00C629A6" w:rsidRDefault="004237BA" w:rsidP="004237BA">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C629A6" w:rsidRDefault="004237BA" w:rsidP="004237BA">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C629A6" w:rsidRDefault="004237BA" w:rsidP="004237BA">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4237BA" w:rsidRPr="00C629A6" w:rsidRDefault="004237BA" w:rsidP="004237BA">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C629A6" w:rsidRDefault="004237BA" w:rsidP="004237BA">
            <w:pPr>
              <w:pStyle w:val="TAC"/>
            </w:pPr>
            <w:r w:rsidRPr="00C629A6">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4237BA" w:rsidRPr="00C629A6" w:rsidRDefault="004237BA" w:rsidP="004237BA">
            <w:pPr>
              <w:pStyle w:val="TAC"/>
            </w:pPr>
            <w:r w:rsidRPr="00C629A6">
              <w:t>Yes</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C629A6" w:rsidRDefault="004237BA" w:rsidP="004237BA">
            <w:pPr>
              <w:pStyle w:val="TAC"/>
            </w:pPr>
            <w:r w:rsidRPr="00C629A6">
              <w:rPr>
                <w:rFonts w:cs="Arial"/>
                <w:szCs w:val="18"/>
              </w:rPr>
              <w:t>Yes</w:t>
            </w:r>
          </w:p>
        </w:tc>
      </w:tr>
      <w:tr w:rsidR="00D37110" w:rsidRPr="00C629A6" w:rsidTr="007C2B6F">
        <w:trPr>
          <w:trHeight w:val="225"/>
          <w:jc w:val="center"/>
        </w:trPr>
        <w:tc>
          <w:tcPr>
            <w:tcW w:w="464" w:type="pct"/>
            <w:vMerge w:val="restart"/>
            <w:tcBorders>
              <w:left w:val="single" w:sz="4" w:space="0" w:color="auto"/>
              <w:right w:val="single" w:sz="4" w:space="0" w:color="auto"/>
            </w:tcBorders>
            <w:shd w:val="clear" w:color="auto" w:fill="auto"/>
            <w:vAlign w:val="center"/>
          </w:tcPr>
          <w:p w:rsidR="00D37110" w:rsidRPr="00C629A6" w:rsidRDefault="00D37110" w:rsidP="00D37110">
            <w:pPr>
              <w:pStyle w:val="TAC"/>
            </w:pPr>
            <w:r>
              <w:t>n50</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C629A6" w:rsidRDefault="00D37110" w:rsidP="00D37110">
            <w:pPr>
              <w:pStyle w:val="TAC"/>
            </w:pPr>
            <w:r w:rsidRPr="00C629A6">
              <w:t>15</w:t>
            </w:r>
          </w:p>
        </w:tc>
        <w:tc>
          <w:tcPr>
            <w:tcW w:w="320" w:type="pct"/>
            <w:tcBorders>
              <w:top w:val="single" w:sz="4" w:space="0" w:color="auto"/>
              <w:left w:val="single" w:sz="4" w:space="0" w:color="auto"/>
              <w:bottom w:val="single" w:sz="4" w:space="0" w:color="auto"/>
              <w:right w:val="single" w:sz="4" w:space="0" w:color="auto"/>
            </w:tcBorders>
          </w:tcPr>
          <w:p w:rsidR="00D37110" w:rsidRPr="00C629A6" w:rsidRDefault="00D37110" w:rsidP="00D37110">
            <w:pPr>
              <w:pStyle w:val="TAC"/>
            </w:pPr>
            <w:r w:rsidRPr="00C629A6">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C629A6" w:rsidRDefault="00D37110" w:rsidP="00D37110">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C629A6" w:rsidRDefault="00D37110" w:rsidP="00D37110">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C629A6" w:rsidRDefault="00D37110" w:rsidP="00D37110">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D37110" w:rsidRPr="00C629A6" w:rsidRDefault="00D37110" w:rsidP="00D3711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D37110" w:rsidRPr="00C629A6" w:rsidRDefault="00D37110" w:rsidP="00D37110">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C629A6" w:rsidRDefault="00D37110" w:rsidP="00D37110">
            <w:pPr>
              <w:pStyle w:val="TAC"/>
              <w:rPr>
                <w:rFonts w:cs="Arial"/>
                <w:szCs w:val="18"/>
              </w:rPr>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C629A6" w:rsidRDefault="00D37110" w:rsidP="00D37110">
            <w:pPr>
              <w:pStyle w:val="TAC"/>
              <w:rPr>
                <w:rFonts w:cs="Arial"/>
                <w:szCs w:val="18"/>
              </w:rPr>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C629A6" w:rsidRDefault="00D37110" w:rsidP="00D37110">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D37110" w:rsidRPr="00C629A6" w:rsidRDefault="00D37110" w:rsidP="00D37110">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C629A6" w:rsidRDefault="00D37110" w:rsidP="00D37110">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D37110" w:rsidRPr="00C629A6" w:rsidRDefault="00D37110" w:rsidP="00D37110">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C629A6" w:rsidRDefault="00D37110" w:rsidP="00D37110">
            <w:pPr>
              <w:pStyle w:val="TAC"/>
              <w:rPr>
                <w:rFonts w:cs="Arial"/>
                <w:szCs w:val="18"/>
              </w:rPr>
            </w:pPr>
          </w:p>
        </w:tc>
      </w:tr>
      <w:tr w:rsidR="00D37110" w:rsidRPr="00C629A6" w:rsidTr="007C2B6F">
        <w:trPr>
          <w:trHeight w:val="225"/>
          <w:jc w:val="center"/>
        </w:trPr>
        <w:tc>
          <w:tcPr>
            <w:tcW w:w="464" w:type="pct"/>
            <w:vMerge/>
            <w:tcBorders>
              <w:left w:val="single" w:sz="4" w:space="0" w:color="auto"/>
              <w:right w:val="single" w:sz="4" w:space="0" w:color="auto"/>
            </w:tcBorders>
            <w:shd w:val="clear" w:color="auto" w:fill="auto"/>
            <w:vAlign w:val="center"/>
          </w:tcPr>
          <w:p w:rsidR="00D37110" w:rsidRPr="00C629A6" w:rsidRDefault="00D37110" w:rsidP="00D37110">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C629A6" w:rsidRDefault="00D37110" w:rsidP="00D37110">
            <w:pPr>
              <w:pStyle w:val="TAC"/>
            </w:pPr>
            <w:r w:rsidRPr="00C629A6">
              <w:t>30</w:t>
            </w:r>
          </w:p>
        </w:tc>
        <w:tc>
          <w:tcPr>
            <w:tcW w:w="320" w:type="pct"/>
            <w:tcBorders>
              <w:top w:val="single" w:sz="4" w:space="0" w:color="auto"/>
              <w:left w:val="single" w:sz="4" w:space="0" w:color="auto"/>
              <w:bottom w:val="single" w:sz="4" w:space="0" w:color="auto"/>
              <w:right w:val="single" w:sz="4" w:space="0" w:color="auto"/>
            </w:tcBorders>
          </w:tcPr>
          <w:p w:rsidR="00D37110" w:rsidRPr="00C629A6" w:rsidRDefault="00D37110" w:rsidP="00D37110">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D37110" w:rsidRPr="00C629A6" w:rsidRDefault="00D37110" w:rsidP="00D37110">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C629A6" w:rsidRDefault="00D37110" w:rsidP="00D37110">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C629A6" w:rsidRDefault="00D37110" w:rsidP="00D37110">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D37110" w:rsidRPr="00C629A6" w:rsidRDefault="00D37110" w:rsidP="00D3711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D37110" w:rsidRPr="00C629A6" w:rsidRDefault="00D37110" w:rsidP="00D37110">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C629A6" w:rsidRDefault="00D37110" w:rsidP="00D37110">
            <w:pPr>
              <w:pStyle w:val="TAC"/>
              <w:rPr>
                <w:rFonts w:cs="Arial"/>
                <w:szCs w:val="18"/>
              </w:rPr>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C629A6" w:rsidRDefault="00D37110" w:rsidP="00D37110">
            <w:pPr>
              <w:pStyle w:val="TAC"/>
              <w:rPr>
                <w:rFonts w:cs="Arial"/>
                <w:szCs w:val="18"/>
              </w:rPr>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C629A6" w:rsidRDefault="00D37110" w:rsidP="00D37110">
            <w:pPr>
              <w:pStyle w:val="TAC"/>
              <w:rPr>
                <w:rFonts w:cs="Arial"/>
                <w:szCs w:val="18"/>
              </w:rPr>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D37110" w:rsidRPr="00C629A6" w:rsidRDefault="00D37110" w:rsidP="00D37110">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C629A6" w:rsidRDefault="00D37110" w:rsidP="00D37110">
            <w:pPr>
              <w:pStyle w:val="TAC"/>
              <w:rPr>
                <w:rFonts w:cs="Arial"/>
                <w:szCs w:val="18"/>
              </w:rPr>
            </w:pPr>
            <w:r w:rsidRPr="00C629A6">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D37110" w:rsidRPr="00C629A6" w:rsidRDefault="00D37110" w:rsidP="00D37110">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C629A6" w:rsidRDefault="00D37110" w:rsidP="00D37110">
            <w:pPr>
              <w:pStyle w:val="TAC"/>
              <w:rPr>
                <w:rFonts w:cs="Arial"/>
                <w:szCs w:val="18"/>
              </w:rPr>
            </w:pPr>
          </w:p>
        </w:tc>
      </w:tr>
      <w:tr w:rsidR="00D37110" w:rsidRPr="00C629A6"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D37110" w:rsidRPr="00C629A6" w:rsidRDefault="00D37110" w:rsidP="00D37110">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C629A6" w:rsidRDefault="00D37110" w:rsidP="00D37110">
            <w:pPr>
              <w:pStyle w:val="TAC"/>
            </w:pPr>
            <w:r w:rsidRPr="00C629A6">
              <w:t>60</w:t>
            </w:r>
          </w:p>
        </w:tc>
        <w:tc>
          <w:tcPr>
            <w:tcW w:w="320" w:type="pct"/>
            <w:tcBorders>
              <w:top w:val="single" w:sz="4" w:space="0" w:color="auto"/>
              <w:left w:val="single" w:sz="4" w:space="0" w:color="auto"/>
              <w:bottom w:val="single" w:sz="4" w:space="0" w:color="auto"/>
              <w:right w:val="single" w:sz="4" w:space="0" w:color="auto"/>
            </w:tcBorders>
          </w:tcPr>
          <w:p w:rsidR="00D37110" w:rsidRPr="00C629A6" w:rsidRDefault="00D37110" w:rsidP="00D37110">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C629A6" w:rsidRDefault="00D37110" w:rsidP="00D37110">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C629A6" w:rsidRDefault="00D37110" w:rsidP="00D37110">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C629A6" w:rsidRDefault="00D37110" w:rsidP="00D37110">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D37110" w:rsidRPr="00C629A6" w:rsidRDefault="00D37110" w:rsidP="00D3711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D37110" w:rsidRPr="00C629A6" w:rsidRDefault="00D37110" w:rsidP="00D37110">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C629A6" w:rsidRDefault="00D37110" w:rsidP="00D37110">
            <w:pPr>
              <w:pStyle w:val="TAC"/>
              <w:rPr>
                <w:rFonts w:cs="Arial"/>
                <w:szCs w:val="18"/>
              </w:rPr>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C629A6" w:rsidRDefault="00D37110" w:rsidP="00D37110">
            <w:pPr>
              <w:pStyle w:val="TAC"/>
              <w:rPr>
                <w:rFonts w:cs="Arial"/>
                <w:szCs w:val="18"/>
              </w:rPr>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C629A6" w:rsidRDefault="00D37110" w:rsidP="00D37110">
            <w:pPr>
              <w:pStyle w:val="TAC"/>
              <w:rPr>
                <w:rFonts w:cs="Arial"/>
                <w:szCs w:val="18"/>
              </w:rPr>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D37110" w:rsidRPr="00C629A6" w:rsidRDefault="00D37110" w:rsidP="00D37110">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C629A6" w:rsidRDefault="00D37110" w:rsidP="00D37110">
            <w:pPr>
              <w:pStyle w:val="TAC"/>
              <w:rPr>
                <w:rFonts w:cs="Arial"/>
                <w:szCs w:val="18"/>
              </w:rPr>
            </w:pPr>
            <w:r w:rsidRPr="00C629A6">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D37110" w:rsidRPr="00C629A6" w:rsidRDefault="00D37110" w:rsidP="00D37110">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C629A6" w:rsidRDefault="00D37110" w:rsidP="00D37110">
            <w:pPr>
              <w:pStyle w:val="TAC"/>
              <w:rPr>
                <w:rFonts w:cs="Arial"/>
                <w:szCs w:val="18"/>
              </w:rPr>
            </w:pPr>
          </w:p>
        </w:tc>
      </w:tr>
      <w:tr w:rsidR="000723CA" w:rsidRPr="00C629A6" w:rsidTr="007C2B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723CA" w:rsidRPr="00C629A6" w:rsidRDefault="000723CA">
            <w:pPr>
              <w:pStyle w:val="TAC"/>
            </w:pPr>
            <w:r w:rsidRPr="00C629A6">
              <w:t>n51</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15</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tcBorders>
              <w:left w:val="single" w:sz="4" w:space="0" w:color="auto"/>
              <w:right w:val="single" w:sz="4" w:space="0" w:color="auto"/>
            </w:tcBorders>
            <w:shd w:val="clear" w:color="auto" w:fill="auto"/>
            <w:vAlign w:val="center"/>
          </w:tcPr>
          <w:p w:rsidR="000723CA" w:rsidRPr="00C629A6"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30</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723CA" w:rsidRPr="00C629A6"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60</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7C2B6F" w:rsidRPr="00C629A6" w:rsidTr="007C2B6F">
        <w:trPr>
          <w:trHeight w:val="225"/>
          <w:jc w:val="center"/>
          <w:ins w:id="31" w:author="Jussi Kuusisto" w:date="2018-09-25T16:52:00Z"/>
        </w:trPr>
        <w:tc>
          <w:tcPr>
            <w:tcW w:w="464" w:type="pct"/>
            <w:vMerge w:val="restart"/>
            <w:tcBorders>
              <w:top w:val="single" w:sz="4" w:space="0" w:color="auto"/>
              <w:left w:val="single" w:sz="4" w:space="0" w:color="auto"/>
              <w:right w:val="single" w:sz="4" w:space="0" w:color="auto"/>
            </w:tcBorders>
            <w:shd w:val="clear" w:color="auto" w:fill="auto"/>
            <w:vAlign w:val="center"/>
          </w:tcPr>
          <w:p w:rsidR="007C2B6F" w:rsidRPr="00C629A6" w:rsidRDefault="007C2B6F" w:rsidP="007C2B6F">
            <w:pPr>
              <w:pStyle w:val="TAC"/>
              <w:rPr>
                <w:ins w:id="32" w:author="Jussi Kuusisto" w:date="2018-09-25T16:52:00Z"/>
              </w:rPr>
            </w:pPr>
            <w:ins w:id="33" w:author="Jussi Kuusisto" w:date="2018-09-25T16:52:00Z">
              <w:r w:rsidRPr="00C629A6">
                <w:t>n6</w:t>
              </w:r>
              <w:r>
                <w:t>5</w:t>
              </w:r>
            </w:ins>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C629A6" w:rsidRDefault="007C2B6F" w:rsidP="007C2B6F">
            <w:pPr>
              <w:pStyle w:val="TAC"/>
              <w:rPr>
                <w:ins w:id="34" w:author="Jussi Kuusisto" w:date="2018-09-25T16:52:00Z"/>
              </w:rPr>
            </w:pPr>
            <w:ins w:id="35" w:author="Jussi Kuusisto" w:date="2018-09-25T16:52:00Z">
              <w:r w:rsidRPr="00C629A6">
                <w:t>15</w:t>
              </w:r>
            </w:ins>
          </w:p>
        </w:tc>
        <w:tc>
          <w:tcPr>
            <w:tcW w:w="320" w:type="pct"/>
            <w:tcBorders>
              <w:top w:val="single" w:sz="4" w:space="0" w:color="auto"/>
              <w:left w:val="single" w:sz="4" w:space="0" w:color="auto"/>
              <w:bottom w:val="single" w:sz="4" w:space="0" w:color="auto"/>
              <w:right w:val="single" w:sz="4" w:space="0" w:color="auto"/>
            </w:tcBorders>
          </w:tcPr>
          <w:p w:rsidR="007C2B6F" w:rsidRPr="00C629A6" w:rsidRDefault="007C2B6F" w:rsidP="007C2B6F">
            <w:pPr>
              <w:pStyle w:val="TAC"/>
              <w:rPr>
                <w:ins w:id="36" w:author="Jussi Kuusisto" w:date="2018-09-25T16:52:00Z"/>
              </w:rPr>
            </w:pPr>
            <w:ins w:id="37" w:author="Jussi Kuusisto" w:date="2018-09-25T16:52:00Z">
              <w:r w:rsidRPr="00C629A6">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C629A6" w:rsidRDefault="007C2B6F" w:rsidP="007C2B6F">
            <w:pPr>
              <w:pStyle w:val="TAC"/>
              <w:rPr>
                <w:ins w:id="38" w:author="Jussi Kuusisto" w:date="2018-09-25T16:52:00Z"/>
              </w:rPr>
            </w:pPr>
            <w:ins w:id="39" w:author="Jussi Kuusisto" w:date="2018-09-25T16:52:00Z">
              <w:r w:rsidRPr="00C629A6">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C629A6" w:rsidRDefault="007C2B6F" w:rsidP="007C2B6F">
            <w:pPr>
              <w:pStyle w:val="TAC"/>
              <w:rPr>
                <w:ins w:id="40" w:author="Jussi Kuusisto" w:date="2018-09-25T16:52:00Z"/>
              </w:rPr>
            </w:pPr>
            <w:ins w:id="41" w:author="Jussi Kuusisto" w:date="2018-09-25T16:52:00Z">
              <w:r w:rsidRPr="00C629A6">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C629A6" w:rsidRDefault="007C2B6F" w:rsidP="007C2B6F">
            <w:pPr>
              <w:pStyle w:val="TAC"/>
              <w:rPr>
                <w:ins w:id="42" w:author="Jussi Kuusisto" w:date="2018-09-25T16:52:00Z"/>
              </w:rPr>
            </w:pPr>
            <w:ins w:id="43" w:author="Jussi Kuusisto" w:date="2018-09-25T16:52:00Z">
              <w:r w:rsidRPr="00C629A6">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C629A6" w:rsidRDefault="007C2B6F" w:rsidP="007C2B6F">
            <w:pPr>
              <w:pStyle w:val="TAC"/>
              <w:rPr>
                <w:ins w:id="44" w:author="Jussi Kuusisto" w:date="2018-09-25T16:52:00Z"/>
              </w:rPr>
            </w:pPr>
          </w:p>
        </w:tc>
        <w:tc>
          <w:tcPr>
            <w:tcW w:w="326" w:type="pct"/>
            <w:tcBorders>
              <w:top w:val="single" w:sz="4" w:space="0" w:color="auto"/>
              <w:left w:val="single" w:sz="4" w:space="0" w:color="auto"/>
              <w:bottom w:val="single" w:sz="4" w:space="0" w:color="auto"/>
              <w:right w:val="single" w:sz="4" w:space="0" w:color="auto"/>
            </w:tcBorders>
          </w:tcPr>
          <w:p w:rsidR="007C2B6F" w:rsidRPr="00C629A6" w:rsidRDefault="007C2B6F" w:rsidP="007C2B6F">
            <w:pPr>
              <w:pStyle w:val="TAC"/>
              <w:rPr>
                <w:ins w:id="45" w:author="Jussi Kuusisto" w:date="2018-09-25T16:52: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C629A6" w:rsidRDefault="007C2B6F" w:rsidP="007C2B6F">
            <w:pPr>
              <w:pStyle w:val="TAC"/>
              <w:rPr>
                <w:ins w:id="46" w:author="Jussi Kuusisto" w:date="2018-09-25T16:52: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C629A6" w:rsidRDefault="007C2B6F" w:rsidP="007C2B6F">
            <w:pPr>
              <w:pStyle w:val="TAC"/>
              <w:rPr>
                <w:ins w:id="47" w:author="Jussi Kuusisto" w:date="2018-09-25T16:52: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C629A6" w:rsidRDefault="007C2B6F" w:rsidP="007C2B6F">
            <w:pPr>
              <w:pStyle w:val="TAC"/>
              <w:rPr>
                <w:ins w:id="48" w:author="Jussi Kuusisto" w:date="2018-09-25T16:52:00Z"/>
              </w:rPr>
            </w:pPr>
          </w:p>
        </w:tc>
        <w:tc>
          <w:tcPr>
            <w:tcW w:w="326" w:type="pct"/>
            <w:tcBorders>
              <w:top w:val="single" w:sz="4" w:space="0" w:color="auto"/>
              <w:left w:val="single" w:sz="4" w:space="0" w:color="auto"/>
              <w:bottom w:val="single" w:sz="4" w:space="0" w:color="auto"/>
              <w:right w:val="single" w:sz="4" w:space="0" w:color="auto"/>
            </w:tcBorders>
          </w:tcPr>
          <w:p w:rsidR="007C2B6F" w:rsidRPr="00C629A6" w:rsidRDefault="007C2B6F" w:rsidP="007C2B6F">
            <w:pPr>
              <w:pStyle w:val="TAC"/>
              <w:rPr>
                <w:ins w:id="49" w:author="Jussi Kuusisto" w:date="2018-09-25T16:52: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C629A6" w:rsidRDefault="007C2B6F" w:rsidP="007C2B6F">
            <w:pPr>
              <w:pStyle w:val="TAC"/>
              <w:rPr>
                <w:ins w:id="50" w:author="Jussi Kuusisto" w:date="2018-09-25T16:52:00Z"/>
              </w:rPr>
            </w:pPr>
          </w:p>
        </w:tc>
        <w:tc>
          <w:tcPr>
            <w:tcW w:w="327" w:type="pct"/>
            <w:tcBorders>
              <w:top w:val="single" w:sz="4" w:space="0" w:color="auto"/>
              <w:left w:val="single" w:sz="4" w:space="0" w:color="auto"/>
              <w:bottom w:val="single" w:sz="4" w:space="0" w:color="auto"/>
              <w:right w:val="single" w:sz="4" w:space="0" w:color="auto"/>
            </w:tcBorders>
          </w:tcPr>
          <w:p w:rsidR="007C2B6F" w:rsidRPr="00C629A6" w:rsidRDefault="007C2B6F" w:rsidP="007C2B6F">
            <w:pPr>
              <w:pStyle w:val="TAC"/>
              <w:rPr>
                <w:ins w:id="51" w:author="Jussi Kuusisto" w:date="2018-09-25T16:52:00Z"/>
              </w:rPr>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C629A6" w:rsidRDefault="007C2B6F" w:rsidP="007C2B6F">
            <w:pPr>
              <w:pStyle w:val="TAC"/>
              <w:rPr>
                <w:ins w:id="52" w:author="Jussi Kuusisto" w:date="2018-09-25T16:52:00Z"/>
              </w:rPr>
            </w:pPr>
          </w:p>
        </w:tc>
      </w:tr>
      <w:tr w:rsidR="007C2B6F" w:rsidRPr="00C629A6" w:rsidTr="007C2B6F">
        <w:trPr>
          <w:trHeight w:val="225"/>
          <w:jc w:val="center"/>
          <w:ins w:id="53" w:author="Jussi Kuusisto" w:date="2018-09-25T16:52:00Z"/>
        </w:trPr>
        <w:tc>
          <w:tcPr>
            <w:tcW w:w="464" w:type="pct"/>
            <w:vMerge/>
            <w:tcBorders>
              <w:left w:val="single" w:sz="4" w:space="0" w:color="auto"/>
              <w:right w:val="single" w:sz="4" w:space="0" w:color="auto"/>
            </w:tcBorders>
            <w:shd w:val="clear" w:color="auto" w:fill="auto"/>
            <w:vAlign w:val="center"/>
          </w:tcPr>
          <w:p w:rsidR="007C2B6F" w:rsidRPr="00C629A6" w:rsidRDefault="007C2B6F" w:rsidP="007C2B6F">
            <w:pPr>
              <w:pStyle w:val="TAC"/>
              <w:rPr>
                <w:ins w:id="54" w:author="Jussi Kuusisto" w:date="2018-09-25T16:52:00Z"/>
              </w:rPr>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C629A6" w:rsidRDefault="007C2B6F" w:rsidP="007C2B6F">
            <w:pPr>
              <w:pStyle w:val="TAC"/>
              <w:rPr>
                <w:ins w:id="55" w:author="Jussi Kuusisto" w:date="2018-09-25T16:52:00Z"/>
              </w:rPr>
            </w:pPr>
            <w:ins w:id="56" w:author="Jussi Kuusisto" w:date="2018-09-25T16:52:00Z">
              <w:r w:rsidRPr="00C629A6">
                <w:t>30</w:t>
              </w:r>
            </w:ins>
          </w:p>
        </w:tc>
        <w:tc>
          <w:tcPr>
            <w:tcW w:w="320" w:type="pct"/>
            <w:tcBorders>
              <w:top w:val="single" w:sz="4" w:space="0" w:color="auto"/>
              <w:left w:val="single" w:sz="4" w:space="0" w:color="auto"/>
              <w:bottom w:val="single" w:sz="4" w:space="0" w:color="auto"/>
              <w:right w:val="single" w:sz="4" w:space="0" w:color="auto"/>
            </w:tcBorders>
          </w:tcPr>
          <w:p w:rsidR="007C2B6F" w:rsidRPr="00C629A6" w:rsidRDefault="007C2B6F" w:rsidP="007C2B6F">
            <w:pPr>
              <w:pStyle w:val="TAC"/>
              <w:rPr>
                <w:ins w:id="57" w:author="Jussi Kuusisto" w:date="2018-09-25T16:52: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C2B6F" w:rsidRPr="00C629A6" w:rsidRDefault="007C2B6F" w:rsidP="007C2B6F">
            <w:pPr>
              <w:pStyle w:val="TAC"/>
              <w:rPr>
                <w:ins w:id="58" w:author="Jussi Kuusisto" w:date="2018-09-25T16:52:00Z"/>
              </w:rPr>
            </w:pPr>
            <w:ins w:id="59" w:author="Jussi Kuusisto" w:date="2018-09-25T16:52:00Z">
              <w:r w:rsidRPr="00C629A6">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C629A6" w:rsidRDefault="007C2B6F" w:rsidP="007C2B6F">
            <w:pPr>
              <w:pStyle w:val="TAC"/>
              <w:rPr>
                <w:ins w:id="60" w:author="Jussi Kuusisto" w:date="2018-09-25T16:52:00Z"/>
              </w:rPr>
            </w:pPr>
            <w:ins w:id="61" w:author="Jussi Kuusisto" w:date="2018-09-25T16:52:00Z">
              <w:r w:rsidRPr="00C629A6">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C629A6" w:rsidRDefault="007C2B6F" w:rsidP="007C2B6F">
            <w:pPr>
              <w:pStyle w:val="TAC"/>
              <w:rPr>
                <w:ins w:id="62" w:author="Jussi Kuusisto" w:date="2018-09-25T16:52:00Z"/>
              </w:rPr>
            </w:pPr>
            <w:ins w:id="63" w:author="Jussi Kuusisto" w:date="2018-09-25T16:52:00Z">
              <w:r w:rsidRPr="00C629A6">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C629A6" w:rsidRDefault="007C2B6F" w:rsidP="007C2B6F">
            <w:pPr>
              <w:pStyle w:val="TAC"/>
              <w:rPr>
                <w:ins w:id="64" w:author="Jussi Kuusisto" w:date="2018-09-25T16:52:00Z"/>
              </w:rPr>
            </w:pPr>
          </w:p>
        </w:tc>
        <w:tc>
          <w:tcPr>
            <w:tcW w:w="326" w:type="pct"/>
            <w:tcBorders>
              <w:top w:val="single" w:sz="4" w:space="0" w:color="auto"/>
              <w:left w:val="single" w:sz="4" w:space="0" w:color="auto"/>
              <w:bottom w:val="single" w:sz="4" w:space="0" w:color="auto"/>
              <w:right w:val="single" w:sz="4" w:space="0" w:color="auto"/>
            </w:tcBorders>
          </w:tcPr>
          <w:p w:rsidR="007C2B6F" w:rsidRPr="00C629A6" w:rsidRDefault="007C2B6F" w:rsidP="007C2B6F">
            <w:pPr>
              <w:pStyle w:val="TAC"/>
              <w:rPr>
                <w:ins w:id="65" w:author="Jussi Kuusisto" w:date="2018-09-25T16:52: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C629A6" w:rsidRDefault="007C2B6F" w:rsidP="007C2B6F">
            <w:pPr>
              <w:pStyle w:val="TAC"/>
              <w:rPr>
                <w:ins w:id="66" w:author="Jussi Kuusisto" w:date="2018-09-25T16:52: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C629A6" w:rsidRDefault="007C2B6F" w:rsidP="007C2B6F">
            <w:pPr>
              <w:pStyle w:val="TAC"/>
              <w:rPr>
                <w:ins w:id="67" w:author="Jussi Kuusisto" w:date="2018-09-25T16:52: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C629A6" w:rsidRDefault="007C2B6F" w:rsidP="007C2B6F">
            <w:pPr>
              <w:pStyle w:val="TAC"/>
              <w:rPr>
                <w:ins w:id="68" w:author="Jussi Kuusisto" w:date="2018-09-25T16:52:00Z"/>
              </w:rPr>
            </w:pPr>
          </w:p>
        </w:tc>
        <w:tc>
          <w:tcPr>
            <w:tcW w:w="326" w:type="pct"/>
            <w:tcBorders>
              <w:top w:val="single" w:sz="4" w:space="0" w:color="auto"/>
              <w:left w:val="single" w:sz="4" w:space="0" w:color="auto"/>
              <w:bottom w:val="single" w:sz="4" w:space="0" w:color="auto"/>
              <w:right w:val="single" w:sz="4" w:space="0" w:color="auto"/>
            </w:tcBorders>
          </w:tcPr>
          <w:p w:rsidR="007C2B6F" w:rsidRPr="00C629A6" w:rsidRDefault="007C2B6F" w:rsidP="007C2B6F">
            <w:pPr>
              <w:pStyle w:val="TAC"/>
              <w:rPr>
                <w:ins w:id="69" w:author="Jussi Kuusisto" w:date="2018-09-25T16:52: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C629A6" w:rsidRDefault="007C2B6F" w:rsidP="007C2B6F">
            <w:pPr>
              <w:pStyle w:val="TAC"/>
              <w:rPr>
                <w:ins w:id="70" w:author="Jussi Kuusisto" w:date="2018-09-25T16:52:00Z"/>
              </w:rPr>
            </w:pPr>
          </w:p>
        </w:tc>
        <w:tc>
          <w:tcPr>
            <w:tcW w:w="327" w:type="pct"/>
            <w:tcBorders>
              <w:top w:val="single" w:sz="4" w:space="0" w:color="auto"/>
              <w:left w:val="single" w:sz="4" w:space="0" w:color="auto"/>
              <w:bottom w:val="single" w:sz="4" w:space="0" w:color="auto"/>
              <w:right w:val="single" w:sz="4" w:space="0" w:color="auto"/>
            </w:tcBorders>
          </w:tcPr>
          <w:p w:rsidR="007C2B6F" w:rsidRPr="00C629A6" w:rsidRDefault="007C2B6F" w:rsidP="007C2B6F">
            <w:pPr>
              <w:pStyle w:val="TAC"/>
              <w:rPr>
                <w:ins w:id="71" w:author="Jussi Kuusisto" w:date="2018-09-25T16:52:00Z"/>
              </w:rPr>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C629A6" w:rsidRDefault="007C2B6F" w:rsidP="007C2B6F">
            <w:pPr>
              <w:pStyle w:val="TAC"/>
              <w:rPr>
                <w:ins w:id="72" w:author="Jussi Kuusisto" w:date="2018-09-25T16:52:00Z"/>
              </w:rPr>
            </w:pPr>
          </w:p>
        </w:tc>
      </w:tr>
      <w:tr w:rsidR="007C2B6F" w:rsidRPr="00C629A6" w:rsidTr="007C2B6F">
        <w:trPr>
          <w:trHeight w:val="225"/>
          <w:jc w:val="center"/>
          <w:ins w:id="73" w:author="Jussi Kuusisto" w:date="2018-09-25T16:52:00Z"/>
        </w:trPr>
        <w:tc>
          <w:tcPr>
            <w:tcW w:w="464" w:type="pct"/>
            <w:vMerge/>
            <w:tcBorders>
              <w:left w:val="single" w:sz="4" w:space="0" w:color="auto"/>
              <w:right w:val="single" w:sz="4" w:space="0" w:color="auto"/>
            </w:tcBorders>
            <w:shd w:val="clear" w:color="auto" w:fill="auto"/>
            <w:vAlign w:val="center"/>
          </w:tcPr>
          <w:p w:rsidR="007C2B6F" w:rsidRPr="00C629A6" w:rsidRDefault="007C2B6F" w:rsidP="007C2B6F">
            <w:pPr>
              <w:pStyle w:val="TAC"/>
              <w:rPr>
                <w:ins w:id="74" w:author="Jussi Kuusisto" w:date="2018-09-25T16:52:00Z"/>
              </w:rPr>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C629A6" w:rsidRDefault="007C2B6F" w:rsidP="007C2B6F">
            <w:pPr>
              <w:pStyle w:val="TAC"/>
              <w:rPr>
                <w:ins w:id="75" w:author="Jussi Kuusisto" w:date="2018-09-25T16:52:00Z"/>
              </w:rPr>
            </w:pPr>
            <w:ins w:id="76" w:author="Jussi Kuusisto" w:date="2018-09-25T16:52:00Z">
              <w:r w:rsidRPr="00C629A6">
                <w:t>60</w:t>
              </w:r>
            </w:ins>
          </w:p>
        </w:tc>
        <w:tc>
          <w:tcPr>
            <w:tcW w:w="320" w:type="pct"/>
            <w:tcBorders>
              <w:top w:val="single" w:sz="4" w:space="0" w:color="auto"/>
              <w:left w:val="single" w:sz="4" w:space="0" w:color="auto"/>
              <w:bottom w:val="single" w:sz="4" w:space="0" w:color="auto"/>
              <w:right w:val="single" w:sz="4" w:space="0" w:color="auto"/>
            </w:tcBorders>
          </w:tcPr>
          <w:p w:rsidR="007C2B6F" w:rsidRPr="00C629A6" w:rsidRDefault="007C2B6F" w:rsidP="007C2B6F">
            <w:pPr>
              <w:pStyle w:val="TAC"/>
              <w:rPr>
                <w:ins w:id="77" w:author="Jussi Kuusisto" w:date="2018-09-25T16:52: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C629A6" w:rsidRDefault="007C2B6F" w:rsidP="007C2B6F">
            <w:pPr>
              <w:pStyle w:val="TAC"/>
              <w:rPr>
                <w:ins w:id="78" w:author="Jussi Kuusisto" w:date="2018-09-25T16:52:00Z"/>
              </w:rPr>
            </w:pPr>
            <w:ins w:id="79" w:author="Jussi Kuusisto" w:date="2018-09-25T16:52:00Z">
              <w:r w:rsidRPr="00C629A6">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C629A6" w:rsidRDefault="007C2B6F" w:rsidP="007C2B6F">
            <w:pPr>
              <w:pStyle w:val="TAC"/>
              <w:rPr>
                <w:ins w:id="80" w:author="Jussi Kuusisto" w:date="2018-09-25T16:52:00Z"/>
              </w:rPr>
            </w:pPr>
            <w:ins w:id="81" w:author="Jussi Kuusisto" w:date="2018-09-25T16:52:00Z">
              <w:r w:rsidRPr="00C629A6">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C629A6" w:rsidRDefault="007C2B6F" w:rsidP="007C2B6F">
            <w:pPr>
              <w:pStyle w:val="TAC"/>
              <w:rPr>
                <w:ins w:id="82" w:author="Jussi Kuusisto" w:date="2018-09-25T16:52:00Z"/>
              </w:rPr>
            </w:pPr>
            <w:ins w:id="83" w:author="Jussi Kuusisto" w:date="2018-09-25T16:52:00Z">
              <w:r w:rsidRPr="00C629A6">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C629A6" w:rsidRDefault="007C2B6F" w:rsidP="007C2B6F">
            <w:pPr>
              <w:pStyle w:val="TAC"/>
              <w:rPr>
                <w:ins w:id="84" w:author="Jussi Kuusisto" w:date="2018-09-25T16:52:00Z"/>
              </w:rPr>
            </w:pPr>
          </w:p>
        </w:tc>
        <w:tc>
          <w:tcPr>
            <w:tcW w:w="326" w:type="pct"/>
            <w:tcBorders>
              <w:top w:val="single" w:sz="4" w:space="0" w:color="auto"/>
              <w:left w:val="single" w:sz="4" w:space="0" w:color="auto"/>
              <w:bottom w:val="single" w:sz="4" w:space="0" w:color="auto"/>
              <w:right w:val="single" w:sz="4" w:space="0" w:color="auto"/>
            </w:tcBorders>
          </w:tcPr>
          <w:p w:rsidR="007C2B6F" w:rsidRPr="00C629A6" w:rsidRDefault="007C2B6F" w:rsidP="007C2B6F">
            <w:pPr>
              <w:pStyle w:val="TAC"/>
              <w:rPr>
                <w:ins w:id="85" w:author="Jussi Kuusisto" w:date="2018-09-25T16:52: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C629A6" w:rsidRDefault="007C2B6F" w:rsidP="007C2B6F">
            <w:pPr>
              <w:pStyle w:val="TAC"/>
              <w:rPr>
                <w:ins w:id="86" w:author="Jussi Kuusisto" w:date="2018-09-25T16:52: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C629A6" w:rsidRDefault="007C2B6F" w:rsidP="007C2B6F">
            <w:pPr>
              <w:pStyle w:val="TAC"/>
              <w:rPr>
                <w:ins w:id="87" w:author="Jussi Kuusisto" w:date="2018-09-25T16:52: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C629A6" w:rsidRDefault="007C2B6F" w:rsidP="007C2B6F">
            <w:pPr>
              <w:pStyle w:val="TAC"/>
              <w:rPr>
                <w:ins w:id="88" w:author="Jussi Kuusisto" w:date="2018-09-25T16:52:00Z"/>
              </w:rPr>
            </w:pPr>
          </w:p>
        </w:tc>
        <w:tc>
          <w:tcPr>
            <w:tcW w:w="326" w:type="pct"/>
            <w:tcBorders>
              <w:top w:val="single" w:sz="4" w:space="0" w:color="auto"/>
              <w:left w:val="single" w:sz="4" w:space="0" w:color="auto"/>
              <w:bottom w:val="single" w:sz="4" w:space="0" w:color="auto"/>
              <w:right w:val="single" w:sz="4" w:space="0" w:color="auto"/>
            </w:tcBorders>
          </w:tcPr>
          <w:p w:rsidR="007C2B6F" w:rsidRPr="00C629A6" w:rsidRDefault="007C2B6F" w:rsidP="007C2B6F">
            <w:pPr>
              <w:pStyle w:val="TAC"/>
              <w:rPr>
                <w:ins w:id="89" w:author="Jussi Kuusisto" w:date="2018-09-25T16:52: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C629A6" w:rsidRDefault="007C2B6F" w:rsidP="007C2B6F">
            <w:pPr>
              <w:pStyle w:val="TAC"/>
              <w:rPr>
                <w:ins w:id="90" w:author="Jussi Kuusisto" w:date="2018-09-25T16:52:00Z"/>
              </w:rPr>
            </w:pPr>
          </w:p>
        </w:tc>
        <w:tc>
          <w:tcPr>
            <w:tcW w:w="327" w:type="pct"/>
            <w:tcBorders>
              <w:top w:val="single" w:sz="4" w:space="0" w:color="auto"/>
              <w:left w:val="single" w:sz="4" w:space="0" w:color="auto"/>
              <w:bottom w:val="single" w:sz="4" w:space="0" w:color="auto"/>
              <w:right w:val="single" w:sz="4" w:space="0" w:color="auto"/>
            </w:tcBorders>
          </w:tcPr>
          <w:p w:rsidR="007C2B6F" w:rsidRPr="00C629A6" w:rsidRDefault="007C2B6F" w:rsidP="007C2B6F">
            <w:pPr>
              <w:pStyle w:val="TAC"/>
              <w:rPr>
                <w:ins w:id="91" w:author="Jussi Kuusisto" w:date="2018-09-25T16:52:00Z"/>
              </w:rPr>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C629A6" w:rsidRDefault="007C2B6F" w:rsidP="007C2B6F">
            <w:pPr>
              <w:pStyle w:val="TAC"/>
              <w:rPr>
                <w:ins w:id="92" w:author="Jussi Kuusisto" w:date="2018-09-25T16:52:00Z"/>
              </w:rPr>
            </w:pPr>
          </w:p>
        </w:tc>
      </w:tr>
      <w:tr w:rsidR="000723CA" w:rsidRPr="00C629A6" w:rsidTr="007C2B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723CA" w:rsidRPr="00C629A6" w:rsidRDefault="000723CA">
            <w:pPr>
              <w:pStyle w:val="TAC"/>
            </w:pPr>
            <w:r w:rsidRPr="00C629A6">
              <w:t>n66</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15</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B37923"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tcBorders>
              <w:left w:val="single" w:sz="4" w:space="0" w:color="auto"/>
              <w:right w:val="single" w:sz="4" w:space="0" w:color="auto"/>
            </w:tcBorders>
            <w:shd w:val="clear" w:color="auto" w:fill="auto"/>
            <w:vAlign w:val="center"/>
          </w:tcPr>
          <w:p w:rsidR="000723CA" w:rsidRPr="00C629A6"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30</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723CA" w:rsidRPr="00C629A6"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60</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723CA" w:rsidRPr="00C629A6" w:rsidRDefault="000723CA">
            <w:pPr>
              <w:pStyle w:val="TAC"/>
            </w:pPr>
            <w:r w:rsidRPr="00C629A6">
              <w:lastRenderedPageBreak/>
              <w:t>n70</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15</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tcBorders>
              <w:left w:val="single" w:sz="4" w:space="0" w:color="auto"/>
              <w:right w:val="single" w:sz="4" w:space="0" w:color="auto"/>
            </w:tcBorders>
            <w:shd w:val="clear" w:color="auto" w:fill="auto"/>
            <w:vAlign w:val="center"/>
          </w:tcPr>
          <w:p w:rsidR="000723CA" w:rsidRPr="00C629A6"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30</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723CA" w:rsidRPr="00C629A6"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60</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723CA" w:rsidRPr="00C629A6" w:rsidRDefault="000723CA">
            <w:pPr>
              <w:pStyle w:val="TAC"/>
            </w:pPr>
            <w:r w:rsidRPr="00C629A6">
              <w:t>n71</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15</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tcBorders>
              <w:left w:val="single" w:sz="4" w:space="0" w:color="auto"/>
              <w:right w:val="single" w:sz="4" w:space="0" w:color="auto"/>
            </w:tcBorders>
            <w:shd w:val="clear" w:color="auto" w:fill="auto"/>
            <w:vAlign w:val="center"/>
          </w:tcPr>
          <w:p w:rsidR="000723CA" w:rsidRPr="00C629A6"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30</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723CA" w:rsidRPr="00C629A6"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60</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731337" w:rsidRPr="00C629A6" w:rsidTr="007C2B6F">
        <w:trPr>
          <w:trHeight w:val="225"/>
          <w:jc w:val="center"/>
        </w:trPr>
        <w:tc>
          <w:tcPr>
            <w:tcW w:w="464" w:type="pct"/>
            <w:vMerge w:val="restart"/>
            <w:tcBorders>
              <w:left w:val="single" w:sz="4" w:space="0" w:color="auto"/>
              <w:right w:val="single" w:sz="4" w:space="0" w:color="auto"/>
            </w:tcBorders>
            <w:shd w:val="clear" w:color="auto" w:fill="auto"/>
            <w:vAlign w:val="center"/>
          </w:tcPr>
          <w:p w:rsidR="00731337" w:rsidRPr="00C629A6" w:rsidRDefault="00731337">
            <w:pPr>
              <w:pStyle w:val="TAC"/>
            </w:pPr>
            <w:r w:rsidRPr="00731337">
              <w:t>n74</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C629A6" w:rsidRDefault="00731337" w:rsidP="00731337">
            <w:pPr>
              <w:pStyle w:val="TAC"/>
            </w:pPr>
            <w:r w:rsidRPr="00277C0D">
              <w:t>15</w:t>
            </w:r>
          </w:p>
        </w:tc>
        <w:tc>
          <w:tcPr>
            <w:tcW w:w="320" w:type="pct"/>
            <w:tcBorders>
              <w:top w:val="single" w:sz="4" w:space="0" w:color="auto"/>
              <w:left w:val="single" w:sz="4" w:space="0" w:color="auto"/>
              <w:bottom w:val="single" w:sz="4" w:space="0" w:color="auto"/>
              <w:right w:val="single" w:sz="4" w:space="0" w:color="auto"/>
            </w:tcBorders>
          </w:tcPr>
          <w:p w:rsidR="00731337" w:rsidRPr="00C629A6" w:rsidRDefault="00731337" w:rsidP="00731337">
            <w:pPr>
              <w:pStyle w:val="TAC"/>
            </w:pPr>
            <w:r w:rsidRPr="00277C0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C629A6" w:rsidRDefault="00731337" w:rsidP="00731337">
            <w:pPr>
              <w:pStyle w:val="TAC"/>
            </w:pPr>
            <w:r w:rsidRPr="00277C0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C629A6" w:rsidRDefault="00731337" w:rsidP="00731337">
            <w:pPr>
              <w:pStyle w:val="TAC"/>
            </w:pPr>
            <w:r w:rsidRPr="00277C0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C629A6" w:rsidRDefault="00731337" w:rsidP="00731337">
            <w:pPr>
              <w:pStyle w:val="TAC"/>
            </w:pPr>
            <w:r w:rsidRPr="00277C0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C629A6"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tcPr>
          <w:p w:rsidR="00731337" w:rsidRPr="00C629A6"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C629A6"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C629A6"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C629A6"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tcPr>
          <w:p w:rsidR="00731337" w:rsidRPr="00C629A6"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C629A6" w:rsidRDefault="00731337" w:rsidP="00731337">
            <w:pPr>
              <w:pStyle w:val="TAC"/>
            </w:pPr>
          </w:p>
        </w:tc>
        <w:tc>
          <w:tcPr>
            <w:tcW w:w="327" w:type="pct"/>
            <w:tcBorders>
              <w:top w:val="single" w:sz="4" w:space="0" w:color="auto"/>
              <w:left w:val="single" w:sz="4" w:space="0" w:color="auto"/>
              <w:bottom w:val="single" w:sz="4" w:space="0" w:color="auto"/>
              <w:right w:val="single" w:sz="4" w:space="0" w:color="auto"/>
            </w:tcBorders>
          </w:tcPr>
          <w:p w:rsidR="00731337" w:rsidRPr="00C629A6" w:rsidRDefault="00731337" w:rsidP="00731337">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C629A6" w:rsidRDefault="00731337" w:rsidP="00731337">
            <w:pPr>
              <w:pStyle w:val="TAC"/>
            </w:pPr>
          </w:p>
        </w:tc>
      </w:tr>
      <w:tr w:rsidR="00731337" w:rsidRPr="00C629A6" w:rsidTr="007C2B6F">
        <w:trPr>
          <w:trHeight w:val="225"/>
          <w:jc w:val="center"/>
        </w:trPr>
        <w:tc>
          <w:tcPr>
            <w:tcW w:w="464" w:type="pct"/>
            <w:vMerge/>
            <w:tcBorders>
              <w:left w:val="single" w:sz="4" w:space="0" w:color="auto"/>
              <w:right w:val="single" w:sz="4" w:space="0" w:color="auto"/>
            </w:tcBorders>
            <w:shd w:val="clear" w:color="auto" w:fill="auto"/>
            <w:vAlign w:val="center"/>
          </w:tcPr>
          <w:p w:rsidR="00731337" w:rsidRPr="00C629A6" w:rsidRDefault="00731337" w:rsidP="00731337">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C629A6" w:rsidRDefault="00731337" w:rsidP="00731337">
            <w:pPr>
              <w:pStyle w:val="TAC"/>
            </w:pPr>
            <w:r w:rsidRPr="00277C0D">
              <w:t>30</w:t>
            </w:r>
          </w:p>
        </w:tc>
        <w:tc>
          <w:tcPr>
            <w:tcW w:w="320" w:type="pct"/>
            <w:tcBorders>
              <w:top w:val="single" w:sz="4" w:space="0" w:color="auto"/>
              <w:left w:val="single" w:sz="4" w:space="0" w:color="auto"/>
              <w:bottom w:val="single" w:sz="4" w:space="0" w:color="auto"/>
              <w:right w:val="single" w:sz="4" w:space="0" w:color="auto"/>
            </w:tcBorders>
          </w:tcPr>
          <w:p w:rsidR="00731337" w:rsidRPr="00C629A6" w:rsidRDefault="00731337" w:rsidP="0073133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31337" w:rsidRPr="00C629A6" w:rsidRDefault="00731337" w:rsidP="00731337">
            <w:pPr>
              <w:pStyle w:val="TAC"/>
            </w:pPr>
            <w:r w:rsidRPr="00277C0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C629A6" w:rsidRDefault="00731337" w:rsidP="00731337">
            <w:pPr>
              <w:pStyle w:val="TAC"/>
            </w:pPr>
            <w:r w:rsidRPr="00277C0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C629A6" w:rsidRDefault="00731337" w:rsidP="00731337">
            <w:pPr>
              <w:pStyle w:val="TAC"/>
            </w:pPr>
            <w:r w:rsidRPr="00277C0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C629A6"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tcPr>
          <w:p w:rsidR="00731337" w:rsidRPr="00C629A6"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C629A6"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C629A6"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C629A6"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tcPr>
          <w:p w:rsidR="00731337" w:rsidRPr="00C629A6"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C629A6" w:rsidRDefault="00731337" w:rsidP="00731337">
            <w:pPr>
              <w:pStyle w:val="TAC"/>
            </w:pPr>
          </w:p>
        </w:tc>
        <w:tc>
          <w:tcPr>
            <w:tcW w:w="327" w:type="pct"/>
            <w:tcBorders>
              <w:top w:val="single" w:sz="4" w:space="0" w:color="auto"/>
              <w:left w:val="single" w:sz="4" w:space="0" w:color="auto"/>
              <w:bottom w:val="single" w:sz="4" w:space="0" w:color="auto"/>
              <w:right w:val="single" w:sz="4" w:space="0" w:color="auto"/>
            </w:tcBorders>
          </w:tcPr>
          <w:p w:rsidR="00731337" w:rsidRPr="00C629A6" w:rsidRDefault="00731337" w:rsidP="00731337">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C629A6" w:rsidRDefault="00731337" w:rsidP="00731337">
            <w:pPr>
              <w:pStyle w:val="TAC"/>
            </w:pPr>
          </w:p>
        </w:tc>
      </w:tr>
      <w:tr w:rsidR="00731337" w:rsidRPr="00C629A6"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731337" w:rsidRPr="00C629A6" w:rsidRDefault="00731337" w:rsidP="00731337">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C629A6" w:rsidRDefault="00731337" w:rsidP="00731337">
            <w:pPr>
              <w:pStyle w:val="TAC"/>
            </w:pPr>
            <w:r w:rsidRPr="00277C0D">
              <w:t>60</w:t>
            </w:r>
          </w:p>
        </w:tc>
        <w:tc>
          <w:tcPr>
            <w:tcW w:w="320" w:type="pct"/>
            <w:tcBorders>
              <w:top w:val="single" w:sz="4" w:space="0" w:color="auto"/>
              <w:left w:val="single" w:sz="4" w:space="0" w:color="auto"/>
              <w:bottom w:val="single" w:sz="4" w:space="0" w:color="auto"/>
              <w:right w:val="single" w:sz="4" w:space="0" w:color="auto"/>
            </w:tcBorders>
          </w:tcPr>
          <w:p w:rsidR="00731337" w:rsidRPr="00C629A6" w:rsidRDefault="00731337" w:rsidP="0073133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C629A6" w:rsidRDefault="00731337" w:rsidP="00731337">
            <w:pPr>
              <w:pStyle w:val="TAC"/>
            </w:pPr>
            <w:r w:rsidRPr="00277C0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C629A6" w:rsidRDefault="00731337" w:rsidP="00731337">
            <w:pPr>
              <w:pStyle w:val="TAC"/>
            </w:pPr>
            <w:r w:rsidRPr="00277C0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C629A6" w:rsidRDefault="00731337" w:rsidP="00731337">
            <w:pPr>
              <w:pStyle w:val="TAC"/>
            </w:pPr>
            <w:r w:rsidRPr="00277C0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C629A6"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tcPr>
          <w:p w:rsidR="00731337" w:rsidRPr="00C629A6"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C629A6"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C629A6"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C629A6"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tcPr>
          <w:p w:rsidR="00731337" w:rsidRPr="00C629A6"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C629A6" w:rsidRDefault="00731337" w:rsidP="00731337">
            <w:pPr>
              <w:pStyle w:val="TAC"/>
            </w:pPr>
          </w:p>
        </w:tc>
        <w:tc>
          <w:tcPr>
            <w:tcW w:w="327" w:type="pct"/>
            <w:tcBorders>
              <w:top w:val="single" w:sz="4" w:space="0" w:color="auto"/>
              <w:left w:val="single" w:sz="4" w:space="0" w:color="auto"/>
              <w:bottom w:val="single" w:sz="4" w:space="0" w:color="auto"/>
              <w:right w:val="single" w:sz="4" w:space="0" w:color="auto"/>
            </w:tcBorders>
          </w:tcPr>
          <w:p w:rsidR="00731337" w:rsidRPr="00C629A6" w:rsidRDefault="00731337" w:rsidP="00731337">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C629A6" w:rsidRDefault="00731337" w:rsidP="00731337">
            <w:pPr>
              <w:pStyle w:val="TAC"/>
            </w:pPr>
          </w:p>
        </w:tc>
      </w:tr>
      <w:tr w:rsidR="000723CA" w:rsidRPr="00C629A6" w:rsidTr="007C2B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723CA" w:rsidRPr="00C629A6" w:rsidRDefault="000723CA">
            <w:pPr>
              <w:pStyle w:val="TAC"/>
            </w:pPr>
            <w:r w:rsidRPr="00C629A6">
              <w:t>n75</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15</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tcBorders>
              <w:left w:val="single" w:sz="4" w:space="0" w:color="auto"/>
              <w:right w:val="single" w:sz="4" w:space="0" w:color="auto"/>
            </w:tcBorders>
            <w:shd w:val="clear" w:color="auto" w:fill="auto"/>
            <w:vAlign w:val="center"/>
          </w:tcPr>
          <w:p w:rsidR="000723CA" w:rsidRPr="00C629A6"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30</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723CA" w:rsidRPr="00C629A6"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60</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723CA" w:rsidRPr="00C629A6" w:rsidRDefault="000723CA">
            <w:pPr>
              <w:pStyle w:val="TAC"/>
            </w:pPr>
            <w:r w:rsidRPr="00C629A6">
              <w:t>n76</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15</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tcBorders>
              <w:left w:val="single" w:sz="4" w:space="0" w:color="auto"/>
              <w:right w:val="single" w:sz="4" w:space="0" w:color="auto"/>
            </w:tcBorders>
            <w:shd w:val="clear" w:color="auto" w:fill="auto"/>
            <w:vAlign w:val="center"/>
          </w:tcPr>
          <w:p w:rsidR="000723CA" w:rsidRPr="00C629A6"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30</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723CA" w:rsidRPr="00C629A6"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60</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723CA" w:rsidRPr="00C629A6" w:rsidRDefault="000723CA">
            <w:pPr>
              <w:pStyle w:val="TAC"/>
            </w:pPr>
            <w:r w:rsidRPr="00C629A6">
              <w:t>n77</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15</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 xml:space="preserve">Yes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tcBorders>
              <w:left w:val="single" w:sz="4" w:space="0" w:color="auto"/>
              <w:right w:val="single" w:sz="4" w:space="0" w:color="auto"/>
            </w:tcBorders>
            <w:shd w:val="clear" w:color="auto" w:fill="auto"/>
            <w:vAlign w:val="center"/>
          </w:tcPr>
          <w:p w:rsidR="000723CA" w:rsidRPr="00C629A6"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30</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Yes</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r>
      <w:tr w:rsidR="000723CA" w:rsidRPr="00C629A6"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723CA" w:rsidRPr="00C629A6"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60</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7" w:type="pct"/>
            <w:tcBorders>
              <w:top w:val="single" w:sz="4" w:space="0" w:color="auto"/>
              <w:left w:val="single" w:sz="4" w:space="0" w:color="auto"/>
              <w:bottom w:val="single" w:sz="4" w:space="0" w:color="auto"/>
              <w:right w:val="single" w:sz="4" w:space="0" w:color="auto"/>
            </w:tcBorders>
            <w:vAlign w:val="center"/>
          </w:tcPr>
          <w:p w:rsidR="000723CA" w:rsidRPr="00C629A6" w:rsidRDefault="000723CA" w:rsidP="00FA6718">
            <w:pPr>
              <w:pStyle w:val="TAC"/>
            </w:pPr>
            <w:r w:rsidRPr="00C629A6">
              <w:t>Yes</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r>
      <w:tr w:rsidR="000723CA" w:rsidRPr="00C629A6" w:rsidTr="007C2B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723CA" w:rsidRPr="00C629A6" w:rsidRDefault="000723CA">
            <w:pPr>
              <w:pStyle w:val="TAC"/>
            </w:pPr>
            <w:r w:rsidRPr="00C629A6">
              <w:t>n78</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15</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tcBorders>
              <w:left w:val="single" w:sz="4" w:space="0" w:color="auto"/>
              <w:right w:val="single" w:sz="4" w:space="0" w:color="auto"/>
            </w:tcBorders>
            <w:shd w:val="clear" w:color="auto" w:fill="auto"/>
            <w:vAlign w:val="center"/>
          </w:tcPr>
          <w:p w:rsidR="000723CA" w:rsidRPr="00C629A6"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30</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Yes</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r>
      <w:tr w:rsidR="000723CA" w:rsidRPr="00C629A6"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723CA" w:rsidRPr="00C629A6"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60</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7" w:type="pct"/>
            <w:tcBorders>
              <w:top w:val="single" w:sz="4" w:space="0" w:color="auto"/>
              <w:left w:val="single" w:sz="4" w:space="0" w:color="auto"/>
              <w:bottom w:val="single" w:sz="4" w:space="0" w:color="auto"/>
              <w:right w:val="single" w:sz="4" w:space="0" w:color="auto"/>
            </w:tcBorders>
            <w:vAlign w:val="center"/>
          </w:tcPr>
          <w:p w:rsidR="000723CA" w:rsidRPr="00C629A6" w:rsidRDefault="000723CA" w:rsidP="00FA6718">
            <w:pPr>
              <w:pStyle w:val="TAC"/>
            </w:pPr>
            <w:r w:rsidRPr="00C629A6">
              <w:t>Yes</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r>
      <w:tr w:rsidR="000723CA" w:rsidRPr="00C629A6" w:rsidTr="007C2B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723CA" w:rsidRPr="00C629A6" w:rsidRDefault="000723CA">
            <w:pPr>
              <w:pStyle w:val="TAC"/>
            </w:pPr>
            <w:r w:rsidRPr="00C629A6">
              <w:t>n79</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15</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tcBorders>
              <w:left w:val="single" w:sz="4" w:space="0" w:color="auto"/>
              <w:right w:val="single" w:sz="4" w:space="0" w:color="auto"/>
            </w:tcBorders>
            <w:shd w:val="clear" w:color="auto" w:fill="auto"/>
            <w:vAlign w:val="center"/>
          </w:tcPr>
          <w:p w:rsidR="000723CA" w:rsidRPr="00C629A6"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30</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r>
      <w:tr w:rsidR="000723CA" w:rsidRPr="00C629A6"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723CA" w:rsidRPr="00C629A6"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60</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7" w:type="pct"/>
            <w:tcBorders>
              <w:top w:val="single" w:sz="4" w:space="0" w:color="auto"/>
              <w:left w:val="single" w:sz="4" w:space="0" w:color="auto"/>
              <w:bottom w:val="single" w:sz="4" w:space="0" w:color="auto"/>
              <w:right w:val="single" w:sz="4" w:space="0" w:color="auto"/>
            </w:tcBorders>
            <w:vAlign w:val="center"/>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r>
      <w:tr w:rsidR="000723CA" w:rsidRPr="00C629A6" w:rsidTr="007C2B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723CA" w:rsidRPr="00C629A6" w:rsidRDefault="000723CA">
            <w:pPr>
              <w:pStyle w:val="TAC"/>
            </w:pPr>
            <w:r w:rsidRPr="00C629A6">
              <w:t>n80</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15</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tcBorders>
              <w:left w:val="single" w:sz="4" w:space="0" w:color="auto"/>
              <w:right w:val="single" w:sz="4" w:space="0" w:color="auto"/>
            </w:tcBorders>
            <w:shd w:val="clear" w:color="auto" w:fill="auto"/>
            <w:vAlign w:val="center"/>
          </w:tcPr>
          <w:p w:rsidR="000723CA" w:rsidRPr="00C629A6"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30</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723CA" w:rsidRPr="00C629A6"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60</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723CA" w:rsidRPr="00C629A6" w:rsidRDefault="000723CA">
            <w:pPr>
              <w:pStyle w:val="TAC"/>
            </w:pPr>
            <w:r w:rsidRPr="00C629A6">
              <w:t>n81</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15</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tcBorders>
              <w:left w:val="single" w:sz="4" w:space="0" w:color="auto"/>
              <w:right w:val="single" w:sz="4" w:space="0" w:color="auto"/>
            </w:tcBorders>
            <w:shd w:val="clear" w:color="auto" w:fill="auto"/>
            <w:vAlign w:val="center"/>
          </w:tcPr>
          <w:p w:rsidR="000723CA" w:rsidRPr="00C629A6"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30</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723CA" w:rsidRPr="00C629A6"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60</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723CA" w:rsidRPr="00C629A6" w:rsidRDefault="000723CA">
            <w:pPr>
              <w:pStyle w:val="TAC"/>
            </w:pPr>
            <w:r w:rsidRPr="00C629A6">
              <w:t>n82</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15</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tcBorders>
              <w:left w:val="single" w:sz="4" w:space="0" w:color="auto"/>
              <w:right w:val="single" w:sz="4" w:space="0" w:color="auto"/>
            </w:tcBorders>
            <w:shd w:val="clear" w:color="auto" w:fill="auto"/>
            <w:vAlign w:val="center"/>
          </w:tcPr>
          <w:p w:rsidR="000723CA" w:rsidRPr="00C629A6"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30</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723CA" w:rsidRPr="00C629A6"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60</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723CA" w:rsidRPr="00C629A6" w:rsidRDefault="000723CA">
            <w:pPr>
              <w:pStyle w:val="TAC"/>
            </w:pPr>
            <w:r w:rsidRPr="00C629A6">
              <w:t>n83</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15</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tcBorders>
              <w:left w:val="single" w:sz="4" w:space="0" w:color="auto"/>
              <w:right w:val="single" w:sz="4" w:space="0" w:color="auto"/>
            </w:tcBorders>
            <w:shd w:val="clear" w:color="auto" w:fill="auto"/>
            <w:vAlign w:val="center"/>
          </w:tcPr>
          <w:p w:rsidR="000723CA" w:rsidRPr="00C629A6"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30</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0723CA" w:rsidRPr="00C629A6"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723CA" w:rsidRPr="00C629A6"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60</w:t>
            </w:r>
          </w:p>
        </w:tc>
        <w:tc>
          <w:tcPr>
            <w:tcW w:w="320"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r>
      <w:tr w:rsidR="00855ACC" w:rsidRPr="00C629A6" w:rsidTr="007C2B6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pPr>
              <w:pStyle w:val="TAC"/>
            </w:pPr>
            <w:r w:rsidRPr="00C629A6">
              <w:t>n84</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FA6718">
            <w:pPr>
              <w:pStyle w:val="TAC"/>
            </w:pPr>
            <w:r w:rsidRPr="00C629A6">
              <w:t>15</w:t>
            </w:r>
          </w:p>
        </w:tc>
        <w:tc>
          <w:tcPr>
            <w:tcW w:w="320" w:type="pct"/>
            <w:tcBorders>
              <w:top w:val="single" w:sz="4" w:space="0" w:color="auto"/>
              <w:left w:val="single" w:sz="4" w:space="0" w:color="auto"/>
              <w:bottom w:val="single" w:sz="4" w:space="0" w:color="auto"/>
              <w:right w:val="single" w:sz="4" w:space="0" w:color="auto"/>
            </w:tcBorders>
          </w:tcPr>
          <w:p w:rsidR="00855ACC" w:rsidRPr="00C629A6" w:rsidRDefault="00855ACC" w:rsidP="00FA6718">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855ACC" w:rsidRPr="00C629A6"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855ACC" w:rsidRPr="00C629A6"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855ACC" w:rsidRPr="00C629A6" w:rsidRDefault="00855ACC"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FA6718">
            <w:pPr>
              <w:pStyle w:val="TAC"/>
            </w:pPr>
          </w:p>
        </w:tc>
      </w:tr>
      <w:tr w:rsidR="00855ACC" w:rsidRPr="00C629A6" w:rsidTr="007C2B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FA6718">
            <w:pPr>
              <w:pStyle w:val="TAC"/>
            </w:pPr>
            <w:r w:rsidRPr="00C629A6">
              <w:t>30</w:t>
            </w:r>
          </w:p>
        </w:tc>
        <w:tc>
          <w:tcPr>
            <w:tcW w:w="320" w:type="pct"/>
            <w:tcBorders>
              <w:top w:val="single" w:sz="4" w:space="0" w:color="auto"/>
              <w:left w:val="single" w:sz="4" w:space="0" w:color="auto"/>
              <w:bottom w:val="single" w:sz="4" w:space="0" w:color="auto"/>
              <w:right w:val="single" w:sz="4" w:space="0" w:color="auto"/>
            </w:tcBorders>
          </w:tcPr>
          <w:p w:rsidR="00855ACC" w:rsidRPr="00C629A6" w:rsidRDefault="00855ACC"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855ACC" w:rsidRPr="00C629A6" w:rsidRDefault="00855ACC"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855ACC" w:rsidRPr="00C629A6"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855ACC" w:rsidRPr="00C629A6"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855ACC" w:rsidRPr="00C629A6" w:rsidRDefault="00855ACC"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FA6718">
            <w:pPr>
              <w:pStyle w:val="TAC"/>
            </w:pPr>
          </w:p>
        </w:tc>
      </w:tr>
      <w:tr w:rsidR="00855ACC" w:rsidRPr="00C629A6" w:rsidTr="007C2B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FA6718">
            <w:pPr>
              <w:pStyle w:val="TAC"/>
            </w:pPr>
            <w:r w:rsidRPr="00C629A6">
              <w:t>60</w:t>
            </w:r>
          </w:p>
        </w:tc>
        <w:tc>
          <w:tcPr>
            <w:tcW w:w="320" w:type="pct"/>
            <w:tcBorders>
              <w:top w:val="single" w:sz="4" w:space="0" w:color="auto"/>
              <w:left w:val="single" w:sz="4" w:space="0" w:color="auto"/>
              <w:bottom w:val="single" w:sz="4" w:space="0" w:color="auto"/>
              <w:right w:val="single" w:sz="4" w:space="0" w:color="auto"/>
            </w:tcBorders>
          </w:tcPr>
          <w:p w:rsidR="00855ACC" w:rsidRPr="00C629A6" w:rsidRDefault="00855ACC"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FA6718">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855ACC" w:rsidRPr="00C629A6"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855ACC" w:rsidRPr="00C629A6"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855ACC" w:rsidRPr="00C629A6" w:rsidRDefault="00855ACC"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FA6718">
            <w:pPr>
              <w:pStyle w:val="TAC"/>
            </w:pPr>
          </w:p>
        </w:tc>
      </w:tr>
      <w:tr w:rsidR="00855ACC" w:rsidRPr="00C629A6" w:rsidTr="007C2B6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pPr>
              <w:pStyle w:val="TAC"/>
            </w:pPr>
            <w:r w:rsidRPr="00C629A6">
              <w:t>n86</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EF2D09" w:rsidP="00313E12">
            <w:pPr>
              <w:pStyle w:val="TAC"/>
            </w:pPr>
            <w:r w:rsidRPr="00C629A6">
              <w:t>15</w:t>
            </w:r>
          </w:p>
        </w:tc>
        <w:tc>
          <w:tcPr>
            <w:tcW w:w="320" w:type="pct"/>
            <w:tcBorders>
              <w:top w:val="single" w:sz="4" w:space="0" w:color="auto"/>
              <w:left w:val="single" w:sz="4" w:space="0" w:color="auto"/>
              <w:bottom w:val="single" w:sz="4" w:space="0" w:color="auto"/>
              <w:right w:val="single" w:sz="4" w:space="0" w:color="auto"/>
            </w:tcBorders>
          </w:tcPr>
          <w:p w:rsidR="00855ACC" w:rsidRPr="00C629A6" w:rsidRDefault="00EF2D09" w:rsidP="00313E12">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EF2D09" w:rsidP="00313E12">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EF2D09" w:rsidP="00313E12">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EF2D09" w:rsidP="00313E12">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tcPr>
          <w:p w:rsidR="00855ACC" w:rsidRPr="00C629A6"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EF2D09" w:rsidP="00313E12">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tcPr>
          <w:p w:rsidR="00855ACC" w:rsidRPr="00C629A6"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313E12">
            <w:pPr>
              <w:pStyle w:val="TAC"/>
            </w:pPr>
          </w:p>
        </w:tc>
        <w:tc>
          <w:tcPr>
            <w:tcW w:w="327" w:type="pct"/>
            <w:tcBorders>
              <w:top w:val="single" w:sz="4" w:space="0" w:color="auto"/>
              <w:left w:val="single" w:sz="4" w:space="0" w:color="auto"/>
              <w:bottom w:val="single" w:sz="4" w:space="0" w:color="auto"/>
              <w:right w:val="single" w:sz="4" w:space="0" w:color="auto"/>
            </w:tcBorders>
          </w:tcPr>
          <w:p w:rsidR="00855ACC" w:rsidRPr="00C629A6" w:rsidRDefault="00855ACC" w:rsidP="00313E12">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313E12">
            <w:pPr>
              <w:pStyle w:val="TAC"/>
            </w:pPr>
          </w:p>
        </w:tc>
      </w:tr>
      <w:tr w:rsidR="00855ACC" w:rsidRPr="00C629A6" w:rsidTr="007C2B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313E12">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EF2D09" w:rsidP="00313E12">
            <w:pPr>
              <w:pStyle w:val="TAC"/>
            </w:pPr>
            <w:r w:rsidRPr="00C629A6">
              <w:t>30</w:t>
            </w:r>
          </w:p>
        </w:tc>
        <w:tc>
          <w:tcPr>
            <w:tcW w:w="320" w:type="pct"/>
            <w:tcBorders>
              <w:top w:val="single" w:sz="4" w:space="0" w:color="auto"/>
              <w:left w:val="single" w:sz="4" w:space="0" w:color="auto"/>
              <w:bottom w:val="single" w:sz="4" w:space="0" w:color="auto"/>
              <w:right w:val="single" w:sz="4" w:space="0" w:color="auto"/>
            </w:tcBorders>
          </w:tcPr>
          <w:p w:rsidR="00855ACC" w:rsidRPr="00C629A6" w:rsidRDefault="00855ACC" w:rsidP="00313E1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EF2D09" w:rsidP="00313E12">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EF2D09" w:rsidP="00313E12">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EF2D09" w:rsidP="00313E12">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tcPr>
          <w:p w:rsidR="00855ACC" w:rsidRPr="00C629A6"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EF2D09" w:rsidP="00313E12">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tcPr>
          <w:p w:rsidR="00855ACC" w:rsidRPr="00C629A6"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313E12">
            <w:pPr>
              <w:pStyle w:val="TAC"/>
            </w:pPr>
          </w:p>
        </w:tc>
        <w:tc>
          <w:tcPr>
            <w:tcW w:w="327" w:type="pct"/>
            <w:tcBorders>
              <w:top w:val="single" w:sz="4" w:space="0" w:color="auto"/>
              <w:left w:val="single" w:sz="4" w:space="0" w:color="auto"/>
              <w:bottom w:val="single" w:sz="4" w:space="0" w:color="auto"/>
              <w:right w:val="single" w:sz="4" w:space="0" w:color="auto"/>
            </w:tcBorders>
          </w:tcPr>
          <w:p w:rsidR="00855ACC" w:rsidRPr="00C629A6" w:rsidRDefault="00855ACC" w:rsidP="00313E12">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313E12">
            <w:pPr>
              <w:pStyle w:val="TAC"/>
            </w:pPr>
          </w:p>
        </w:tc>
      </w:tr>
      <w:tr w:rsidR="00855ACC" w:rsidRPr="00C629A6" w:rsidTr="007C2B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313E12">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EF2D09" w:rsidP="00313E12">
            <w:pPr>
              <w:pStyle w:val="TAC"/>
            </w:pPr>
            <w:r w:rsidRPr="00C629A6">
              <w:t>60</w:t>
            </w:r>
          </w:p>
        </w:tc>
        <w:tc>
          <w:tcPr>
            <w:tcW w:w="320" w:type="pct"/>
            <w:tcBorders>
              <w:top w:val="single" w:sz="4" w:space="0" w:color="auto"/>
              <w:left w:val="single" w:sz="4" w:space="0" w:color="auto"/>
              <w:bottom w:val="single" w:sz="4" w:space="0" w:color="auto"/>
              <w:right w:val="single" w:sz="4" w:space="0" w:color="auto"/>
            </w:tcBorders>
          </w:tcPr>
          <w:p w:rsidR="00855ACC" w:rsidRPr="00C629A6" w:rsidRDefault="00855ACC" w:rsidP="00313E1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EF2D09" w:rsidP="00313E12">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EF2D09" w:rsidP="00313E12">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EF2D09" w:rsidP="00313E12">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tcPr>
          <w:p w:rsidR="00855ACC" w:rsidRPr="00C629A6"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EF2D09" w:rsidP="00313E12">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tcPr>
          <w:p w:rsidR="00855ACC" w:rsidRPr="00C629A6"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313E12">
            <w:pPr>
              <w:pStyle w:val="TAC"/>
            </w:pPr>
          </w:p>
        </w:tc>
        <w:tc>
          <w:tcPr>
            <w:tcW w:w="327" w:type="pct"/>
            <w:tcBorders>
              <w:top w:val="single" w:sz="4" w:space="0" w:color="auto"/>
              <w:left w:val="single" w:sz="4" w:space="0" w:color="auto"/>
              <w:bottom w:val="single" w:sz="4" w:space="0" w:color="auto"/>
              <w:right w:val="single" w:sz="4" w:space="0" w:color="auto"/>
            </w:tcBorders>
          </w:tcPr>
          <w:p w:rsidR="00855ACC" w:rsidRPr="00C629A6" w:rsidRDefault="00855ACC" w:rsidP="00313E12">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C629A6" w:rsidRDefault="00855ACC" w:rsidP="00313E12">
            <w:pPr>
              <w:pStyle w:val="TAC"/>
            </w:pPr>
          </w:p>
        </w:tc>
      </w:tr>
    </w:tbl>
    <w:p w:rsidR="000723CA" w:rsidRPr="00C629A6" w:rsidRDefault="000723CA" w:rsidP="000723CA"/>
    <w:p w:rsidR="000723CA" w:rsidRPr="00C629A6" w:rsidRDefault="000723CA" w:rsidP="00854B6F">
      <w:pPr>
        <w:pStyle w:val="TH"/>
      </w:pPr>
      <w:r w:rsidRPr="00C629A6">
        <w:t xml:space="preserve">Table 5.3.5-2: </w:t>
      </w:r>
      <w:r w:rsidR="00601F80" w:rsidRPr="00C629A6">
        <w:rPr>
          <w:i/>
        </w:rPr>
        <w:t>BS channel bandwidths</w:t>
      </w:r>
      <w:r w:rsidRPr="00C629A6">
        <w:t xml:space="preserve"> and SCS per operating band in FR2</w:t>
      </w:r>
    </w:p>
    <w:tbl>
      <w:tblPr>
        <w:tblW w:w="2542" w:type="pct"/>
        <w:jc w:val="center"/>
        <w:tblLook w:val="04A0" w:firstRow="1" w:lastRow="0" w:firstColumn="1" w:lastColumn="0" w:noHBand="0" w:noVBand="1"/>
      </w:tblPr>
      <w:tblGrid>
        <w:gridCol w:w="897"/>
        <w:gridCol w:w="796"/>
        <w:gridCol w:w="798"/>
        <w:gridCol w:w="798"/>
        <w:gridCol w:w="798"/>
        <w:gridCol w:w="808"/>
      </w:tblGrid>
      <w:tr w:rsidR="000723CA" w:rsidRPr="00C629A6" w:rsidTr="00FA6718">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H"/>
            </w:pPr>
            <w:r w:rsidRPr="00C629A6">
              <w:t xml:space="preserve">NR band / SCS / </w:t>
            </w:r>
            <w:r w:rsidR="00601F80" w:rsidRPr="00C629A6">
              <w:rPr>
                <w:i/>
              </w:rPr>
              <w:t>BS channel bandwidth</w:t>
            </w:r>
          </w:p>
        </w:tc>
      </w:tr>
      <w:tr w:rsidR="000723CA" w:rsidRPr="00C629A6" w:rsidTr="00B37923">
        <w:trPr>
          <w:trHeight w:val="225"/>
          <w:jc w:val="center"/>
        </w:trPr>
        <w:tc>
          <w:tcPr>
            <w:tcW w:w="917"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H"/>
            </w:pPr>
            <w:r w:rsidRPr="00C629A6">
              <w:t>NR Band</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H"/>
            </w:pPr>
            <w:r w:rsidRPr="00C629A6">
              <w:t>SCS</w:t>
            </w:r>
          </w:p>
          <w:p w:rsidR="000723CA" w:rsidRPr="00C629A6" w:rsidRDefault="000723CA" w:rsidP="00FA6718">
            <w:pPr>
              <w:pStyle w:val="TAH"/>
            </w:pPr>
            <w:r w:rsidRPr="00C629A6">
              <w:t>kHz</w:t>
            </w:r>
          </w:p>
        </w:tc>
        <w:tc>
          <w:tcPr>
            <w:tcW w:w="815" w:type="pct"/>
            <w:tcBorders>
              <w:top w:val="single" w:sz="4" w:space="0" w:color="auto"/>
              <w:left w:val="single" w:sz="4" w:space="0" w:color="auto"/>
              <w:bottom w:val="single" w:sz="4" w:space="0" w:color="auto"/>
              <w:right w:val="single" w:sz="4" w:space="0" w:color="auto"/>
            </w:tcBorders>
            <w:vAlign w:val="center"/>
          </w:tcPr>
          <w:p w:rsidR="000723CA" w:rsidRPr="00C629A6" w:rsidRDefault="000723CA" w:rsidP="00FA6718">
            <w:pPr>
              <w:pStyle w:val="TAH"/>
            </w:pPr>
            <w:r w:rsidRPr="00C629A6">
              <w:t>50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H"/>
            </w:pPr>
            <w:r w:rsidRPr="00C629A6">
              <w:t>100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H"/>
            </w:pPr>
            <w:r w:rsidRPr="00C629A6">
              <w:t>200</w:t>
            </w:r>
          </w:p>
          <w:p w:rsidR="000723CA" w:rsidRPr="00C629A6" w:rsidRDefault="000723CA" w:rsidP="00FA6718">
            <w:pPr>
              <w:pStyle w:val="TAH"/>
            </w:pPr>
            <w:r w:rsidRPr="00C629A6">
              <w:t>MHz</w:t>
            </w:r>
          </w:p>
        </w:tc>
        <w:tc>
          <w:tcPr>
            <w:tcW w:w="823"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H"/>
            </w:pPr>
            <w:r w:rsidRPr="00C629A6">
              <w:t>400 MHz</w:t>
            </w:r>
          </w:p>
        </w:tc>
      </w:tr>
      <w:tr w:rsidR="000723CA" w:rsidRPr="00C629A6" w:rsidTr="00B37923">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n257</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60</w:t>
            </w:r>
          </w:p>
        </w:tc>
        <w:tc>
          <w:tcPr>
            <w:tcW w:w="815"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r w:rsidRPr="00C629A6">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p>
        </w:tc>
      </w:tr>
      <w:tr w:rsidR="000723CA" w:rsidRPr="00C629A6" w:rsidTr="00B37923">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120</w:t>
            </w:r>
          </w:p>
        </w:tc>
        <w:tc>
          <w:tcPr>
            <w:tcW w:w="815"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r w:rsidRPr="00C629A6">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r w:rsidRPr="00C629A6">
              <w:t>Yes</w:t>
            </w:r>
          </w:p>
        </w:tc>
      </w:tr>
      <w:tr w:rsidR="000723CA" w:rsidRPr="00C629A6" w:rsidTr="00B37923">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n258</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60</w:t>
            </w:r>
          </w:p>
        </w:tc>
        <w:tc>
          <w:tcPr>
            <w:tcW w:w="815"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r w:rsidRPr="00C629A6">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p>
        </w:tc>
      </w:tr>
      <w:tr w:rsidR="000723CA" w:rsidRPr="00C629A6" w:rsidTr="00B37923">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120</w:t>
            </w:r>
          </w:p>
        </w:tc>
        <w:tc>
          <w:tcPr>
            <w:tcW w:w="815"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r w:rsidRPr="00C629A6">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r w:rsidRPr="00C629A6">
              <w:t>Yes</w:t>
            </w:r>
          </w:p>
        </w:tc>
      </w:tr>
      <w:tr w:rsidR="000723CA" w:rsidRPr="00C629A6" w:rsidTr="00B37923">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n260</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60</w:t>
            </w:r>
          </w:p>
        </w:tc>
        <w:tc>
          <w:tcPr>
            <w:tcW w:w="815"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r w:rsidRPr="00C629A6">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p>
        </w:tc>
      </w:tr>
      <w:tr w:rsidR="000723CA" w:rsidRPr="00C629A6" w:rsidTr="00B37923">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C629A6" w:rsidRDefault="000723CA" w:rsidP="00FA6718">
            <w:pPr>
              <w:pStyle w:val="TAC"/>
            </w:pPr>
            <w:r w:rsidRPr="00C629A6">
              <w:t>120</w:t>
            </w:r>
          </w:p>
        </w:tc>
        <w:tc>
          <w:tcPr>
            <w:tcW w:w="815" w:type="pct"/>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r w:rsidRPr="00C629A6">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723CA" w:rsidRPr="00C629A6" w:rsidRDefault="000723CA" w:rsidP="00FA6718">
            <w:pPr>
              <w:pStyle w:val="TAC"/>
            </w:pPr>
            <w:r w:rsidRPr="00C629A6">
              <w:t>Yes</w:t>
            </w:r>
          </w:p>
        </w:tc>
      </w:tr>
      <w:tr w:rsidR="00B37923" w:rsidRPr="00C629A6" w:rsidTr="00B37923">
        <w:trPr>
          <w:trHeight w:val="225"/>
          <w:jc w:val="center"/>
        </w:trPr>
        <w:tc>
          <w:tcPr>
            <w:tcW w:w="917" w:type="pct"/>
            <w:vMerge w:val="restart"/>
            <w:tcBorders>
              <w:top w:val="single" w:sz="4" w:space="0" w:color="auto"/>
              <w:left w:val="single" w:sz="4" w:space="0" w:color="auto"/>
              <w:right w:val="single" w:sz="4" w:space="0" w:color="auto"/>
            </w:tcBorders>
            <w:shd w:val="clear" w:color="auto" w:fill="auto"/>
            <w:vAlign w:val="center"/>
          </w:tcPr>
          <w:p w:rsidR="00B37923" w:rsidRPr="00C629A6" w:rsidRDefault="00B37923" w:rsidP="00B37923">
            <w:pPr>
              <w:pStyle w:val="TAC"/>
            </w:pPr>
            <w:r w:rsidRPr="00C629A6">
              <w:t>n261</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B37923" w:rsidRPr="00C629A6" w:rsidRDefault="00B37923" w:rsidP="00B37923">
            <w:pPr>
              <w:pStyle w:val="TAC"/>
            </w:pPr>
            <w:r w:rsidRPr="00C629A6">
              <w:t>60</w:t>
            </w:r>
          </w:p>
        </w:tc>
        <w:tc>
          <w:tcPr>
            <w:tcW w:w="815" w:type="pct"/>
            <w:tcBorders>
              <w:top w:val="single" w:sz="4" w:space="0" w:color="auto"/>
              <w:left w:val="single" w:sz="4" w:space="0" w:color="auto"/>
              <w:bottom w:val="single" w:sz="4" w:space="0" w:color="auto"/>
              <w:right w:val="single" w:sz="4" w:space="0" w:color="auto"/>
            </w:tcBorders>
          </w:tcPr>
          <w:p w:rsidR="00B37923" w:rsidRPr="00C629A6" w:rsidRDefault="00B37923" w:rsidP="00B37923">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B37923" w:rsidRPr="00C629A6" w:rsidRDefault="00B37923" w:rsidP="00B37923">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B37923" w:rsidRPr="00C629A6" w:rsidRDefault="00B37923" w:rsidP="00B37923">
            <w:pPr>
              <w:pStyle w:val="TAC"/>
            </w:pPr>
            <w:r w:rsidRPr="00C629A6">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B37923" w:rsidRPr="00C629A6" w:rsidRDefault="00B37923" w:rsidP="00B37923">
            <w:pPr>
              <w:pStyle w:val="TAC"/>
            </w:pPr>
          </w:p>
        </w:tc>
      </w:tr>
      <w:tr w:rsidR="00B37923" w:rsidRPr="00C629A6" w:rsidTr="00B37923">
        <w:trPr>
          <w:trHeight w:val="225"/>
          <w:jc w:val="center"/>
        </w:trPr>
        <w:tc>
          <w:tcPr>
            <w:tcW w:w="917" w:type="pct"/>
            <w:vMerge/>
            <w:tcBorders>
              <w:left w:val="single" w:sz="4" w:space="0" w:color="auto"/>
              <w:bottom w:val="single" w:sz="4" w:space="0" w:color="auto"/>
              <w:right w:val="single" w:sz="4" w:space="0" w:color="auto"/>
            </w:tcBorders>
            <w:shd w:val="clear" w:color="auto" w:fill="auto"/>
            <w:vAlign w:val="center"/>
          </w:tcPr>
          <w:p w:rsidR="00B37923" w:rsidRPr="00C629A6" w:rsidRDefault="00B37923" w:rsidP="00B37923">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B37923" w:rsidRPr="00C629A6" w:rsidRDefault="00B37923" w:rsidP="00B37923">
            <w:pPr>
              <w:pStyle w:val="TAC"/>
            </w:pPr>
            <w:r w:rsidRPr="00C629A6">
              <w:t>120</w:t>
            </w:r>
          </w:p>
        </w:tc>
        <w:tc>
          <w:tcPr>
            <w:tcW w:w="815" w:type="pct"/>
            <w:tcBorders>
              <w:top w:val="single" w:sz="4" w:space="0" w:color="auto"/>
              <w:left w:val="single" w:sz="4" w:space="0" w:color="auto"/>
              <w:bottom w:val="single" w:sz="4" w:space="0" w:color="auto"/>
              <w:right w:val="single" w:sz="4" w:space="0" w:color="auto"/>
            </w:tcBorders>
          </w:tcPr>
          <w:p w:rsidR="00B37923" w:rsidRPr="00C629A6" w:rsidRDefault="00B37923" w:rsidP="00B37923">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B37923" w:rsidRPr="00C629A6" w:rsidRDefault="00B37923" w:rsidP="00B37923">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B37923" w:rsidRPr="00C629A6" w:rsidRDefault="00B37923" w:rsidP="00B37923">
            <w:pPr>
              <w:pStyle w:val="TAC"/>
            </w:pPr>
            <w:r w:rsidRPr="00C629A6">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B37923" w:rsidRPr="00C629A6" w:rsidRDefault="00B37923" w:rsidP="00B37923">
            <w:pPr>
              <w:pStyle w:val="TAC"/>
            </w:pPr>
            <w:r w:rsidRPr="00C629A6">
              <w:t>Yes</w:t>
            </w:r>
          </w:p>
        </w:tc>
      </w:tr>
    </w:tbl>
    <w:p w:rsidR="000723CA" w:rsidRPr="00C629A6" w:rsidRDefault="000723CA" w:rsidP="000723CA"/>
    <w:p w:rsidR="00862639" w:rsidRPr="00611CC4" w:rsidRDefault="00862639" w:rsidP="00862639">
      <w:pPr>
        <w:pStyle w:val="Heading2"/>
      </w:pPr>
      <w:bookmarkStart w:id="93" w:name="_Toc518915317"/>
      <w:bookmarkStart w:id="94" w:name="_Toc518861965"/>
      <w:r w:rsidRPr="00611CC4">
        <w:lastRenderedPageBreak/>
        <w:t>5.3A</w:t>
      </w:r>
      <w:r w:rsidRPr="00611CC4">
        <w:tab/>
      </w:r>
      <w:r>
        <w:t>BS</w:t>
      </w:r>
      <w:r w:rsidRPr="00611CC4">
        <w:t xml:space="preserve"> channel bandwidth for CA</w:t>
      </w:r>
      <w:bookmarkEnd w:id="93"/>
    </w:p>
    <w:p w:rsidR="00862639" w:rsidRPr="00611CC4" w:rsidRDefault="00862639" w:rsidP="00862639">
      <w:pPr>
        <w:pStyle w:val="Heading3"/>
      </w:pPr>
      <w:bookmarkStart w:id="95" w:name="_Toc518915319"/>
      <w:r w:rsidRPr="00611CC4">
        <w:t>5.3A.</w:t>
      </w:r>
      <w:r>
        <w:t>1</w:t>
      </w:r>
      <w:r w:rsidRPr="00611CC4">
        <w:tab/>
        <w:t>Maximum transmission bandwidth configuration for CA</w:t>
      </w:r>
      <w:bookmarkEnd w:id="95"/>
    </w:p>
    <w:p w:rsidR="00862639" w:rsidRDefault="00862639" w:rsidP="00862639">
      <w:pPr>
        <w:rPr>
          <w:rFonts w:eastAsia="SimSun"/>
          <w:lang w:val="en-US" w:eastAsia="zh-CN"/>
        </w:rPr>
      </w:pPr>
      <w:bookmarkStart w:id="96" w:name="OLE_LINK5"/>
      <w:bookmarkStart w:id="97" w:name="_Toc518915320"/>
      <w:r>
        <w:rPr>
          <w:rFonts w:eastAsia="SimSun" w:hint="eastAsia"/>
          <w:lang w:val="en-US" w:eastAsia="zh-CN"/>
        </w:rPr>
        <w:t>For carrier aggregation, the maximum transmission bandwidth configuration is defined per component carrier and the requirement</w:t>
      </w:r>
      <w:r>
        <w:t xml:space="preserve"> is specified in subclause </w:t>
      </w:r>
      <w:r>
        <w:rPr>
          <w:rFonts w:eastAsia="SimSun" w:hint="eastAsia"/>
          <w:lang w:val="en-US" w:eastAsia="zh-CN"/>
        </w:rPr>
        <w:t>5</w:t>
      </w:r>
      <w:r>
        <w:t>.3.2</w:t>
      </w:r>
      <w:r>
        <w:rPr>
          <w:rFonts w:eastAsia="SimSun" w:hint="eastAsia"/>
          <w:lang w:val="en-US" w:eastAsia="zh-CN"/>
        </w:rPr>
        <w:t>.</w:t>
      </w:r>
    </w:p>
    <w:bookmarkEnd w:id="96"/>
    <w:p w:rsidR="00862639" w:rsidRPr="00611CC4" w:rsidRDefault="00862639" w:rsidP="00862639">
      <w:pPr>
        <w:pStyle w:val="Heading3"/>
      </w:pPr>
      <w:r w:rsidRPr="00611CC4">
        <w:t>5.3A.</w:t>
      </w:r>
      <w:r>
        <w:t>2</w:t>
      </w:r>
      <w:r w:rsidRPr="00611CC4">
        <w:tab/>
        <w:t>Minimum guardband and transmission bandwidth configuration for CA</w:t>
      </w:r>
      <w:bookmarkEnd w:id="97"/>
    </w:p>
    <w:p w:rsidR="00862639" w:rsidRPr="00611CC4" w:rsidRDefault="00862639" w:rsidP="00862639">
      <w:r w:rsidRPr="00611CC4">
        <w:rPr>
          <w:rFonts w:hint="eastAsia"/>
        </w:rPr>
        <w:t>For intra-band contiguous carrier aggregation</w:t>
      </w:r>
      <w:r w:rsidRPr="00611CC4">
        <w:rPr>
          <w:rFonts w:eastAsia="Times New Roman"/>
          <w:lang w:val="en-US"/>
        </w:rPr>
        <w:t>,</w:t>
      </w:r>
      <w:r w:rsidRPr="00611CC4">
        <w:rPr>
          <w:lang w:val="en-US"/>
        </w:rPr>
        <w:t xml:space="preserve"> </w:t>
      </w:r>
      <w:r w:rsidRPr="00611CC4">
        <w:rPr>
          <w:rFonts w:hint="eastAsia"/>
          <w:i/>
        </w:rPr>
        <w:t>Aggregated Channel Bandwidth</w:t>
      </w:r>
      <w:r w:rsidRPr="00611CC4">
        <w:rPr>
          <w:rFonts w:eastAsia="Times New Roman"/>
          <w:i/>
          <w:lang w:val="en-US"/>
        </w:rPr>
        <w:t xml:space="preserve"> </w:t>
      </w:r>
      <w:r w:rsidRPr="00611CC4">
        <w:rPr>
          <w:rFonts w:hint="eastAsia"/>
        </w:rPr>
        <w:t xml:space="preserve">and </w:t>
      </w:r>
      <w:r w:rsidRPr="00611CC4">
        <w:rPr>
          <w:rFonts w:hint="eastAsia"/>
          <w:i/>
        </w:rPr>
        <w:t>Guard Bands</w:t>
      </w:r>
      <w:r w:rsidRPr="00611CC4">
        <w:rPr>
          <w:rFonts w:hint="eastAsia"/>
        </w:rPr>
        <w:t xml:space="preserve"> are defined as follows, see Figure 5.</w:t>
      </w:r>
      <w:r w:rsidRPr="00611CC4">
        <w:rPr>
          <w:rFonts w:eastAsia="Times New Roman"/>
          <w:lang w:val="en-US"/>
        </w:rPr>
        <w:t>3A.</w:t>
      </w:r>
      <w:r>
        <w:rPr>
          <w:rFonts w:eastAsia="Times New Roman"/>
          <w:lang w:val="en-US"/>
        </w:rPr>
        <w:t>2</w:t>
      </w:r>
      <w:r w:rsidRPr="00611CC4">
        <w:rPr>
          <w:rFonts w:hint="eastAsia"/>
        </w:rPr>
        <w:t>-1.</w:t>
      </w:r>
    </w:p>
    <w:p w:rsidR="00862639" w:rsidRPr="00C629A6" w:rsidRDefault="00EC612A" w:rsidP="00862639">
      <w:pPr>
        <w:pStyle w:val="TH"/>
        <w:rPr>
          <w:rFonts w:eastAsia="Yu Mincho"/>
        </w:rPr>
      </w:pPr>
      <w:r>
        <w:rPr>
          <w:rFonts w:eastAsia="SimSun"/>
          <w:noProof/>
        </w:rPr>
        <mc:AlternateContent>
          <mc:Choice Requires="wpc">
            <w:drawing>
              <wp:inline distT="0" distB="0" distL="0" distR="0">
                <wp:extent cx="6142990" cy="2778760"/>
                <wp:effectExtent l="15240" t="0" r="13970" b="4445"/>
                <wp:docPr id="839" name="画布 15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7" name="组合 1530"/>
                        <wpg:cNvGrpSpPr>
                          <a:grpSpLocks/>
                        </wpg:cNvGrpSpPr>
                        <wpg:grpSpPr bwMode="auto">
                          <a:xfrm>
                            <a:off x="623509" y="1261127"/>
                            <a:ext cx="93401" cy="716215"/>
                            <a:chOff x="738" y="1687"/>
                            <a:chExt cx="242" cy="1684"/>
                          </a:xfrm>
                        </wpg:grpSpPr>
                        <wps:wsp>
                          <wps:cNvPr id="28" name="任意多边形 153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 name="任意多边形 153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30" name="组合 1533"/>
                        <wpg:cNvGrpSpPr>
                          <a:grpSpLocks/>
                        </wpg:cNvGrpSpPr>
                        <wpg:grpSpPr bwMode="auto">
                          <a:xfrm>
                            <a:off x="716911" y="1262327"/>
                            <a:ext cx="93301" cy="715715"/>
                            <a:chOff x="1222" y="1690"/>
                            <a:chExt cx="243" cy="1684"/>
                          </a:xfrm>
                        </wpg:grpSpPr>
                        <wps:wsp>
                          <wps:cNvPr id="31" name="任意多边形 1534"/>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2" name="任意多边形 1535"/>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33" name="组合 1536"/>
                        <wpg:cNvGrpSpPr>
                          <a:grpSpLocks/>
                        </wpg:cNvGrpSpPr>
                        <wpg:grpSpPr bwMode="auto">
                          <a:xfrm>
                            <a:off x="2129731" y="1263027"/>
                            <a:ext cx="92101" cy="716215"/>
                            <a:chOff x="6345" y="1687"/>
                            <a:chExt cx="242" cy="1685"/>
                          </a:xfrm>
                        </wpg:grpSpPr>
                        <wps:wsp>
                          <wps:cNvPr id="34" name="任意多边形 1537"/>
                          <wps:cNvSpPr>
                            <a:spLocks/>
                          </wps:cNvSpPr>
                          <wps:spPr bwMode="auto">
                            <a:xfrm>
                              <a:off x="6345" y="1687"/>
                              <a:ext cx="242" cy="1685"/>
                            </a:xfrm>
                            <a:custGeom>
                              <a:avLst/>
                              <a:gdLst>
                                <a:gd name="T0" fmla="*/ 41 w 675"/>
                                <a:gd name="T1" fmla="*/ 0 h 4717"/>
                                <a:gd name="T2" fmla="*/ 0 w 675"/>
                                <a:gd name="T3" fmla="*/ 40 h 4717"/>
                                <a:gd name="T4" fmla="*/ 0 w 675"/>
                                <a:gd name="T5" fmla="*/ 1645 h 4717"/>
                                <a:gd name="T6" fmla="*/ 41 w 675"/>
                                <a:gd name="T7" fmla="*/ 1685 h 4717"/>
                                <a:gd name="T8" fmla="*/ 202 w 675"/>
                                <a:gd name="T9" fmla="*/ 1685 h 4717"/>
                                <a:gd name="T10" fmla="*/ 242 w 675"/>
                                <a:gd name="T11" fmla="*/ 1645 h 4717"/>
                                <a:gd name="T12" fmla="*/ 242 w 675"/>
                                <a:gd name="T13" fmla="*/ 40 h 4717"/>
                                <a:gd name="T14" fmla="*/ 202 w 675"/>
                                <a:gd name="T15" fmla="*/ 0 h 4717"/>
                                <a:gd name="T16" fmla="*/ 41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 name="任意多边形 1538"/>
                          <wps:cNvSpPr>
                            <a:spLocks/>
                          </wps:cNvSpPr>
                          <wps:spPr bwMode="auto">
                            <a:xfrm>
                              <a:off x="6345" y="1687"/>
                              <a:ext cx="242" cy="1685"/>
                            </a:xfrm>
                            <a:custGeom>
                              <a:avLst/>
                              <a:gdLst>
                                <a:gd name="T0" fmla="*/ 41 w 675"/>
                                <a:gd name="T1" fmla="*/ 0 h 4717"/>
                                <a:gd name="T2" fmla="*/ 0 w 675"/>
                                <a:gd name="T3" fmla="*/ 40 h 4717"/>
                                <a:gd name="T4" fmla="*/ 0 w 675"/>
                                <a:gd name="T5" fmla="*/ 1645 h 4717"/>
                                <a:gd name="T6" fmla="*/ 41 w 675"/>
                                <a:gd name="T7" fmla="*/ 1685 h 4717"/>
                                <a:gd name="T8" fmla="*/ 202 w 675"/>
                                <a:gd name="T9" fmla="*/ 1685 h 4717"/>
                                <a:gd name="T10" fmla="*/ 242 w 675"/>
                                <a:gd name="T11" fmla="*/ 1645 h 4717"/>
                                <a:gd name="T12" fmla="*/ 242 w 675"/>
                                <a:gd name="T13" fmla="*/ 40 h 4717"/>
                                <a:gd name="T14" fmla="*/ 202 w 675"/>
                                <a:gd name="T15" fmla="*/ 0 h 4717"/>
                                <a:gd name="T16" fmla="*/ 41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7" name="任意多边形 1539"/>
                        <wps:cNvSpPr>
                          <a:spLocks/>
                        </wps:cNvSpPr>
                        <wps:spPr bwMode="auto">
                          <a:xfrm>
                            <a:off x="0" y="1229927"/>
                            <a:ext cx="857213" cy="896719"/>
                          </a:xfrm>
                          <a:custGeom>
                            <a:avLst/>
                            <a:gdLst>
                              <a:gd name="T0" fmla="*/ 833146 w 12483"/>
                              <a:gd name="T1" fmla="*/ 152 h 11808"/>
                              <a:gd name="T2" fmla="*/ 795444 w 12483"/>
                              <a:gd name="T3" fmla="*/ 11542 h 11808"/>
                              <a:gd name="T4" fmla="*/ 774842 w 12483"/>
                              <a:gd name="T5" fmla="*/ 152 h 11808"/>
                              <a:gd name="T6" fmla="*/ 724848 w 12483"/>
                              <a:gd name="T7" fmla="*/ 11542 h 11808"/>
                              <a:gd name="T8" fmla="*/ 707885 w 12483"/>
                              <a:gd name="T9" fmla="*/ 152 h 11808"/>
                              <a:gd name="T10" fmla="*/ 671832 w 12483"/>
                              <a:gd name="T11" fmla="*/ 11542 h 11808"/>
                              <a:gd name="T12" fmla="*/ 671832 w 12483"/>
                              <a:gd name="T13" fmla="*/ 11542 h 11808"/>
                              <a:gd name="T14" fmla="*/ 645873 w 12483"/>
                              <a:gd name="T15" fmla="*/ 152 h 11808"/>
                              <a:gd name="T16" fmla="*/ 626576 w 12483"/>
                              <a:gd name="T17" fmla="*/ 12073 h 11808"/>
                              <a:gd name="T18" fmla="*/ 617236 w 12483"/>
                              <a:gd name="T19" fmla="*/ 6834 h 11808"/>
                              <a:gd name="T20" fmla="*/ 625340 w 12483"/>
                              <a:gd name="T21" fmla="*/ 759 h 11808"/>
                              <a:gd name="T22" fmla="*/ 623348 w 12483"/>
                              <a:gd name="T23" fmla="*/ 30146 h 11808"/>
                              <a:gd name="T24" fmla="*/ 621769 w 12483"/>
                              <a:gd name="T25" fmla="*/ 51179 h 11808"/>
                              <a:gd name="T26" fmla="*/ 610094 w 12483"/>
                              <a:gd name="T27" fmla="*/ 77072 h 11808"/>
                              <a:gd name="T28" fmla="*/ 609476 w 12483"/>
                              <a:gd name="T29" fmla="*/ 91196 h 11808"/>
                              <a:gd name="T30" fmla="*/ 608858 w 12483"/>
                              <a:gd name="T31" fmla="*/ 116482 h 11808"/>
                              <a:gd name="T32" fmla="*/ 609614 w 12483"/>
                              <a:gd name="T33" fmla="*/ 142603 h 11808"/>
                              <a:gd name="T34" fmla="*/ 608721 w 12483"/>
                              <a:gd name="T35" fmla="*/ 166901 h 11808"/>
                              <a:gd name="T36" fmla="*/ 607897 w 12483"/>
                              <a:gd name="T37" fmla="*/ 180342 h 11808"/>
                              <a:gd name="T38" fmla="*/ 614696 w 12483"/>
                              <a:gd name="T39" fmla="*/ 225750 h 11808"/>
                              <a:gd name="T40" fmla="*/ 602403 w 12483"/>
                              <a:gd name="T41" fmla="*/ 247239 h 11808"/>
                              <a:gd name="T42" fmla="*/ 610163 w 12483"/>
                              <a:gd name="T43" fmla="*/ 271234 h 11808"/>
                              <a:gd name="T44" fmla="*/ 601442 w 12483"/>
                              <a:gd name="T45" fmla="*/ 316566 h 11808"/>
                              <a:gd name="T46" fmla="*/ 595673 w 12483"/>
                              <a:gd name="T47" fmla="*/ 338283 h 11808"/>
                              <a:gd name="T48" fmla="*/ 591621 w 12483"/>
                              <a:gd name="T49" fmla="*/ 360076 h 11808"/>
                              <a:gd name="T50" fmla="*/ 576513 w 12483"/>
                              <a:gd name="T51" fmla="*/ 391968 h 11808"/>
                              <a:gd name="T52" fmla="*/ 585166 w 12483"/>
                              <a:gd name="T53" fmla="*/ 404952 h 11808"/>
                              <a:gd name="T54" fmla="*/ 568684 w 12483"/>
                              <a:gd name="T55" fmla="*/ 453853 h 11808"/>
                              <a:gd name="T56" fmla="*/ 574316 w 12483"/>
                              <a:gd name="T57" fmla="*/ 495161 h 11808"/>
                              <a:gd name="T58" fmla="*/ 560444 w 12483"/>
                              <a:gd name="T59" fmla="*/ 527736 h 11808"/>
                              <a:gd name="T60" fmla="*/ 566212 w 12483"/>
                              <a:gd name="T61" fmla="*/ 573144 h 11808"/>
                              <a:gd name="T62" fmla="*/ 553988 w 12483"/>
                              <a:gd name="T63" fmla="*/ 591824 h 11808"/>
                              <a:gd name="T64" fmla="*/ 560787 w 12483"/>
                              <a:gd name="T65" fmla="*/ 630778 h 11808"/>
                              <a:gd name="T66" fmla="*/ 558933 w 12483"/>
                              <a:gd name="T67" fmla="*/ 654621 h 11808"/>
                              <a:gd name="T68" fmla="*/ 557285 w 12483"/>
                              <a:gd name="T69" fmla="*/ 682260 h 11808"/>
                              <a:gd name="T70" fmla="*/ 556323 w 12483"/>
                              <a:gd name="T71" fmla="*/ 703825 h 11808"/>
                              <a:gd name="T72" fmla="*/ 556529 w 12483"/>
                              <a:gd name="T73" fmla="*/ 726302 h 11808"/>
                              <a:gd name="T74" fmla="*/ 545679 w 12483"/>
                              <a:gd name="T75" fmla="*/ 722505 h 11808"/>
                              <a:gd name="T76" fmla="*/ 544855 w 12483"/>
                              <a:gd name="T77" fmla="*/ 751056 h 11808"/>
                              <a:gd name="T78" fmla="*/ 534210 w 12483"/>
                              <a:gd name="T79" fmla="*/ 767913 h 11808"/>
                              <a:gd name="T80" fmla="*/ 521231 w 12483"/>
                              <a:gd name="T81" fmla="*/ 788795 h 11808"/>
                              <a:gd name="T82" fmla="*/ 502964 w 12483"/>
                              <a:gd name="T83" fmla="*/ 785074 h 11808"/>
                              <a:gd name="T84" fmla="*/ 472679 w 12483"/>
                              <a:gd name="T85" fmla="*/ 809600 h 11808"/>
                              <a:gd name="T86" fmla="*/ 440128 w 12483"/>
                              <a:gd name="T87" fmla="*/ 809449 h 11808"/>
                              <a:gd name="T88" fmla="*/ 433260 w 12483"/>
                              <a:gd name="T89" fmla="*/ 823648 h 11808"/>
                              <a:gd name="T90" fmla="*/ 380863 w 12483"/>
                              <a:gd name="T91" fmla="*/ 828052 h 11808"/>
                              <a:gd name="T92" fmla="*/ 353393 w 12483"/>
                              <a:gd name="T93" fmla="*/ 847339 h 11808"/>
                              <a:gd name="T94" fmla="*/ 331006 w 12483"/>
                              <a:gd name="T95" fmla="*/ 841189 h 11808"/>
                              <a:gd name="T96" fmla="*/ 291107 w 12483"/>
                              <a:gd name="T97" fmla="*/ 861387 h 11808"/>
                              <a:gd name="T98" fmla="*/ 272221 w 12483"/>
                              <a:gd name="T99" fmla="*/ 865032 h 11808"/>
                              <a:gd name="T100" fmla="*/ 222090 w 12483"/>
                              <a:gd name="T101" fmla="*/ 873764 h 11808"/>
                              <a:gd name="T102" fmla="*/ 199359 w 12483"/>
                              <a:gd name="T103" fmla="*/ 865715 h 11808"/>
                              <a:gd name="T104" fmla="*/ 190500 w 12483"/>
                              <a:gd name="T105" fmla="*/ 878396 h 11808"/>
                              <a:gd name="T106" fmla="*/ 139132 w 12483"/>
                              <a:gd name="T107" fmla="*/ 884471 h 11808"/>
                              <a:gd name="T108" fmla="*/ 127870 w 12483"/>
                              <a:gd name="T109" fmla="*/ 874220 h 11808"/>
                              <a:gd name="T110" fmla="*/ 85086 w 12483"/>
                              <a:gd name="T111" fmla="*/ 890242 h 11808"/>
                              <a:gd name="T112" fmla="*/ 61806 w 12483"/>
                              <a:gd name="T113" fmla="*/ 881206 h 11808"/>
                              <a:gd name="T114" fmla="*/ 45874 w 12483"/>
                              <a:gd name="T115" fmla="*/ 882800 h 11808"/>
                              <a:gd name="T116" fmla="*/ 18198 w 12483"/>
                              <a:gd name="T117" fmla="*/ 885154 h 11808"/>
                              <a:gd name="T118" fmla="*/ 3640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8" name="任意多边形 1540"/>
                        <wps:cNvSpPr>
                          <a:spLocks/>
                        </wps:cNvSpPr>
                        <wps:spPr bwMode="auto">
                          <a:xfrm>
                            <a:off x="617209" y="1016022"/>
                            <a:ext cx="1611624" cy="45001"/>
                          </a:xfrm>
                          <a:custGeom>
                            <a:avLst/>
                            <a:gdLst>
                              <a:gd name="T0" fmla="*/ 28562 w 6094"/>
                              <a:gd name="T1" fmla="*/ 19161 h 120"/>
                              <a:gd name="T2" fmla="*/ 1583333 w 6094"/>
                              <a:gd name="T3" fmla="*/ 19161 h 120"/>
                              <a:gd name="T4" fmla="*/ 1583333 w 6094"/>
                              <a:gd name="T5" fmla="*/ 25924 h 120"/>
                              <a:gd name="T6" fmla="*/ 28562 w 6094"/>
                              <a:gd name="T7" fmla="*/ 25924 h 120"/>
                              <a:gd name="T8" fmla="*/ 28562 w 6094"/>
                              <a:gd name="T9" fmla="*/ 19161 h 120"/>
                              <a:gd name="T10" fmla="*/ 31735 w 6094"/>
                              <a:gd name="T11" fmla="*/ 45085 h 120"/>
                              <a:gd name="T12" fmla="*/ 0 w 6094"/>
                              <a:gd name="T13" fmla="*/ 22543 h 120"/>
                              <a:gd name="T14" fmla="*/ 31735 w 6094"/>
                              <a:gd name="T15" fmla="*/ 0 h 120"/>
                              <a:gd name="T16" fmla="*/ 31735 w 6094"/>
                              <a:gd name="T17" fmla="*/ 45085 h 120"/>
                              <a:gd name="T18" fmla="*/ 1579895 w 6094"/>
                              <a:gd name="T19" fmla="*/ 0 h 120"/>
                              <a:gd name="T20" fmla="*/ 1611630 w 6094"/>
                              <a:gd name="T21" fmla="*/ 22543 h 120"/>
                              <a:gd name="T22" fmla="*/ 1579895 w 6094"/>
                              <a:gd name="T23" fmla="*/ 45085 h 120"/>
                              <a:gd name="T24" fmla="*/ 1579895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 name="矩形 1541"/>
                        <wps:cNvSpPr>
                          <a:spLocks noChangeArrowheads="1"/>
                        </wps:cNvSpPr>
                        <wps:spPr bwMode="auto">
                          <a:xfrm>
                            <a:off x="1081416" y="2503854"/>
                            <a:ext cx="658510" cy="1651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1651" w:rsidRDefault="009C1651" w:rsidP="00862639">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C_low</w:t>
                              </w:r>
                            </w:p>
                          </w:txbxContent>
                        </wps:txbx>
                        <wps:bodyPr rot="0" vert="horz" wrap="square" lIns="0" tIns="0" rIns="0" bIns="0" anchor="t" anchorCtr="0" upright="1">
                          <a:noAutofit/>
                        </wps:bodyPr>
                      </wps:wsp>
                      <wps:wsp>
                        <wps:cNvPr id="40" name="任意多边形 1542"/>
                        <wps:cNvSpPr>
                          <a:spLocks/>
                        </wps:cNvSpPr>
                        <wps:spPr bwMode="auto">
                          <a:xfrm>
                            <a:off x="3841756" y="1016022"/>
                            <a:ext cx="1571623" cy="45001"/>
                          </a:xfrm>
                          <a:custGeom>
                            <a:avLst/>
                            <a:gdLst>
                              <a:gd name="T0" fmla="*/ 27853 w 6094"/>
                              <a:gd name="T1" fmla="*/ 19161 h 120"/>
                              <a:gd name="T2" fmla="*/ 1544030 w 6094"/>
                              <a:gd name="T3" fmla="*/ 19161 h 120"/>
                              <a:gd name="T4" fmla="*/ 1544030 w 6094"/>
                              <a:gd name="T5" fmla="*/ 25924 h 120"/>
                              <a:gd name="T6" fmla="*/ 27853 w 6094"/>
                              <a:gd name="T7" fmla="*/ 25924 h 120"/>
                              <a:gd name="T8" fmla="*/ 27853 w 6094"/>
                              <a:gd name="T9" fmla="*/ 19161 h 120"/>
                              <a:gd name="T10" fmla="*/ 30948 w 6094"/>
                              <a:gd name="T11" fmla="*/ 45085 h 120"/>
                              <a:gd name="T12" fmla="*/ 0 w 6094"/>
                              <a:gd name="T13" fmla="*/ 22543 h 120"/>
                              <a:gd name="T14" fmla="*/ 30948 w 6094"/>
                              <a:gd name="T15" fmla="*/ 0 h 120"/>
                              <a:gd name="T16" fmla="*/ 30948 w 6094"/>
                              <a:gd name="T17" fmla="*/ 45085 h 120"/>
                              <a:gd name="T18" fmla="*/ 1540677 w 6094"/>
                              <a:gd name="T19" fmla="*/ 0 h 120"/>
                              <a:gd name="T20" fmla="*/ 1571625 w 6094"/>
                              <a:gd name="T21" fmla="*/ 22543 h 120"/>
                              <a:gd name="T22" fmla="*/ 1540677 w 6094"/>
                              <a:gd name="T23" fmla="*/ 45085 h 120"/>
                              <a:gd name="T24" fmla="*/ 1540677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1" name="直线 1543"/>
                        <wps:cNvCnPr>
                          <a:cxnSpLocks noChangeShapeType="1"/>
                        </wps:cNvCnPr>
                        <wps:spPr bwMode="auto">
                          <a:xfrm>
                            <a:off x="852812" y="1231927"/>
                            <a:ext cx="1136617" cy="120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2" name="直线 1544"/>
                        <wps:cNvCnPr>
                          <a:cxnSpLocks noChangeShapeType="1"/>
                        </wps:cNvCnPr>
                        <wps:spPr bwMode="auto">
                          <a:xfrm flipV="1">
                            <a:off x="1412821" y="1992643"/>
                            <a:ext cx="700" cy="47501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43" name="直线 1545"/>
                        <wps:cNvCnPr>
                          <a:cxnSpLocks noChangeShapeType="1"/>
                        </wps:cNvCnPr>
                        <wps:spPr bwMode="auto">
                          <a:xfrm flipV="1">
                            <a:off x="4618368" y="1983743"/>
                            <a:ext cx="600" cy="47431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44" name="文本框 1546"/>
                        <wps:cNvSpPr txBox="1">
                          <a:spLocks noChangeArrowheads="1"/>
                        </wps:cNvSpPr>
                        <wps:spPr bwMode="auto">
                          <a:xfrm>
                            <a:off x="327005" y="408309"/>
                            <a:ext cx="97101" cy="7353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1651" w:rsidRDefault="009C1651" w:rsidP="00862639">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45" name="文本框 1547"/>
                        <wps:cNvSpPr txBox="1">
                          <a:spLocks noChangeArrowheads="1"/>
                        </wps:cNvSpPr>
                        <wps:spPr bwMode="auto">
                          <a:xfrm>
                            <a:off x="5564582" y="448310"/>
                            <a:ext cx="97701" cy="7353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1651" w:rsidRDefault="009C1651" w:rsidP="00862639">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46" name="矩形 1548"/>
                        <wps:cNvSpPr>
                          <a:spLocks noChangeArrowheads="1"/>
                        </wps:cNvSpPr>
                        <wps:spPr bwMode="auto">
                          <a:xfrm>
                            <a:off x="919413" y="732116"/>
                            <a:ext cx="1042115" cy="2686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1651" w:rsidRDefault="009C1651" w:rsidP="00862639">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47" name="直线 1549"/>
                        <wps:cNvCnPr>
                          <a:cxnSpLocks noChangeShapeType="1"/>
                        </wps:cNvCnPr>
                        <wps:spPr bwMode="auto">
                          <a:xfrm flipH="1">
                            <a:off x="462907" y="212705"/>
                            <a:ext cx="7000" cy="2244748"/>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8" name="直线 1550"/>
                        <wps:cNvCnPr>
                          <a:cxnSpLocks noChangeShapeType="1"/>
                        </wps:cNvCnPr>
                        <wps:spPr bwMode="auto">
                          <a:xfrm>
                            <a:off x="5516881" y="203204"/>
                            <a:ext cx="700" cy="2288549"/>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9" name="直线 1551"/>
                        <wps:cNvCnPr>
                          <a:cxnSpLocks noChangeShapeType="1"/>
                        </wps:cNvCnPr>
                        <wps:spPr bwMode="auto">
                          <a:xfrm>
                            <a:off x="616509" y="755616"/>
                            <a:ext cx="7000" cy="123572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0" name="直线 1552"/>
                        <wps:cNvCnPr>
                          <a:cxnSpLocks noChangeShapeType="1"/>
                        </wps:cNvCnPr>
                        <wps:spPr bwMode="auto">
                          <a:xfrm>
                            <a:off x="5433080" y="764517"/>
                            <a:ext cx="600" cy="1214726"/>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1" name="直线 1553"/>
                        <wps:cNvCnPr>
                          <a:cxnSpLocks noChangeShapeType="1"/>
                        </wps:cNvCnPr>
                        <wps:spPr bwMode="auto">
                          <a:xfrm>
                            <a:off x="455907" y="232405"/>
                            <a:ext cx="5046374" cy="6900"/>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52" name="组合 1554"/>
                        <wpg:cNvGrpSpPr>
                          <a:grpSpLocks/>
                        </wpg:cNvGrpSpPr>
                        <wpg:grpSpPr bwMode="auto">
                          <a:xfrm>
                            <a:off x="1181717" y="1266127"/>
                            <a:ext cx="90201" cy="716315"/>
                            <a:chOff x="738" y="1687"/>
                            <a:chExt cx="242" cy="1684"/>
                          </a:xfrm>
                        </wpg:grpSpPr>
                        <wps:wsp>
                          <wps:cNvPr id="53" name="任意多边形 155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 name="任意多边形 1556"/>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 name="组合 1557"/>
                        <wpg:cNvGrpSpPr>
                          <a:grpSpLocks/>
                        </wpg:cNvGrpSpPr>
                        <wpg:grpSpPr bwMode="auto">
                          <a:xfrm>
                            <a:off x="907413" y="1262327"/>
                            <a:ext cx="93301" cy="716315"/>
                            <a:chOff x="738" y="1687"/>
                            <a:chExt cx="242" cy="1684"/>
                          </a:xfrm>
                        </wpg:grpSpPr>
                        <wps:wsp>
                          <wps:cNvPr id="56" name="任意多边形 155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 name="任意多边形 155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8" name="组合 1560"/>
                        <wpg:cNvGrpSpPr>
                          <a:grpSpLocks/>
                        </wpg:cNvGrpSpPr>
                        <wpg:grpSpPr bwMode="auto">
                          <a:xfrm>
                            <a:off x="814012" y="1260427"/>
                            <a:ext cx="93401" cy="715715"/>
                            <a:chOff x="1222" y="1690"/>
                            <a:chExt cx="243" cy="1684"/>
                          </a:xfrm>
                        </wpg:grpSpPr>
                        <wps:wsp>
                          <wps:cNvPr id="59" name="任意多边形 1561"/>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 name="任意多边形 1562"/>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61" name="组合 1563"/>
                        <wpg:cNvGrpSpPr>
                          <a:grpSpLocks/>
                        </wpg:cNvGrpSpPr>
                        <wpg:grpSpPr bwMode="auto">
                          <a:xfrm>
                            <a:off x="1001315" y="1260427"/>
                            <a:ext cx="93401" cy="716315"/>
                            <a:chOff x="738" y="1687"/>
                            <a:chExt cx="242" cy="1684"/>
                          </a:xfrm>
                        </wpg:grpSpPr>
                        <wps:wsp>
                          <wps:cNvPr id="62" name="任意多边形 156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3" name="任意多边形 156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64" name="组合 1566"/>
                        <wpg:cNvGrpSpPr>
                          <a:grpSpLocks/>
                        </wpg:cNvGrpSpPr>
                        <wpg:grpSpPr bwMode="auto">
                          <a:xfrm>
                            <a:off x="1088316" y="1266127"/>
                            <a:ext cx="93401" cy="716315"/>
                            <a:chOff x="738" y="1687"/>
                            <a:chExt cx="242" cy="1684"/>
                          </a:xfrm>
                        </wpg:grpSpPr>
                        <wps:wsp>
                          <wps:cNvPr id="65" name="任意多边形 156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6" name="任意多边形 156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67" name="组合 1569"/>
                        <wpg:cNvGrpSpPr>
                          <a:grpSpLocks/>
                        </wpg:cNvGrpSpPr>
                        <wpg:grpSpPr bwMode="auto">
                          <a:xfrm>
                            <a:off x="1275719" y="1265527"/>
                            <a:ext cx="93301" cy="716315"/>
                            <a:chOff x="738" y="1687"/>
                            <a:chExt cx="242" cy="1684"/>
                          </a:xfrm>
                        </wpg:grpSpPr>
                        <wps:wsp>
                          <wps:cNvPr id="68" name="任意多边形 157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 name="任意多边形 157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0" name="组合 1572"/>
                        <wpg:cNvGrpSpPr>
                          <a:grpSpLocks/>
                        </wpg:cNvGrpSpPr>
                        <wpg:grpSpPr bwMode="auto">
                          <a:xfrm>
                            <a:off x="1369020" y="1266827"/>
                            <a:ext cx="93401" cy="716315"/>
                            <a:chOff x="738" y="1687"/>
                            <a:chExt cx="242" cy="1684"/>
                          </a:xfrm>
                        </wpg:grpSpPr>
                        <wps:wsp>
                          <wps:cNvPr id="81" name="任意多边形 157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 name="任意多边形 157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3" name="组合 1575"/>
                        <wpg:cNvGrpSpPr>
                          <a:grpSpLocks/>
                        </wpg:cNvGrpSpPr>
                        <wpg:grpSpPr bwMode="auto">
                          <a:xfrm>
                            <a:off x="1462421" y="1268027"/>
                            <a:ext cx="93301" cy="715715"/>
                            <a:chOff x="1222" y="1690"/>
                            <a:chExt cx="243" cy="1684"/>
                          </a:xfrm>
                        </wpg:grpSpPr>
                        <wps:wsp>
                          <wps:cNvPr id="84" name="任意多边形 1576"/>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 name="任意多边形 1577"/>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6" name="组合 1578"/>
                        <wpg:cNvGrpSpPr>
                          <a:grpSpLocks/>
                        </wpg:cNvGrpSpPr>
                        <wpg:grpSpPr bwMode="auto">
                          <a:xfrm>
                            <a:off x="1946229" y="1265527"/>
                            <a:ext cx="90201" cy="716315"/>
                            <a:chOff x="738" y="1687"/>
                            <a:chExt cx="242" cy="1684"/>
                          </a:xfrm>
                        </wpg:grpSpPr>
                        <wps:wsp>
                          <wps:cNvPr id="87" name="任意多边形 157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 name="任意多边形 158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 name="组合 1581"/>
                        <wpg:cNvGrpSpPr>
                          <a:grpSpLocks/>
                        </wpg:cNvGrpSpPr>
                        <wpg:grpSpPr bwMode="auto">
                          <a:xfrm>
                            <a:off x="1652924" y="1268027"/>
                            <a:ext cx="93301" cy="716315"/>
                            <a:chOff x="738" y="1687"/>
                            <a:chExt cx="242" cy="1684"/>
                          </a:xfrm>
                        </wpg:grpSpPr>
                        <wps:wsp>
                          <wps:cNvPr id="90" name="任意多边形 158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 name="任意多边形 158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 name="组合 1584"/>
                        <wpg:cNvGrpSpPr>
                          <a:grpSpLocks/>
                        </wpg:cNvGrpSpPr>
                        <wpg:grpSpPr bwMode="auto">
                          <a:xfrm>
                            <a:off x="1559523" y="1266127"/>
                            <a:ext cx="93401" cy="715715"/>
                            <a:chOff x="1222" y="1690"/>
                            <a:chExt cx="243" cy="1684"/>
                          </a:xfrm>
                        </wpg:grpSpPr>
                        <wps:wsp>
                          <wps:cNvPr id="93" name="任意多边形 1585"/>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 name="任意多边形 1586"/>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 name="组合 1587"/>
                        <wpg:cNvGrpSpPr>
                          <a:grpSpLocks/>
                        </wpg:cNvGrpSpPr>
                        <wpg:grpSpPr bwMode="auto">
                          <a:xfrm>
                            <a:off x="1746826" y="1266127"/>
                            <a:ext cx="93401" cy="716315"/>
                            <a:chOff x="738" y="1687"/>
                            <a:chExt cx="242" cy="1684"/>
                          </a:xfrm>
                        </wpg:grpSpPr>
                        <wps:wsp>
                          <wps:cNvPr id="96" name="任意多边形 158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 name="任意多边形 158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8" name="组合 1590"/>
                        <wpg:cNvGrpSpPr>
                          <a:grpSpLocks/>
                        </wpg:cNvGrpSpPr>
                        <wpg:grpSpPr bwMode="auto">
                          <a:xfrm>
                            <a:off x="1846527" y="1265527"/>
                            <a:ext cx="93401" cy="716315"/>
                            <a:chOff x="738" y="1687"/>
                            <a:chExt cx="242" cy="1684"/>
                          </a:xfrm>
                        </wpg:grpSpPr>
                        <wps:wsp>
                          <wps:cNvPr id="99" name="任意多边形 159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00" name="任意多边形 159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01" name="组合 1593"/>
                        <wpg:cNvGrpSpPr>
                          <a:grpSpLocks/>
                        </wpg:cNvGrpSpPr>
                        <wpg:grpSpPr bwMode="auto">
                          <a:xfrm>
                            <a:off x="2040230" y="1264227"/>
                            <a:ext cx="93401" cy="716315"/>
                            <a:chOff x="738" y="1687"/>
                            <a:chExt cx="242" cy="1684"/>
                          </a:xfrm>
                        </wpg:grpSpPr>
                        <wps:wsp>
                          <wps:cNvPr id="102" name="任意多边形 159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03" name="任意多边形 159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04" name="组合 1596"/>
                        <wpg:cNvGrpSpPr>
                          <a:grpSpLocks/>
                        </wpg:cNvGrpSpPr>
                        <wpg:grpSpPr bwMode="auto">
                          <a:xfrm>
                            <a:off x="2134831" y="1261727"/>
                            <a:ext cx="93401" cy="716315"/>
                            <a:chOff x="738" y="1687"/>
                            <a:chExt cx="242" cy="1684"/>
                          </a:xfrm>
                        </wpg:grpSpPr>
                        <wps:wsp>
                          <wps:cNvPr id="105" name="任意多边形 159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06" name="任意多边形 159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07" name="组合 1599"/>
                        <wpg:cNvGrpSpPr>
                          <a:grpSpLocks/>
                        </wpg:cNvGrpSpPr>
                        <wpg:grpSpPr bwMode="auto">
                          <a:xfrm>
                            <a:off x="3827156" y="1261127"/>
                            <a:ext cx="93301" cy="716215"/>
                            <a:chOff x="738" y="1687"/>
                            <a:chExt cx="242" cy="1684"/>
                          </a:xfrm>
                        </wpg:grpSpPr>
                        <wps:wsp>
                          <wps:cNvPr id="137" name="任意多边形 160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38" name="任意多边形 160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39" name="组合 1602"/>
                        <wpg:cNvGrpSpPr>
                          <a:grpSpLocks/>
                        </wpg:cNvGrpSpPr>
                        <wpg:grpSpPr bwMode="auto">
                          <a:xfrm>
                            <a:off x="3920457" y="1262327"/>
                            <a:ext cx="93401" cy="715715"/>
                            <a:chOff x="1222" y="1690"/>
                            <a:chExt cx="243" cy="1684"/>
                          </a:xfrm>
                        </wpg:grpSpPr>
                        <wps:wsp>
                          <wps:cNvPr id="140" name="任意多边形 1603"/>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41" name="任意多边形 1604"/>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42" name="组合 1605"/>
                        <wpg:cNvGrpSpPr>
                          <a:grpSpLocks/>
                        </wpg:cNvGrpSpPr>
                        <wpg:grpSpPr bwMode="auto">
                          <a:xfrm>
                            <a:off x="5333378" y="1263027"/>
                            <a:ext cx="92101" cy="716215"/>
                            <a:chOff x="6345" y="1687"/>
                            <a:chExt cx="242" cy="1685"/>
                          </a:xfrm>
                        </wpg:grpSpPr>
                        <wps:wsp>
                          <wps:cNvPr id="143" name="任意多边形 1606"/>
                          <wps:cNvSpPr>
                            <a:spLocks/>
                          </wps:cNvSpPr>
                          <wps:spPr bwMode="auto">
                            <a:xfrm>
                              <a:off x="6345" y="1687"/>
                              <a:ext cx="242" cy="1685"/>
                            </a:xfrm>
                            <a:custGeom>
                              <a:avLst/>
                              <a:gdLst>
                                <a:gd name="T0" fmla="*/ 41 w 675"/>
                                <a:gd name="T1" fmla="*/ 0 h 4717"/>
                                <a:gd name="T2" fmla="*/ 0 w 675"/>
                                <a:gd name="T3" fmla="*/ 40 h 4717"/>
                                <a:gd name="T4" fmla="*/ 0 w 675"/>
                                <a:gd name="T5" fmla="*/ 1645 h 4717"/>
                                <a:gd name="T6" fmla="*/ 41 w 675"/>
                                <a:gd name="T7" fmla="*/ 1685 h 4717"/>
                                <a:gd name="T8" fmla="*/ 202 w 675"/>
                                <a:gd name="T9" fmla="*/ 1685 h 4717"/>
                                <a:gd name="T10" fmla="*/ 242 w 675"/>
                                <a:gd name="T11" fmla="*/ 1645 h 4717"/>
                                <a:gd name="T12" fmla="*/ 242 w 675"/>
                                <a:gd name="T13" fmla="*/ 40 h 4717"/>
                                <a:gd name="T14" fmla="*/ 202 w 675"/>
                                <a:gd name="T15" fmla="*/ 0 h 4717"/>
                                <a:gd name="T16" fmla="*/ 41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44" name="任意多边形 1607"/>
                          <wps:cNvSpPr>
                            <a:spLocks/>
                          </wps:cNvSpPr>
                          <wps:spPr bwMode="auto">
                            <a:xfrm>
                              <a:off x="6345" y="1687"/>
                              <a:ext cx="242" cy="1685"/>
                            </a:xfrm>
                            <a:custGeom>
                              <a:avLst/>
                              <a:gdLst>
                                <a:gd name="T0" fmla="*/ 41 w 675"/>
                                <a:gd name="T1" fmla="*/ 0 h 4717"/>
                                <a:gd name="T2" fmla="*/ 0 w 675"/>
                                <a:gd name="T3" fmla="*/ 40 h 4717"/>
                                <a:gd name="T4" fmla="*/ 0 w 675"/>
                                <a:gd name="T5" fmla="*/ 1645 h 4717"/>
                                <a:gd name="T6" fmla="*/ 41 w 675"/>
                                <a:gd name="T7" fmla="*/ 1685 h 4717"/>
                                <a:gd name="T8" fmla="*/ 202 w 675"/>
                                <a:gd name="T9" fmla="*/ 1685 h 4717"/>
                                <a:gd name="T10" fmla="*/ 242 w 675"/>
                                <a:gd name="T11" fmla="*/ 1645 h 4717"/>
                                <a:gd name="T12" fmla="*/ 242 w 675"/>
                                <a:gd name="T13" fmla="*/ 40 h 4717"/>
                                <a:gd name="T14" fmla="*/ 202 w 675"/>
                                <a:gd name="T15" fmla="*/ 0 h 4717"/>
                                <a:gd name="T16" fmla="*/ 41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45" name="组合 1608"/>
                        <wpg:cNvGrpSpPr>
                          <a:grpSpLocks/>
                        </wpg:cNvGrpSpPr>
                        <wpg:grpSpPr bwMode="auto">
                          <a:xfrm>
                            <a:off x="4385364" y="1266127"/>
                            <a:ext cx="90101" cy="716315"/>
                            <a:chOff x="738" y="1687"/>
                            <a:chExt cx="242" cy="1684"/>
                          </a:xfrm>
                        </wpg:grpSpPr>
                        <wps:wsp>
                          <wps:cNvPr id="146" name="任意多边形 160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47" name="任意多边形 161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48" name="组合 1611"/>
                        <wpg:cNvGrpSpPr>
                          <a:grpSpLocks/>
                        </wpg:cNvGrpSpPr>
                        <wpg:grpSpPr bwMode="auto">
                          <a:xfrm>
                            <a:off x="4110960" y="1262327"/>
                            <a:ext cx="93401" cy="716315"/>
                            <a:chOff x="738" y="1687"/>
                            <a:chExt cx="242" cy="1684"/>
                          </a:xfrm>
                        </wpg:grpSpPr>
                        <wps:wsp>
                          <wps:cNvPr id="149" name="任意多边形 161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50" name="任意多边形 161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51" name="组合 1614"/>
                        <wpg:cNvGrpSpPr>
                          <a:grpSpLocks/>
                        </wpg:cNvGrpSpPr>
                        <wpg:grpSpPr bwMode="auto">
                          <a:xfrm>
                            <a:off x="4017659" y="1260427"/>
                            <a:ext cx="93301" cy="715715"/>
                            <a:chOff x="1222" y="1690"/>
                            <a:chExt cx="243" cy="1684"/>
                          </a:xfrm>
                        </wpg:grpSpPr>
                        <wps:wsp>
                          <wps:cNvPr id="152" name="任意多边形 1615"/>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53" name="任意多边形 1616"/>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54" name="组合 1617"/>
                        <wpg:cNvGrpSpPr>
                          <a:grpSpLocks/>
                        </wpg:cNvGrpSpPr>
                        <wpg:grpSpPr bwMode="auto">
                          <a:xfrm>
                            <a:off x="4204962" y="1260427"/>
                            <a:ext cx="93401" cy="716315"/>
                            <a:chOff x="738" y="1687"/>
                            <a:chExt cx="242" cy="1684"/>
                          </a:xfrm>
                        </wpg:grpSpPr>
                        <wps:wsp>
                          <wps:cNvPr id="155" name="任意多边形 161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56" name="任意多边形 161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57" name="组合 1620"/>
                        <wpg:cNvGrpSpPr>
                          <a:grpSpLocks/>
                        </wpg:cNvGrpSpPr>
                        <wpg:grpSpPr bwMode="auto">
                          <a:xfrm>
                            <a:off x="4291963" y="1266127"/>
                            <a:ext cx="93401" cy="716315"/>
                            <a:chOff x="738" y="1687"/>
                            <a:chExt cx="242" cy="1684"/>
                          </a:xfrm>
                        </wpg:grpSpPr>
                        <wps:wsp>
                          <wps:cNvPr id="158" name="任意多边形 162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59" name="任意多边形 162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60" name="组合 1623"/>
                        <wpg:cNvGrpSpPr>
                          <a:grpSpLocks/>
                        </wpg:cNvGrpSpPr>
                        <wpg:grpSpPr bwMode="auto">
                          <a:xfrm>
                            <a:off x="4479266" y="1265527"/>
                            <a:ext cx="93401" cy="716315"/>
                            <a:chOff x="738" y="1687"/>
                            <a:chExt cx="242" cy="1684"/>
                          </a:xfrm>
                        </wpg:grpSpPr>
                        <wps:wsp>
                          <wps:cNvPr id="161" name="任意多边形 162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62" name="任意多边形 162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63" name="组合 1626"/>
                        <wpg:cNvGrpSpPr>
                          <a:grpSpLocks/>
                        </wpg:cNvGrpSpPr>
                        <wpg:grpSpPr bwMode="auto">
                          <a:xfrm>
                            <a:off x="4572667" y="1266827"/>
                            <a:ext cx="93301" cy="716315"/>
                            <a:chOff x="738" y="1687"/>
                            <a:chExt cx="242" cy="1684"/>
                          </a:xfrm>
                        </wpg:grpSpPr>
                        <wps:wsp>
                          <wps:cNvPr id="164" name="任意多边形 162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65" name="任意多边形 162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66" name="组合 1629"/>
                        <wpg:cNvGrpSpPr>
                          <a:grpSpLocks/>
                        </wpg:cNvGrpSpPr>
                        <wpg:grpSpPr bwMode="auto">
                          <a:xfrm>
                            <a:off x="4665968" y="1268027"/>
                            <a:ext cx="93401" cy="715715"/>
                            <a:chOff x="1222" y="1690"/>
                            <a:chExt cx="243" cy="1684"/>
                          </a:xfrm>
                        </wpg:grpSpPr>
                        <wps:wsp>
                          <wps:cNvPr id="167" name="任意多边形 1630"/>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68" name="任意多边形 1631"/>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69" name="组合 1632"/>
                        <wpg:cNvGrpSpPr>
                          <a:grpSpLocks/>
                        </wpg:cNvGrpSpPr>
                        <wpg:grpSpPr bwMode="auto">
                          <a:xfrm>
                            <a:off x="5149875" y="1265527"/>
                            <a:ext cx="90201" cy="716315"/>
                            <a:chOff x="738" y="1687"/>
                            <a:chExt cx="242" cy="1684"/>
                          </a:xfrm>
                        </wpg:grpSpPr>
                        <wps:wsp>
                          <wps:cNvPr id="288" name="任意多边形 163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89" name="任意多边形 163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303" name="组合 1635"/>
                        <wpg:cNvGrpSpPr>
                          <a:grpSpLocks/>
                        </wpg:cNvGrpSpPr>
                        <wpg:grpSpPr bwMode="auto">
                          <a:xfrm>
                            <a:off x="4856471" y="1268027"/>
                            <a:ext cx="93401" cy="716315"/>
                            <a:chOff x="738" y="1687"/>
                            <a:chExt cx="242" cy="1684"/>
                          </a:xfrm>
                        </wpg:grpSpPr>
                        <wps:wsp>
                          <wps:cNvPr id="351" name="任意多边形 1636"/>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 name="任意多边形 163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353" name="组合 1638"/>
                        <wpg:cNvGrpSpPr>
                          <a:grpSpLocks/>
                        </wpg:cNvGrpSpPr>
                        <wpg:grpSpPr bwMode="auto">
                          <a:xfrm>
                            <a:off x="4763170" y="1266127"/>
                            <a:ext cx="93301" cy="715715"/>
                            <a:chOff x="1222" y="1690"/>
                            <a:chExt cx="243" cy="1684"/>
                          </a:xfrm>
                        </wpg:grpSpPr>
                        <wps:wsp>
                          <wps:cNvPr id="356" name="任意多边形 1639"/>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7" name="任意多边形 1640"/>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398" name="组合 1641"/>
                        <wpg:cNvGrpSpPr>
                          <a:grpSpLocks/>
                        </wpg:cNvGrpSpPr>
                        <wpg:grpSpPr bwMode="auto">
                          <a:xfrm>
                            <a:off x="4950473" y="1266127"/>
                            <a:ext cx="93401" cy="716315"/>
                            <a:chOff x="738" y="1687"/>
                            <a:chExt cx="242" cy="1684"/>
                          </a:xfrm>
                        </wpg:grpSpPr>
                        <wps:wsp>
                          <wps:cNvPr id="420" name="任意多边形 164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21" name="任意多边形 164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23" name="组合 1644"/>
                        <wpg:cNvGrpSpPr>
                          <a:grpSpLocks/>
                        </wpg:cNvGrpSpPr>
                        <wpg:grpSpPr bwMode="auto">
                          <a:xfrm>
                            <a:off x="5050174" y="1265527"/>
                            <a:ext cx="93401" cy="716315"/>
                            <a:chOff x="738" y="1687"/>
                            <a:chExt cx="242" cy="1684"/>
                          </a:xfrm>
                        </wpg:grpSpPr>
                        <wps:wsp>
                          <wps:cNvPr id="534" name="任意多边形 164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1646"/>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36" name="组合 1647"/>
                        <wpg:cNvGrpSpPr>
                          <a:grpSpLocks/>
                        </wpg:cNvGrpSpPr>
                        <wpg:grpSpPr bwMode="auto">
                          <a:xfrm>
                            <a:off x="5243877" y="1264227"/>
                            <a:ext cx="93301" cy="716315"/>
                            <a:chOff x="738" y="1687"/>
                            <a:chExt cx="242" cy="1684"/>
                          </a:xfrm>
                        </wpg:grpSpPr>
                        <wps:wsp>
                          <wps:cNvPr id="540" name="任意多边形 164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2" name="任意多边形 164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83" name="组合 1650"/>
                        <wpg:cNvGrpSpPr>
                          <a:grpSpLocks/>
                        </wpg:cNvGrpSpPr>
                        <wpg:grpSpPr bwMode="auto">
                          <a:xfrm>
                            <a:off x="5338478" y="1261727"/>
                            <a:ext cx="93301" cy="716315"/>
                            <a:chOff x="738" y="1687"/>
                            <a:chExt cx="242" cy="1684"/>
                          </a:xfrm>
                        </wpg:grpSpPr>
                        <wps:wsp>
                          <wps:cNvPr id="611" name="任意多边形 165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2" name="任意多边形 165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13" name="直线 1653"/>
                        <wps:cNvCnPr>
                          <a:cxnSpLocks noChangeShapeType="1"/>
                        </wps:cNvCnPr>
                        <wps:spPr bwMode="auto">
                          <a:xfrm flipV="1">
                            <a:off x="304804" y="1976743"/>
                            <a:ext cx="5483880" cy="250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614" name="直线 1654"/>
                        <wps:cNvCnPr>
                          <a:cxnSpLocks noChangeShapeType="1"/>
                        </wps:cNvCnPr>
                        <wps:spPr bwMode="auto">
                          <a:xfrm>
                            <a:off x="2225033" y="777217"/>
                            <a:ext cx="7600" cy="122742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15" name="直线 1655"/>
                        <wps:cNvCnPr>
                          <a:cxnSpLocks noChangeShapeType="1"/>
                        </wps:cNvCnPr>
                        <wps:spPr bwMode="auto">
                          <a:xfrm>
                            <a:off x="3820756" y="751816"/>
                            <a:ext cx="700" cy="1220526"/>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16" name="任意多边形 1656"/>
                        <wps:cNvSpPr>
                          <a:spLocks/>
                        </wps:cNvSpPr>
                        <wps:spPr bwMode="auto">
                          <a:xfrm>
                            <a:off x="479407" y="2363451"/>
                            <a:ext cx="930314" cy="54001"/>
                          </a:xfrm>
                          <a:custGeom>
                            <a:avLst/>
                            <a:gdLst>
                              <a:gd name="T0" fmla="*/ 16487 w 6094"/>
                              <a:gd name="T1" fmla="*/ 22939 h 120"/>
                              <a:gd name="T2" fmla="*/ 913941 w 6094"/>
                              <a:gd name="T3" fmla="*/ 22939 h 120"/>
                              <a:gd name="T4" fmla="*/ 913941 w 6094"/>
                              <a:gd name="T5" fmla="*/ 31036 h 120"/>
                              <a:gd name="T6" fmla="*/ 16487 w 6094"/>
                              <a:gd name="T7" fmla="*/ 31036 h 120"/>
                              <a:gd name="T8" fmla="*/ 16487 w 6094"/>
                              <a:gd name="T9" fmla="*/ 22939 h 120"/>
                              <a:gd name="T10" fmla="*/ 18319 w 6094"/>
                              <a:gd name="T11" fmla="*/ 53975 h 120"/>
                              <a:gd name="T12" fmla="*/ 0 w 6094"/>
                              <a:gd name="T13" fmla="*/ 26988 h 120"/>
                              <a:gd name="T14" fmla="*/ 18319 w 6094"/>
                              <a:gd name="T15" fmla="*/ 0 h 120"/>
                              <a:gd name="T16" fmla="*/ 18319 w 6094"/>
                              <a:gd name="T17" fmla="*/ 53975 h 120"/>
                              <a:gd name="T18" fmla="*/ 911956 w 6094"/>
                              <a:gd name="T19" fmla="*/ 0 h 120"/>
                              <a:gd name="T20" fmla="*/ 930275 w 6094"/>
                              <a:gd name="T21" fmla="*/ 26988 h 120"/>
                              <a:gd name="T22" fmla="*/ 911956 w 6094"/>
                              <a:gd name="T23" fmla="*/ 53975 h 120"/>
                              <a:gd name="T24" fmla="*/ 911956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7" name="矩形 1657"/>
                        <wps:cNvSpPr>
                          <a:spLocks noChangeArrowheads="1"/>
                        </wps:cNvSpPr>
                        <wps:spPr bwMode="auto">
                          <a:xfrm>
                            <a:off x="4333863" y="2484754"/>
                            <a:ext cx="658510" cy="1651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1651" w:rsidRDefault="009C1651" w:rsidP="00862639">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C_high</w:t>
                              </w:r>
                            </w:p>
                          </w:txbxContent>
                        </wps:txbx>
                        <wps:bodyPr rot="0" vert="horz" wrap="square" lIns="0" tIns="0" rIns="0" bIns="0" anchor="t" anchorCtr="0" upright="1">
                          <a:noAutofit/>
                        </wps:bodyPr>
                      </wps:wsp>
                      <wps:wsp>
                        <wps:cNvPr id="618" name="矩形 1658"/>
                        <wps:cNvSpPr>
                          <a:spLocks noChangeArrowheads="1"/>
                        </wps:cNvSpPr>
                        <wps:spPr bwMode="auto">
                          <a:xfrm>
                            <a:off x="550508" y="2218648"/>
                            <a:ext cx="814112" cy="1378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1651" w:rsidRDefault="009C1651" w:rsidP="00862639">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t_low</w:t>
                              </w:r>
                            </w:p>
                            <w:p w:rsidR="009C1651" w:rsidRDefault="009C1651" w:rsidP="00862639">
                              <w:pPr>
                                <w:rPr>
                                  <w:rFonts w:eastAsia="SimSun"/>
                                  <w:szCs w:val="12"/>
                                </w:rPr>
                              </w:pPr>
                            </w:p>
                          </w:txbxContent>
                        </wps:txbx>
                        <wps:bodyPr rot="0" vert="horz" wrap="square" lIns="0" tIns="0" rIns="0" bIns="0" anchor="t" anchorCtr="0" upright="1">
                          <a:noAutofit/>
                        </wps:bodyPr>
                      </wps:wsp>
                      <wps:wsp>
                        <wps:cNvPr id="619" name="任意多边形 1659"/>
                        <wps:cNvSpPr>
                          <a:spLocks/>
                        </wps:cNvSpPr>
                        <wps:spPr bwMode="auto">
                          <a:xfrm>
                            <a:off x="4644368" y="2372951"/>
                            <a:ext cx="833212" cy="45101"/>
                          </a:xfrm>
                          <a:custGeom>
                            <a:avLst/>
                            <a:gdLst>
                              <a:gd name="T0" fmla="*/ 14765 w 6094"/>
                              <a:gd name="T1" fmla="*/ 19161 h 120"/>
                              <a:gd name="T2" fmla="*/ 818492 w 6094"/>
                              <a:gd name="T3" fmla="*/ 19161 h 120"/>
                              <a:gd name="T4" fmla="*/ 818492 w 6094"/>
                              <a:gd name="T5" fmla="*/ 25924 h 120"/>
                              <a:gd name="T6" fmla="*/ 14765 w 6094"/>
                              <a:gd name="T7" fmla="*/ 25924 h 120"/>
                              <a:gd name="T8" fmla="*/ 14765 w 6094"/>
                              <a:gd name="T9" fmla="*/ 19161 h 120"/>
                              <a:gd name="T10" fmla="*/ 16405 w 6094"/>
                              <a:gd name="T11" fmla="*/ 45085 h 120"/>
                              <a:gd name="T12" fmla="*/ 0 w 6094"/>
                              <a:gd name="T13" fmla="*/ 22543 h 120"/>
                              <a:gd name="T14" fmla="*/ 16405 w 6094"/>
                              <a:gd name="T15" fmla="*/ 0 h 120"/>
                              <a:gd name="T16" fmla="*/ 16405 w 6094"/>
                              <a:gd name="T17" fmla="*/ 45085 h 120"/>
                              <a:gd name="T18" fmla="*/ 816715 w 6094"/>
                              <a:gd name="T19" fmla="*/ 0 h 120"/>
                              <a:gd name="T20" fmla="*/ 833120 w 6094"/>
                              <a:gd name="T21" fmla="*/ 22543 h 120"/>
                              <a:gd name="T22" fmla="*/ 816715 w 6094"/>
                              <a:gd name="T23" fmla="*/ 45085 h 120"/>
                              <a:gd name="T24" fmla="*/ 816715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0" name="任意多边形 1660"/>
                        <wps:cNvSpPr>
                          <a:spLocks/>
                        </wps:cNvSpPr>
                        <wps:spPr bwMode="auto">
                          <a:xfrm flipH="1">
                            <a:off x="5167676" y="1239527"/>
                            <a:ext cx="975314" cy="896619"/>
                          </a:xfrm>
                          <a:custGeom>
                            <a:avLst/>
                            <a:gdLst>
                              <a:gd name="T0" fmla="*/ 947935 w 12483"/>
                              <a:gd name="T1" fmla="*/ 152 h 11808"/>
                              <a:gd name="T2" fmla="*/ 905038 w 12483"/>
                              <a:gd name="T3" fmla="*/ 11542 h 11808"/>
                              <a:gd name="T4" fmla="*/ 881598 w 12483"/>
                              <a:gd name="T5" fmla="*/ 152 h 11808"/>
                              <a:gd name="T6" fmla="*/ 824716 w 12483"/>
                              <a:gd name="T7" fmla="*/ 11542 h 11808"/>
                              <a:gd name="T8" fmla="*/ 805416 w 12483"/>
                              <a:gd name="T9" fmla="*/ 152 h 11808"/>
                              <a:gd name="T10" fmla="*/ 764395 w 12483"/>
                              <a:gd name="T11" fmla="*/ 11542 h 11808"/>
                              <a:gd name="T12" fmla="*/ 764395 w 12483"/>
                              <a:gd name="T13" fmla="*/ 11542 h 11808"/>
                              <a:gd name="T14" fmla="*/ 734860 w 12483"/>
                              <a:gd name="T15" fmla="*/ 152 h 11808"/>
                              <a:gd name="T16" fmla="*/ 712904 w 12483"/>
                              <a:gd name="T17" fmla="*/ 12073 h 11808"/>
                              <a:gd name="T18" fmla="*/ 702278 w 12483"/>
                              <a:gd name="T19" fmla="*/ 6834 h 11808"/>
                              <a:gd name="T20" fmla="*/ 711498 w 12483"/>
                              <a:gd name="T21" fmla="*/ 759 h 11808"/>
                              <a:gd name="T22" fmla="*/ 709232 w 12483"/>
                              <a:gd name="T23" fmla="*/ 30146 h 11808"/>
                              <a:gd name="T24" fmla="*/ 707435 w 12483"/>
                              <a:gd name="T25" fmla="*/ 51179 h 11808"/>
                              <a:gd name="T26" fmla="*/ 694152 w 12483"/>
                              <a:gd name="T27" fmla="*/ 77072 h 11808"/>
                              <a:gd name="T28" fmla="*/ 693449 w 12483"/>
                              <a:gd name="T29" fmla="*/ 91196 h 11808"/>
                              <a:gd name="T30" fmla="*/ 692745 w 12483"/>
                              <a:gd name="T31" fmla="*/ 116482 h 11808"/>
                              <a:gd name="T32" fmla="*/ 693605 w 12483"/>
                              <a:gd name="T33" fmla="*/ 142603 h 11808"/>
                              <a:gd name="T34" fmla="*/ 692589 w 12483"/>
                              <a:gd name="T35" fmla="*/ 166901 h 11808"/>
                              <a:gd name="T36" fmla="*/ 691652 w 12483"/>
                              <a:gd name="T37" fmla="*/ 180342 h 11808"/>
                              <a:gd name="T38" fmla="*/ 699387 w 12483"/>
                              <a:gd name="T39" fmla="*/ 225750 h 11808"/>
                              <a:gd name="T40" fmla="*/ 685401 w 12483"/>
                              <a:gd name="T41" fmla="*/ 247239 h 11808"/>
                              <a:gd name="T42" fmla="*/ 694230 w 12483"/>
                              <a:gd name="T43" fmla="*/ 271234 h 11808"/>
                              <a:gd name="T44" fmla="*/ 684307 w 12483"/>
                              <a:gd name="T45" fmla="*/ 316566 h 11808"/>
                              <a:gd name="T46" fmla="*/ 677744 w 12483"/>
                              <a:gd name="T47" fmla="*/ 338283 h 11808"/>
                              <a:gd name="T48" fmla="*/ 673134 w 12483"/>
                              <a:gd name="T49" fmla="*/ 360076 h 11808"/>
                              <a:gd name="T50" fmla="*/ 655944 w 12483"/>
                              <a:gd name="T51" fmla="*/ 391968 h 11808"/>
                              <a:gd name="T52" fmla="*/ 665789 w 12483"/>
                              <a:gd name="T53" fmla="*/ 404952 h 11808"/>
                              <a:gd name="T54" fmla="*/ 647036 w 12483"/>
                              <a:gd name="T55" fmla="*/ 453853 h 11808"/>
                              <a:gd name="T56" fmla="*/ 653444 w 12483"/>
                              <a:gd name="T57" fmla="*/ 495161 h 11808"/>
                              <a:gd name="T58" fmla="*/ 637660 w 12483"/>
                              <a:gd name="T59" fmla="*/ 527736 h 11808"/>
                              <a:gd name="T60" fmla="*/ 644224 w 12483"/>
                              <a:gd name="T61" fmla="*/ 573144 h 11808"/>
                              <a:gd name="T62" fmla="*/ 630316 w 12483"/>
                              <a:gd name="T63" fmla="*/ 591824 h 11808"/>
                              <a:gd name="T64" fmla="*/ 638051 w 12483"/>
                              <a:gd name="T65" fmla="*/ 630778 h 11808"/>
                              <a:gd name="T66" fmla="*/ 635941 w 12483"/>
                              <a:gd name="T67" fmla="*/ 654621 h 11808"/>
                              <a:gd name="T68" fmla="*/ 634066 w 12483"/>
                              <a:gd name="T69" fmla="*/ 682260 h 11808"/>
                              <a:gd name="T70" fmla="*/ 632972 w 12483"/>
                              <a:gd name="T71" fmla="*/ 703825 h 11808"/>
                              <a:gd name="T72" fmla="*/ 633207 w 12483"/>
                              <a:gd name="T73" fmla="*/ 726302 h 11808"/>
                              <a:gd name="T74" fmla="*/ 620861 w 12483"/>
                              <a:gd name="T75" fmla="*/ 722505 h 11808"/>
                              <a:gd name="T76" fmla="*/ 619924 w 12483"/>
                              <a:gd name="T77" fmla="*/ 751056 h 11808"/>
                              <a:gd name="T78" fmla="*/ 607813 w 12483"/>
                              <a:gd name="T79" fmla="*/ 767913 h 11808"/>
                              <a:gd name="T80" fmla="*/ 593045 w 12483"/>
                              <a:gd name="T81" fmla="*/ 788795 h 11808"/>
                              <a:gd name="T82" fmla="*/ 572261 w 12483"/>
                              <a:gd name="T83" fmla="*/ 785074 h 11808"/>
                              <a:gd name="T84" fmla="*/ 537804 w 12483"/>
                              <a:gd name="T85" fmla="*/ 809600 h 11808"/>
                              <a:gd name="T86" fmla="*/ 500768 w 12483"/>
                              <a:gd name="T87" fmla="*/ 809449 h 11808"/>
                              <a:gd name="T88" fmla="*/ 492954 w 12483"/>
                              <a:gd name="T89" fmla="*/ 823648 h 11808"/>
                              <a:gd name="T90" fmla="*/ 433337 w 12483"/>
                              <a:gd name="T91" fmla="*/ 828052 h 11808"/>
                              <a:gd name="T92" fmla="*/ 402083 w 12483"/>
                              <a:gd name="T93" fmla="*/ 847339 h 11808"/>
                              <a:gd name="T94" fmla="*/ 376611 w 12483"/>
                              <a:gd name="T95" fmla="*/ 841189 h 11808"/>
                              <a:gd name="T96" fmla="*/ 331215 w 12483"/>
                              <a:gd name="T97" fmla="*/ 861387 h 11808"/>
                              <a:gd name="T98" fmla="*/ 309727 w 12483"/>
                              <a:gd name="T99" fmla="*/ 865032 h 11808"/>
                              <a:gd name="T100" fmla="*/ 252689 w 12483"/>
                              <a:gd name="T101" fmla="*/ 873764 h 11808"/>
                              <a:gd name="T102" fmla="*/ 226826 w 12483"/>
                              <a:gd name="T103" fmla="*/ 865715 h 11808"/>
                              <a:gd name="T104" fmla="*/ 216747 w 12483"/>
                              <a:gd name="T105" fmla="*/ 878396 h 11808"/>
                              <a:gd name="T106" fmla="*/ 158302 w 12483"/>
                              <a:gd name="T107" fmla="*/ 884471 h 11808"/>
                              <a:gd name="T108" fmla="*/ 145487 w 12483"/>
                              <a:gd name="T109" fmla="*/ 874220 h 11808"/>
                              <a:gd name="T110" fmla="*/ 96809 w 12483"/>
                              <a:gd name="T111" fmla="*/ 890242 h 11808"/>
                              <a:gd name="T112" fmla="*/ 70322 w 12483"/>
                              <a:gd name="T113" fmla="*/ 881206 h 11808"/>
                              <a:gd name="T114" fmla="*/ 52194 w 12483"/>
                              <a:gd name="T115" fmla="*/ 882800 h 11808"/>
                              <a:gd name="T116" fmla="*/ 20706 w 12483"/>
                              <a:gd name="T117" fmla="*/ 885154 h 11808"/>
                              <a:gd name="T118" fmla="*/ 4141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21" name="任意多边形 1661"/>
                        <wps:cNvSpPr>
                          <a:spLocks/>
                        </wps:cNvSpPr>
                        <wps:spPr bwMode="auto">
                          <a:xfrm flipH="1">
                            <a:off x="1988829" y="1231227"/>
                            <a:ext cx="885213" cy="896619"/>
                          </a:xfrm>
                          <a:custGeom>
                            <a:avLst/>
                            <a:gdLst>
                              <a:gd name="T0" fmla="*/ 860300 w 12483"/>
                              <a:gd name="T1" fmla="*/ 152 h 11808"/>
                              <a:gd name="T2" fmla="*/ 821370 w 12483"/>
                              <a:gd name="T3" fmla="*/ 11542 h 11808"/>
                              <a:gd name="T4" fmla="*/ 800096 w 12483"/>
                              <a:gd name="T5" fmla="*/ 152 h 11808"/>
                              <a:gd name="T6" fmla="*/ 748472 w 12483"/>
                              <a:gd name="T7" fmla="*/ 11542 h 11808"/>
                              <a:gd name="T8" fmla="*/ 730957 w 12483"/>
                              <a:gd name="T9" fmla="*/ 152 h 11808"/>
                              <a:gd name="T10" fmla="*/ 693729 w 12483"/>
                              <a:gd name="T11" fmla="*/ 11542 h 11808"/>
                              <a:gd name="T12" fmla="*/ 693729 w 12483"/>
                              <a:gd name="T13" fmla="*/ 11542 h 11808"/>
                              <a:gd name="T14" fmla="*/ 666924 w 12483"/>
                              <a:gd name="T15" fmla="*/ 152 h 11808"/>
                              <a:gd name="T16" fmla="*/ 646998 w 12483"/>
                              <a:gd name="T17" fmla="*/ 12073 h 11808"/>
                              <a:gd name="T18" fmla="*/ 637354 w 12483"/>
                              <a:gd name="T19" fmla="*/ 6834 h 11808"/>
                              <a:gd name="T20" fmla="*/ 645721 w 12483"/>
                              <a:gd name="T21" fmla="*/ 759 h 11808"/>
                              <a:gd name="T22" fmla="*/ 643665 w 12483"/>
                              <a:gd name="T23" fmla="*/ 30146 h 11808"/>
                              <a:gd name="T24" fmla="*/ 642034 w 12483"/>
                              <a:gd name="T25" fmla="*/ 51179 h 11808"/>
                              <a:gd name="T26" fmla="*/ 629979 w 12483"/>
                              <a:gd name="T27" fmla="*/ 77072 h 11808"/>
                              <a:gd name="T28" fmla="*/ 629341 w 12483"/>
                              <a:gd name="T29" fmla="*/ 91196 h 11808"/>
                              <a:gd name="T30" fmla="*/ 628703 w 12483"/>
                              <a:gd name="T31" fmla="*/ 116482 h 11808"/>
                              <a:gd name="T32" fmla="*/ 629483 w 12483"/>
                              <a:gd name="T33" fmla="*/ 142603 h 11808"/>
                              <a:gd name="T34" fmla="*/ 628561 w 12483"/>
                              <a:gd name="T35" fmla="*/ 166901 h 11808"/>
                              <a:gd name="T36" fmla="*/ 627710 w 12483"/>
                              <a:gd name="T37" fmla="*/ 180342 h 11808"/>
                              <a:gd name="T38" fmla="*/ 634730 w 12483"/>
                              <a:gd name="T39" fmla="*/ 225750 h 11808"/>
                              <a:gd name="T40" fmla="*/ 622037 w 12483"/>
                              <a:gd name="T41" fmla="*/ 247239 h 11808"/>
                              <a:gd name="T42" fmla="*/ 630050 w 12483"/>
                              <a:gd name="T43" fmla="*/ 271234 h 11808"/>
                              <a:gd name="T44" fmla="*/ 621044 w 12483"/>
                              <a:gd name="T45" fmla="*/ 316566 h 11808"/>
                              <a:gd name="T46" fmla="*/ 615088 w 12483"/>
                              <a:gd name="T47" fmla="*/ 338283 h 11808"/>
                              <a:gd name="T48" fmla="*/ 610904 w 12483"/>
                              <a:gd name="T49" fmla="*/ 360076 h 11808"/>
                              <a:gd name="T50" fmla="*/ 595303 w 12483"/>
                              <a:gd name="T51" fmla="*/ 391968 h 11808"/>
                              <a:gd name="T52" fmla="*/ 604238 w 12483"/>
                              <a:gd name="T53" fmla="*/ 404952 h 11808"/>
                              <a:gd name="T54" fmla="*/ 587219 w 12483"/>
                              <a:gd name="T55" fmla="*/ 453853 h 11808"/>
                              <a:gd name="T56" fmla="*/ 593034 w 12483"/>
                              <a:gd name="T57" fmla="*/ 495161 h 11808"/>
                              <a:gd name="T58" fmla="*/ 578710 w 12483"/>
                              <a:gd name="T59" fmla="*/ 527736 h 11808"/>
                              <a:gd name="T60" fmla="*/ 584666 w 12483"/>
                              <a:gd name="T61" fmla="*/ 573144 h 11808"/>
                              <a:gd name="T62" fmla="*/ 572044 w 12483"/>
                              <a:gd name="T63" fmla="*/ 591824 h 11808"/>
                              <a:gd name="T64" fmla="*/ 579064 w 12483"/>
                              <a:gd name="T65" fmla="*/ 630778 h 11808"/>
                              <a:gd name="T66" fmla="*/ 577150 w 12483"/>
                              <a:gd name="T67" fmla="*/ 654621 h 11808"/>
                              <a:gd name="T68" fmla="*/ 575448 w 12483"/>
                              <a:gd name="T69" fmla="*/ 682260 h 11808"/>
                              <a:gd name="T70" fmla="*/ 574455 w 12483"/>
                              <a:gd name="T71" fmla="*/ 703825 h 11808"/>
                              <a:gd name="T72" fmla="*/ 574668 w 12483"/>
                              <a:gd name="T73" fmla="*/ 726302 h 11808"/>
                              <a:gd name="T74" fmla="*/ 563464 w 12483"/>
                              <a:gd name="T75" fmla="*/ 722505 h 11808"/>
                              <a:gd name="T76" fmla="*/ 562613 w 12483"/>
                              <a:gd name="T77" fmla="*/ 751056 h 11808"/>
                              <a:gd name="T78" fmla="*/ 551622 w 12483"/>
                              <a:gd name="T79" fmla="*/ 767913 h 11808"/>
                              <a:gd name="T80" fmla="*/ 538219 w 12483"/>
                              <a:gd name="T81" fmla="*/ 788795 h 11808"/>
                              <a:gd name="T82" fmla="*/ 519357 w 12483"/>
                              <a:gd name="T83" fmla="*/ 785074 h 11808"/>
                              <a:gd name="T84" fmla="*/ 488085 w 12483"/>
                              <a:gd name="T85" fmla="*/ 809600 h 11808"/>
                              <a:gd name="T86" fmla="*/ 454473 w 12483"/>
                              <a:gd name="T87" fmla="*/ 809449 h 11808"/>
                              <a:gd name="T88" fmla="*/ 447382 w 12483"/>
                              <a:gd name="T89" fmla="*/ 823648 h 11808"/>
                              <a:gd name="T90" fmla="*/ 393276 w 12483"/>
                              <a:gd name="T91" fmla="*/ 828052 h 11808"/>
                              <a:gd name="T92" fmla="*/ 364911 w 12483"/>
                              <a:gd name="T93" fmla="*/ 847339 h 11808"/>
                              <a:gd name="T94" fmla="*/ 341794 w 12483"/>
                              <a:gd name="T95" fmla="*/ 841189 h 11808"/>
                              <a:gd name="T96" fmla="*/ 300594 w 12483"/>
                              <a:gd name="T97" fmla="*/ 861387 h 11808"/>
                              <a:gd name="T98" fmla="*/ 281094 w 12483"/>
                              <a:gd name="T99" fmla="*/ 865032 h 11808"/>
                              <a:gd name="T100" fmla="*/ 229328 w 12483"/>
                              <a:gd name="T101" fmla="*/ 873764 h 11808"/>
                              <a:gd name="T102" fmla="*/ 205856 w 12483"/>
                              <a:gd name="T103" fmla="*/ 865715 h 11808"/>
                              <a:gd name="T104" fmla="*/ 196709 w 12483"/>
                              <a:gd name="T105" fmla="*/ 878396 h 11808"/>
                              <a:gd name="T106" fmla="*/ 143667 w 12483"/>
                              <a:gd name="T107" fmla="*/ 884471 h 11808"/>
                              <a:gd name="T108" fmla="*/ 132037 w 12483"/>
                              <a:gd name="T109" fmla="*/ 874220 h 11808"/>
                              <a:gd name="T110" fmla="*/ 87860 w 12483"/>
                              <a:gd name="T111" fmla="*/ 890242 h 11808"/>
                              <a:gd name="T112" fmla="*/ 63820 w 12483"/>
                              <a:gd name="T113" fmla="*/ 881206 h 11808"/>
                              <a:gd name="T114" fmla="*/ 47369 w 12483"/>
                              <a:gd name="T115" fmla="*/ 882800 h 11808"/>
                              <a:gd name="T116" fmla="*/ 18792 w 12483"/>
                              <a:gd name="T117" fmla="*/ 885154 h 11808"/>
                              <a:gd name="T118" fmla="*/ 3758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22" name="直线 1662"/>
                        <wps:cNvCnPr>
                          <a:cxnSpLocks noChangeShapeType="1"/>
                        </wps:cNvCnPr>
                        <wps:spPr bwMode="auto">
                          <a:xfrm>
                            <a:off x="4053259" y="1238827"/>
                            <a:ext cx="1136617" cy="130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矩形 1663"/>
                        <wps:cNvSpPr>
                          <a:spLocks noChangeArrowheads="1"/>
                        </wps:cNvSpPr>
                        <wps:spPr bwMode="auto">
                          <a:xfrm>
                            <a:off x="4091960" y="739116"/>
                            <a:ext cx="1042015" cy="2686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1651" w:rsidRDefault="009C1651" w:rsidP="00862639">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624" name="文本框 1664"/>
                        <wps:cNvSpPr txBox="1">
                          <a:spLocks noChangeArrowheads="1"/>
                        </wps:cNvSpPr>
                        <wps:spPr bwMode="auto">
                          <a:xfrm>
                            <a:off x="1002615" y="1296028"/>
                            <a:ext cx="87601" cy="694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1651" w:rsidRDefault="009C1651" w:rsidP="00862639">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625" name="矩形 1665"/>
                        <wps:cNvSpPr>
                          <a:spLocks noChangeArrowheads="1"/>
                        </wps:cNvSpPr>
                        <wps:spPr bwMode="auto">
                          <a:xfrm>
                            <a:off x="1635724" y="44401"/>
                            <a:ext cx="3022044" cy="145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1651" w:rsidRDefault="009C1651" w:rsidP="00862639">
                              <w:pPr>
                                <w:widowControl w:val="0"/>
                                <w:jc w:val="center"/>
                                <w:rPr>
                                  <w:rFonts w:ascii="Arial" w:hAnsi="Arial" w:cs="SimSun"/>
                                  <w:color w:val="000000"/>
                                  <w:sz w:val="12"/>
                                  <w:szCs w:val="12"/>
                                </w:rPr>
                              </w:pPr>
                              <w:r w:rsidRPr="00A577C2">
                                <w:rPr>
                                  <w:rFonts w:ascii="Arial" w:eastAsia="SimSun" w:hAnsi="Arial" w:cs="Arial" w:hint="eastAsia"/>
                                  <w:b/>
                                  <w:bCs/>
                                  <w:i/>
                                  <w:iCs/>
                                  <w:color w:val="000000"/>
                                  <w:sz w:val="12"/>
                                  <w:szCs w:val="12"/>
                                </w:rPr>
                                <w:t xml:space="preserve">Aggregated </w:t>
                              </w:r>
                              <w:r w:rsidRPr="00A577C2">
                                <w:rPr>
                                  <w:rFonts w:ascii="Arial" w:eastAsia="SimSun" w:hAnsi="Arial" w:cs="Arial" w:hint="eastAsia"/>
                                  <w:b/>
                                  <w:bCs/>
                                  <w:i/>
                                  <w:iCs/>
                                  <w:color w:val="000000"/>
                                  <w:sz w:val="12"/>
                                  <w:szCs w:val="12"/>
                                  <w:lang w:val="en-US" w:eastAsia="zh-CN"/>
                                </w:rPr>
                                <w:t xml:space="preserve">BS </w:t>
                              </w:r>
                              <w:r w:rsidRPr="00A577C2">
                                <w:rPr>
                                  <w:rFonts w:ascii="Arial" w:eastAsia="SimSun" w:hAnsi="Arial" w:cs="Arial" w:hint="eastAsia"/>
                                  <w:b/>
                                  <w:bCs/>
                                  <w:i/>
                                  <w:iCs/>
                                  <w:color w:val="000000"/>
                                  <w:sz w:val="12"/>
                                  <w:szCs w:val="12"/>
                                </w:rPr>
                                <w:t>Channel</w:t>
                              </w:r>
                              <w:r w:rsidRPr="00A577C2">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626" name="任意多边形 1666"/>
                        <wps:cNvSpPr>
                          <a:spLocks/>
                        </wps:cNvSpPr>
                        <wps:spPr bwMode="auto">
                          <a:xfrm>
                            <a:off x="3165446" y="1238227"/>
                            <a:ext cx="871913" cy="896619"/>
                          </a:xfrm>
                          <a:custGeom>
                            <a:avLst/>
                            <a:gdLst>
                              <a:gd name="T0" fmla="*/ 847340 w 12483"/>
                              <a:gd name="T1" fmla="*/ 152 h 11808"/>
                              <a:gd name="T2" fmla="*/ 808996 w 12483"/>
                              <a:gd name="T3" fmla="*/ 11542 h 11808"/>
                              <a:gd name="T4" fmla="*/ 788043 w 12483"/>
                              <a:gd name="T5" fmla="*/ 152 h 11808"/>
                              <a:gd name="T6" fmla="*/ 737197 w 12483"/>
                              <a:gd name="T7" fmla="*/ 11542 h 11808"/>
                              <a:gd name="T8" fmla="*/ 719946 w 12483"/>
                              <a:gd name="T9" fmla="*/ 152 h 11808"/>
                              <a:gd name="T10" fmla="*/ 683278 w 12483"/>
                              <a:gd name="T11" fmla="*/ 11542 h 11808"/>
                              <a:gd name="T12" fmla="*/ 683278 w 12483"/>
                              <a:gd name="T13" fmla="*/ 11542 h 11808"/>
                              <a:gd name="T14" fmla="*/ 656877 w 12483"/>
                              <a:gd name="T15" fmla="*/ 152 h 11808"/>
                              <a:gd name="T16" fmla="*/ 637251 w 12483"/>
                              <a:gd name="T17" fmla="*/ 12073 h 11808"/>
                              <a:gd name="T18" fmla="*/ 627752 w 12483"/>
                              <a:gd name="T19" fmla="*/ 6834 h 11808"/>
                              <a:gd name="T20" fmla="*/ 635994 w 12483"/>
                              <a:gd name="T21" fmla="*/ 759 h 11808"/>
                              <a:gd name="T22" fmla="*/ 633968 w 12483"/>
                              <a:gd name="T23" fmla="*/ 30146 h 11808"/>
                              <a:gd name="T24" fmla="*/ 632362 w 12483"/>
                              <a:gd name="T25" fmla="*/ 51179 h 11808"/>
                              <a:gd name="T26" fmla="*/ 620489 w 12483"/>
                              <a:gd name="T27" fmla="*/ 77072 h 11808"/>
                              <a:gd name="T28" fmla="*/ 619860 w 12483"/>
                              <a:gd name="T29" fmla="*/ 91196 h 11808"/>
                              <a:gd name="T30" fmla="*/ 619231 w 12483"/>
                              <a:gd name="T31" fmla="*/ 116482 h 11808"/>
                              <a:gd name="T32" fmla="*/ 620000 w 12483"/>
                              <a:gd name="T33" fmla="*/ 142603 h 11808"/>
                              <a:gd name="T34" fmla="*/ 619092 w 12483"/>
                              <a:gd name="T35" fmla="*/ 166901 h 11808"/>
                              <a:gd name="T36" fmla="*/ 618254 w 12483"/>
                              <a:gd name="T37" fmla="*/ 180342 h 11808"/>
                              <a:gd name="T38" fmla="*/ 625168 w 12483"/>
                              <a:gd name="T39" fmla="*/ 225750 h 11808"/>
                              <a:gd name="T40" fmla="*/ 612666 w 12483"/>
                              <a:gd name="T41" fmla="*/ 247239 h 11808"/>
                              <a:gd name="T42" fmla="*/ 620558 w 12483"/>
                              <a:gd name="T43" fmla="*/ 271234 h 11808"/>
                              <a:gd name="T44" fmla="*/ 611688 w 12483"/>
                              <a:gd name="T45" fmla="*/ 316566 h 11808"/>
                              <a:gd name="T46" fmla="*/ 605822 w 12483"/>
                              <a:gd name="T47" fmla="*/ 338283 h 11808"/>
                              <a:gd name="T48" fmla="*/ 601701 w 12483"/>
                              <a:gd name="T49" fmla="*/ 360076 h 11808"/>
                              <a:gd name="T50" fmla="*/ 586335 w 12483"/>
                              <a:gd name="T51" fmla="*/ 391968 h 11808"/>
                              <a:gd name="T52" fmla="*/ 595136 w 12483"/>
                              <a:gd name="T53" fmla="*/ 404952 h 11808"/>
                              <a:gd name="T54" fmla="*/ 578373 w 12483"/>
                              <a:gd name="T55" fmla="*/ 453853 h 11808"/>
                              <a:gd name="T56" fmla="*/ 584100 w 12483"/>
                              <a:gd name="T57" fmla="*/ 495161 h 11808"/>
                              <a:gd name="T58" fmla="*/ 569992 w 12483"/>
                              <a:gd name="T59" fmla="*/ 527736 h 11808"/>
                              <a:gd name="T60" fmla="*/ 575859 w 12483"/>
                              <a:gd name="T61" fmla="*/ 573144 h 11808"/>
                              <a:gd name="T62" fmla="*/ 563427 w 12483"/>
                              <a:gd name="T63" fmla="*/ 591824 h 11808"/>
                              <a:gd name="T64" fmla="*/ 570341 w 12483"/>
                              <a:gd name="T65" fmla="*/ 630778 h 11808"/>
                              <a:gd name="T66" fmla="*/ 568455 w 12483"/>
                              <a:gd name="T67" fmla="*/ 654621 h 11808"/>
                              <a:gd name="T68" fmla="*/ 566779 w 12483"/>
                              <a:gd name="T69" fmla="*/ 682260 h 11808"/>
                              <a:gd name="T70" fmla="*/ 565801 w 12483"/>
                              <a:gd name="T71" fmla="*/ 703825 h 11808"/>
                              <a:gd name="T72" fmla="*/ 566011 w 12483"/>
                              <a:gd name="T73" fmla="*/ 726302 h 11808"/>
                              <a:gd name="T74" fmla="*/ 554976 w 12483"/>
                              <a:gd name="T75" fmla="*/ 722505 h 11808"/>
                              <a:gd name="T76" fmla="*/ 554137 w 12483"/>
                              <a:gd name="T77" fmla="*/ 751056 h 11808"/>
                              <a:gd name="T78" fmla="*/ 543312 w 12483"/>
                              <a:gd name="T79" fmla="*/ 767913 h 11808"/>
                              <a:gd name="T80" fmla="*/ 530111 w 12483"/>
                              <a:gd name="T81" fmla="*/ 788795 h 11808"/>
                              <a:gd name="T82" fmla="*/ 511533 w 12483"/>
                              <a:gd name="T83" fmla="*/ 785074 h 11808"/>
                              <a:gd name="T84" fmla="*/ 480732 w 12483"/>
                              <a:gd name="T85" fmla="*/ 809600 h 11808"/>
                              <a:gd name="T86" fmla="*/ 447626 w 12483"/>
                              <a:gd name="T87" fmla="*/ 809449 h 11808"/>
                              <a:gd name="T88" fmla="*/ 440642 w 12483"/>
                              <a:gd name="T89" fmla="*/ 823648 h 11808"/>
                              <a:gd name="T90" fmla="*/ 387351 w 12483"/>
                              <a:gd name="T91" fmla="*/ 828052 h 11808"/>
                              <a:gd name="T92" fmla="*/ 359414 w 12483"/>
                              <a:gd name="T93" fmla="*/ 847339 h 11808"/>
                              <a:gd name="T94" fmla="*/ 336645 w 12483"/>
                              <a:gd name="T95" fmla="*/ 841189 h 11808"/>
                              <a:gd name="T96" fmla="*/ 296066 w 12483"/>
                              <a:gd name="T97" fmla="*/ 861387 h 11808"/>
                              <a:gd name="T98" fmla="*/ 276859 w 12483"/>
                              <a:gd name="T99" fmla="*/ 865032 h 11808"/>
                              <a:gd name="T100" fmla="*/ 225874 w 12483"/>
                              <a:gd name="T101" fmla="*/ 873764 h 11808"/>
                              <a:gd name="T102" fmla="*/ 202755 w 12483"/>
                              <a:gd name="T103" fmla="*/ 865715 h 11808"/>
                              <a:gd name="T104" fmla="*/ 193746 w 12483"/>
                              <a:gd name="T105" fmla="*/ 878396 h 11808"/>
                              <a:gd name="T106" fmla="*/ 141503 w 12483"/>
                              <a:gd name="T107" fmla="*/ 884471 h 11808"/>
                              <a:gd name="T108" fmla="*/ 130048 w 12483"/>
                              <a:gd name="T109" fmla="*/ 874220 h 11808"/>
                              <a:gd name="T110" fmla="*/ 86536 w 12483"/>
                              <a:gd name="T111" fmla="*/ 890242 h 11808"/>
                              <a:gd name="T112" fmla="*/ 62859 w 12483"/>
                              <a:gd name="T113" fmla="*/ 881206 h 11808"/>
                              <a:gd name="T114" fmla="*/ 46655 w 12483"/>
                              <a:gd name="T115" fmla="*/ 882800 h 11808"/>
                              <a:gd name="T116" fmla="*/ 18508 w 12483"/>
                              <a:gd name="T117" fmla="*/ 885154 h 11808"/>
                              <a:gd name="T118" fmla="*/ 3702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27" name="矩形 1667"/>
                        <wps:cNvSpPr>
                          <a:spLocks noChangeArrowheads="1"/>
                        </wps:cNvSpPr>
                        <wps:spPr bwMode="auto">
                          <a:xfrm>
                            <a:off x="173303" y="2493654"/>
                            <a:ext cx="743611" cy="1651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1651" w:rsidRDefault="009C1651" w:rsidP="00862639">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edge_low</w:t>
                              </w:r>
                            </w:p>
                          </w:txbxContent>
                        </wps:txbx>
                        <wps:bodyPr rot="0" vert="horz" wrap="square" lIns="0" tIns="0" rIns="0" bIns="0" anchor="t" anchorCtr="0" upright="1">
                          <a:noAutofit/>
                        </wps:bodyPr>
                      </wps:wsp>
                      <wps:wsp>
                        <wps:cNvPr id="628" name="矩形 1668"/>
                        <wps:cNvSpPr>
                          <a:spLocks noChangeArrowheads="1"/>
                        </wps:cNvSpPr>
                        <wps:spPr bwMode="auto">
                          <a:xfrm>
                            <a:off x="5199376" y="2514654"/>
                            <a:ext cx="743611" cy="1651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1651" w:rsidRDefault="009C1651" w:rsidP="00862639">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edge_high</w:t>
                              </w:r>
                            </w:p>
                          </w:txbxContent>
                        </wps:txbx>
                        <wps:bodyPr rot="0" vert="horz" wrap="square" lIns="0" tIns="0" rIns="0" bIns="0" anchor="t" anchorCtr="0" upright="1">
                          <a:noAutofit/>
                        </wps:bodyPr>
                      </wps:wsp>
                      <wps:wsp>
                        <wps:cNvPr id="629" name="矩形 1669"/>
                        <wps:cNvSpPr>
                          <a:spLocks noChangeArrowheads="1"/>
                        </wps:cNvSpPr>
                        <wps:spPr bwMode="auto">
                          <a:xfrm>
                            <a:off x="4655868" y="2213648"/>
                            <a:ext cx="814012" cy="1378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1651" w:rsidRDefault="009C1651" w:rsidP="00862639">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t_high</w:t>
                              </w:r>
                            </w:p>
                            <w:p w:rsidR="009C1651" w:rsidRDefault="009C1651" w:rsidP="00862639">
                              <w:pPr>
                                <w:rPr>
                                  <w:rFonts w:eastAsia="SimSun"/>
                                  <w:szCs w:val="12"/>
                                </w:rPr>
                              </w:pPr>
                            </w:p>
                          </w:txbxContent>
                        </wps:txbx>
                        <wps:bodyPr rot="0" vert="horz" wrap="square" lIns="0" tIns="0" rIns="0" bIns="0" anchor="t" anchorCtr="0" upright="1">
                          <a:noAutofit/>
                        </wps:bodyPr>
                      </wps:wsp>
                      <wpg:wgp>
                        <wpg:cNvPr id="630" name="组合 1670"/>
                        <wpg:cNvGrpSpPr>
                          <a:grpSpLocks/>
                        </wpg:cNvGrpSpPr>
                        <wpg:grpSpPr bwMode="auto">
                          <a:xfrm>
                            <a:off x="2776841" y="1260427"/>
                            <a:ext cx="90201" cy="716315"/>
                            <a:chOff x="738" y="1687"/>
                            <a:chExt cx="242" cy="1684"/>
                          </a:xfrm>
                        </wpg:grpSpPr>
                        <wps:wsp>
                          <wps:cNvPr id="631" name="任意多边形 167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632" name="任意多边形 167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633" name="组合 1673"/>
                        <wpg:cNvGrpSpPr>
                          <a:grpSpLocks/>
                        </wpg:cNvGrpSpPr>
                        <wpg:grpSpPr bwMode="auto">
                          <a:xfrm>
                            <a:off x="2502537" y="1256627"/>
                            <a:ext cx="93301" cy="716315"/>
                            <a:chOff x="738" y="1687"/>
                            <a:chExt cx="242" cy="1684"/>
                          </a:xfrm>
                        </wpg:grpSpPr>
                        <wps:wsp>
                          <wps:cNvPr id="634" name="任意多边形 167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635" name="任意多边形 167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636" name="组合 1676"/>
                        <wpg:cNvGrpSpPr>
                          <a:grpSpLocks/>
                        </wpg:cNvGrpSpPr>
                        <wpg:grpSpPr bwMode="auto">
                          <a:xfrm>
                            <a:off x="2409135" y="1254727"/>
                            <a:ext cx="93401" cy="715715"/>
                            <a:chOff x="1222" y="1690"/>
                            <a:chExt cx="243" cy="1684"/>
                          </a:xfrm>
                        </wpg:grpSpPr>
                        <wps:wsp>
                          <wps:cNvPr id="637" name="任意多边形 1677"/>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638" name="任意多边形 1678"/>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639" name="组合 1679"/>
                        <wpg:cNvGrpSpPr>
                          <a:grpSpLocks/>
                        </wpg:cNvGrpSpPr>
                        <wpg:grpSpPr bwMode="auto">
                          <a:xfrm>
                            <a:off x="2596538" y="1254727"/>
                            <a:ext cx="93301" cy="716315"/>
                            <a:chOff x="738" y="1687"/>
                            <a:chExt cx="242" cy="1684"/>
                          </a:xfrm>
                        </wpg:grpSpPr>
                        <wps:wsp>
                          <wps:cNvPr id="800" name="任意多边形 168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801" name="任意多边形 168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802" name="组合 1682"/>
                        <wpg:cNvGrpSpPr>
                          <a:grpSpLocks/>
                        </wpg:cNvGrpSpPr>
                        <wpg:grpSpPr bwMode="auto">
                          <a:xfrm>
                            <a:off x="2683539" y="1260427"/>
                            <a:ext cx="93301" cy="716315"/>
                            <a:chOff x="738" y="1687"/>
                            <a:chExt cx="242" cy="1684"/>
                          </a:xfrm>
                        </wpg:grpSpPr>
                        <wps:wsp>
                          <wps:cNvPr id="803" name="任意多边形 168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804" name="任意多边形 168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805" name="组合 1685"/>
                        <wpg:cNvGrpSpPr>
                          <a:grpSpLocks/>
                        </wpg:cNvGrpSpPr>
                        <wpg:grpSpPr bwMode="auto">
                          <a:xfrm>
                            <a:off x="2870842" y="1259827"/>
                            <a:ext cx="93301" cy="716315"/>
                            <a:chOff x="738" y="1687"/>
                            <a:chExt cx="242" cy="1684"/>
                          </a:xfrm>
                        </wpg:grpSpPr>
                        <wps:wsp>
                          <wps:cNvPr id="806" name="任意多边形 1686"/>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807" name="任意多边形 168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808" name="组合 1688"/>
                        <wpg:cNvGrpSpPr>
                          <a:grpSpLocks/>
                        </wpg:cNvGrpSpPr>
                        <wpg:grpSpPr bwMode="auto">
                          <a:xfrm>
                            <a:off x="2964143" y="1261127"/>
                            <a:ext cx="93401" cy="716215"/>
                            <a:chOff x="738" y="1687"/>
                            <a:chExt cx="242" cy="1684"/>
                          </a:xfrm>
                        </wpg:grpSpPr>
                        <wps:wsp>
                          <wps:cNvPr id="809" name="任意多边形 168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810" name="任意多边形 169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811" name="组合 1691"/>
                        <wpg:cNvGrpSpPr>
                          <a:grpSpLocks/>
                        </wpg:cNvGrpSpPr>
                        <wpg:grpSpPr bwMode="auto">
                          <a:xfrm>
                            <a:off x="3057545" y="1262327"/>
                            <a:ext cx="93301" cy="715715"/>
                            <a:chOff x="1222" y="1690"/>
                            <a:chExt cx="243" cy="1684"/>
                          </a:xfrm>
                        </wpg:grpSpPr>
                        <wps:wsp>
                          <wps:cNvPr id="812" name="任意多边形 1692"/>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813" name="任意多边形 1693"/>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814" name="组合 1694"/>
                        <wpg:cNvGrpSpPr>
                          <a:grpSpLocks/>
                        </wpg:cNvGrpSpPr>
                        <wpg:grpSpPr bwMode="auto">
                          <a:xfrm>
                            <a:off x="3541352" y="1259827"/>
                            <a:ext cx="90201" cy="716315"/>
                            <a:chOff x="738" y="1687"/>
                            <a:chExt cx="242" cy="1684"/>
                          </a:xfrm>
                        </wpg:grpSpPr>
                        <wps:wsp>
                          <wps:cNvPr id="815" name="任意多边形 169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816" name="任意多边形 1696"/>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817" name="组合 1697"/>
                        <wpg:cNvGrpSpPr>
                          <a:grpSpLocks/>
                        </wpg:cNvGrpSpPr>
                        <wpg:grpSpPr bwMode="auto">
                          <a:xfrm>
                            <a:off x="3248048" y="1262327"/>
                            <a:ext cx="93301" cy="716315"/>
                            <a:chOff x="738" y="1687"/>
                            <a:chExt cx="242" cy="1684"/>
                          </a:xfrm>
                        </wpg:grpSpPr>
                        <wps:wsp>
                          <wps:cNvPr id="818" name="任意多边形 169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819" name="任意多边形 169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820" name="组合 1700"/>
                        <wpg:cNvGrpSpPr>
                          <a:grpSpLocks/>
                        </wpg:cNvGrpSpPr>
                        <wpg:grpSpPr bwMode="auto">
                          <a:xfrm>
                            <a:off x="3154646" y="1260427"/>
                            <a:ext cx="93401" cy="715715"/>
                            <a:chOff x="1222" y="1690"/>
                            <a:chExt cx="243" cy="1684"/>
                          </a:xfrm>
                        </wpg:grpSpPr>
                        <wps:wsp>
                          <wps:cNvPr id="821" name="任意多边形 1701"/>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822" name="任意多边形 1702"/>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823" name="组合 1703"/>
                        <wpg:cNvGrpSpPr>
                          <a:grpSpLocks/>
                        </wpg:cNvGrpSpPr>
                        <wpg:grpSpPr bwMode="auto">
                          <a:xfrm>
                            <a:off x="3342049" y="1260427"/>
                            <a:ext cx="93301" cy="716315"/>
                            <a:chOff x="738" y="1687"/>
                            <a:chExt cx="242" cy="1684"/>
                          </a:xfrm>
                        </wpg:grpSpPr>
                        <wps:wsp>
                          <wps:cNvPr id="824" name="任意多边形 170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825" name="任意多边形 170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826" name="组合 1706"/>
                        <wpg:cNvGrpSpPr>
                          <a:grpSpLocks/>
                        </wpg:cNvGrpSpPr>
                        <wpg:grpSpPr bwMode="auto">
                          <a:xfrm>
                            <a:off x="3441750" y="1259827"/>
                            <a:ext cx="93301" cy="716315"/>
                            <a:chOff x="738" y="1687"/>
                            <a:chExt cx="242" cy="1684"/>
                          </a:xfrm>
                        </wpg:grpSpPr>
                        <wps:wsp>
                          <wps:cNvPr id="828" name="任意多边形 170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829" name="任意多边形 170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s:wsp>
                        <wps:cNvPr id="830" name="任意多边形 1709"/>
                        <wps:cNvSpPr>
                          <a:spLocks/>
                        </wps:cNvSpPr>
                        <wps:spPr bwMode="auto">
                          <a:xfrm flipH="1">
                            <a:off x="3470951" y="1228027"/>
                            <a:ext cx="975314" cy="896719"/>
                          </a:xfrm>
                          <a:custGeom>
                            <a:avLst/>
                            <a:gdLst>
                              <a:gd name="T0" fmla="*/ 947935 w 12483"/>
                              <a:gd name="T1" fmla="*/ 152 h 11808"/>
                              <a:gd name="T2" fmla="*/ 905038 w 12483"/>
                              <a:gd name="T3" fmla="*/ 11542 h 11808"/>
                              <a:gd name="T4" fmla="*/ 881598 w 12483"/>
                              <a:gd name="T5" fmla="*/ 152 h 11808"/>
                              <a:gd name="T6" fmla="*/ 824716 w 12483"/>
                              <a:gd name="T7" fmla="*/ 11542 h 11808"/>
                              <a:gd name="T8" fmla="*/ 805416 w 12483"/>
                              <a:gd name="T9" fmla="*/ 152 h 11808"/>
                              <a:gd name="T10" fmla="*/ 764395 w 12483"/>
                              <a:gd name="T11" fmla="*/ 11542 h 11808"/>
                              <a:gd name="T12" fmla="*/ 764395 w 12483"/>
                              <a:gd name="T13" fmla="*/ 11542 h 11808"/>
                              <a:gd name="T14" fmla="*/ 734860 w 12483"/>
                              <a:gd name="T15" fmla="*/ 152 h 11808"/>
                              <a:gd name="T16" fmla="*/ 712904 w 12483"/>
                              <a:gd name="T17" fmla="*/ 12073 h 11808"/>
                              <a:gd name="T18" fmla="*/ 702278 w 12483"/>
                              <a:gd name="T19" fmla="*/ 6834 h 11808"/>
                              <a:gd name="T20" fmla="*/ 711498 w 12483"/>
                              <a:gd name="T21" fmla="*/ 759 h 11808"/>
                              <a:gd name="T22" fmla="*/ 709232 w 12483"/>
                              <a:gd name="T23" fmla="*/ 30146 h 11808"/>
                              <a:gd name="T24" fmla="*/ 707435 w 12483"/>
                              <a:gd name="T25" fmla="*/ 51179 h 11808"/>
                              <a:gd name="T26" fmla="*/ 694152 w 12483"/>
                              <a:gd name="T27" fmla="*/ 77072 h 11808"/>
                              <a:gd name="T28" fmla="*/ 693449 w 12483"/>
                              <a:gd name="T29" fmla="*/ 91196 h 11808"/>
                              <a:gd name="T30" fmla="*/ 692745 w 12483"/>
                              <a:gd name="T31" fmla="*/ 116482 h 11808"/>
                              <a:gd name="T32" fmla="*/ 693605 w 12483"/>
                              <a:gd name="T33" fmla="*/ 142603 h 11808"/>
                              <a:gd name="T34" fmla="*/ 692589 w 12483"/>
                              <a:gd name="T35" fmla="*/ 166901 h 11808"/>
                              <a:gd name="T36" fmla="*/ 691652 w 12483"/>
                              <a:gd name="T37" fmla="*/ 180342 h 11808"/>
                              <a:gd name="T38" fmla="*/ 699387 w 12483"/>
                              <a:gd name="T39" fmla="*/ 225750 h 11808"/>
                              <a:gd name="T40" fmla="*/ 685401 w 12483"/>
                              <a:gd name="T41" fmla="*/ 247239 h 11808"/>
                              <a:gd name="T42" fmla="*/ 694230 w 12483"/>
                              <a:gd name="T43" fmla="*/ 271234 h 11808"/>
                              <a:gd name="T44" fmla="*/ 684307 w 12483"/>
                              <a:gd name="T45" fmla="*/ 316566 h 11808"/>
                              <a:gd name="T46" fmla="*/ 677744 w 12483"/>
                              <a:gd name="T47" fmla="*/ 338283 h 11808"/>
                              <a:gd name="T48" fmla="*/ 673134 w 12483"/>
                              <a:gd name="T49" fmla="*/ 360076 h 11808"/>
                              <a:gd name="T50" fmla="*/ 655944 w 12483"/>
                              <a:gd name="T51" fmla="*/ 391968 h 11808"/>
                              <a:gd name="T52" fmla="*/ 665789 w 12483"/>
                              <a:gd name="T53" fmla="*/ 404952 h 11808"/>
                              <a:gd name="T54" fmla="*/ 647036 w 12483"/>
                              <a:gd name="T55" fmla="*/ 453853 h 11808"/>
                              <a:gd name="T56" fmla="*/ 653444 w 12483"/>
                              <a:gd name="T57" fmla="*/ 495161 h 11808"/>
                              <a:gd name="T58" fmla="*/ 637660 w 12483"/>
                              <a:gd name="T59" fmla="*/ 527736 h 11808"/>
                              <a:gd name="T60" fmla="*/ 644224 w 12483"/>
                              <a:gd name="T61" fmla="*/ 573144 h 11808"/>
                              <a:gd name="T62" fmla="*/ 630316 w 12483"/>
                              <a:gd name="T63" fmla="*/ 591824 h 11808"/>
                              <a:gd name="T64" fmla="*/ 638051 w 12483"/>
                              <a:gd name="T65" fmla="*/ 630778 h 11808"/>
                              <a:gd name="T66" fmla="*/ 635941 w 12483"/>
                              <a:gd name="T67" fmla="*/ 654621 h 11808"/>
                              <a:gd name="T68" fmla="*/ 634066 w 12483"/>
                              <a:gd name="T69" fmla="*/ 682260 h 11808"/>
                              <a:gd name="T70" fmla="*/ 632972 w 12483"/>
                              <a:gd name="T71" fmla="*/ 703825 h 11808"/>
                              <a:gd name="T72" fmla="*/ 633207 w 12483"/>
                              <a:gd name="T73" fmla="*/ 726302 h 11808"/>
                              <a:gd name="T74" fmla="*/ 620861 w 12483"/>
                              <a:gd name="T75" fmla="*/ 722505 h 11808"/>
                              <a:gd name="T76" fmla="*/ 619924 w 12483"/>
                              <a:gd name="T77" fmla="*/ 751056 h 11808"/>
                              <a:gd name="T78" fmla="*/ 607813 w 12483"/>
                              <a:gd name="T79" fmla="*/ 767913 h 11808"/>
                              <a:gd name="T80" fmla="*/ 593045 w 12483"/>
                              <a:gd name="T81" fmla="*/ 788795 h 11808"/>
                              <a:gd name="T82" fmla="*/ 572261 w 12483"/>
                              <a:gd name="T83" fmla="*/ 785074 h 11808"/>
                              <a:gd name="T84" fmla="*/ 537804 w 12483"/>
                              <a:gd name="T85" fmla="*/ 809600 h 11808"/>
                              <a:gd name="T86" fmla="*/ 500768 w 12483"/>
                              <a:gd name="T87" fmla="*/ 809449 h 11808"/>
                              <a:gd name="T88" fmla="*/ 492954 w 12483"/>
                              <a:gd name="T89" fmla="*/ 823648 h 11808"/>
                              <a:gd name="T90" fmla="*/ 433337 w 12483"/>
                              <a:gd name="T91" fmla="*/ 828052 h 11808"/>
                              <a:gd name="T92" fmla="*/ 402083 w 12483"/>
                              <a:gd name="T93" fmla="*/ 847339 h 11808"/>
                              <a:gd name="T94" fmla="*/ 376611 w 12483"/>
                              <a:gd name="T95" fmla="*/ 841189 h 11808"/>
                              <a:gd name="T96" fmla="*/ 331215 w 12483"/>
                              <a:gd name="T97" fmla="*/ 861387 h 11808"/>
                              <a:gd name="T98" fmla="*/ 309727 w 12483"/>
                              <a:gd name="T99" fmla="*/ 865032 h 11808"/>
                              <a:gd name="T100" fmla="*/ 252689 w 12483"/>
                              <a:gd name="T101" fmla="*/ 873764 h 11808"/>
                              <a:gd name="T102" fmla="*/ 226826 w 12483"/>
                              <a:gd name="T103" fmla="*/ 865715 h 11808"/>
                              <a:gd name="T104" fmla="*/ 216747 w 12483"/>
                              <a:gd name="T105" fmla="*/ 878396 h 11808"/>
                              <a:gd name="T106" fmla="*/ 158302 w 12483"/>
                              <a:gd name="T107" fmla="*/ 884471 h 11808"/>
                              <a:gd name="T108" fmla="*/ 145487 w 12483"/>
                              <a:gd name="T109" fmla="*/ 874220 h 11808"/>
                              <a:gd name="T110" fmla="*/ 96809 w 12483"/>
                              <a:gd name="T111" fmla="*/ 890242 h 11808"/>
                              <a:gd name="T112" fmla="*/ 70322 w 12483"/>
                              <a:gd name="T113" fmla="*/ 881206 h 11808"/>
                              <a:gd name="T114" fmla="*/ 52194 w 12483"/>
                              <a:gd name="T115" fmla="*/ 882800 h 11808"/>
                              <a:gd name="T116" fmla="*/ 20706 w 12483"/>
                              <a:gd name="T117" fmla="*/ 885154 h 11808"/>
                              <a:gd name="T118" fmla="*/ 4141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31" name="任意多边形 1710"/>
                        <wps:cNvSpPr>
                          <a:spLocks/>
                        </wps:cNvSpPr>
                        <wps:spPr bwMode="auto">
                          <a:xfrm>
                            <a:off x="1677025" y="1225526"/>
                            <a:ext cx="857213" cy="896619"/>
                          </a:xfrm>
                          <a:custGeom>
                            <a:avLst/>
                            <a:gdLst>
                              <a:gd name="T0" fmla="*/ 833146 w 12483"/>
                              <a:gd name="T1" fmla="*/ 152 h 11808"/>
                              <a:gd name="T2" fmla="*/ 795444 w 12483"/>
                              <a:gd name="T3" fmla="*/ 11542 h 11808"/>
                              <a:gd name="T4" fmla="*/ 774842 w 12483"/>
                              <a:gd name="T5" fmla="*/ 152 h 11808"/>
                              <a:gd name="T6" fmla="*/ 724848 w 12483"/>
                              <a:gd name="T7" fmla="*/ 11542 h 11808"/>
                              <a:gd name="T8" fmla="*/ 707885 w 12483"/>
                              <a:gd name="T9" fmla="*/ 152 h 11808"/>
                              <a:gd name="T10" fmla="*/ 671832 w 12483"/>
                              <a:gd name="T11" fmla="*/ 11542 h 11808"/>
                              <a:gd name="T12" fmla="*/ 671832 w 12483"/>
                              <a:gd name="T13" fmla="*/ 11542 h 11808"/>
                              <a:gd name="T14" fmla="*/ 645873 w 12483"/>
                              <a:gd name="T15" fmla="*/ 152 h 11808"/>
                              <a:gd name="T16" fmla="*/ 626576 w 12483"/>
                              <a:gd name="T17" fmla="*/ 12073 h 11808"/>
                              <a:gd name="T18" fmla="*/ 617236 w 12483"/>
                              <a:gd name="T19" fmla="*/ 6834 h 11808"/>
                              <a:gd name="T20" fmla="*/ 625340 w 12483"/>
                              <a:gd name="T21" fmla="*/ 759 h 11808"/>
                              <a:gd name="T22" fmla="*/ 623348 w 12483"/>
                              <a:gd name="T23" fmla="*/ 30146 h 11808"/>
                              <a:gd name="T24" fmla="*/ 621769 w 12483"/>
                              <a:gd name="T25" fmla="*/ 51179 h 11808"/>
                              <a:gd name="T26" fmla="*/ 610094 w 12483"/>
                              <a:gd name="T27" fmla="*/ 77072 h 11808"/>
                              <a:gd name="T28" fmla="*/ 609476 w 12483"/>
                              <a:gd name="T29" fmla="*/ 91196 h 11808"/>
                              <a:gd name="T30" fmla="*/ 608858 w 12483"/>
                              <a:gd name="T31" fmla="*/ 116482 h 11808"/>
                              <a:gd name="T32" fmla="*/ 609614 w 12483"/>
                              <a:gd name="T33" fmla="*/ 142603 h 11808"/>
                              <a:gd name="T34" fmla="*/ 608721 w 12483"/>
                              <a:gd name="T35" fmla="*/ 166901 h 11808"/>
                              <a:gd name="T36" fmla="*/ 607897 w 12483"/>
                              <a:gd name="T37" fmla="*/ 180342 h 11808"/>
                              <a:gd name="T38" fmla="*/ 614696 w 12483"/>
                              <a:gd name="T39" fmla="*/ 225750 h 11808"/>
                              <a:gd name="T40" fmla="*/ 602403 w 12483"/>
                              <a:gd name="T41" fmla="*/ 247239 h 11808"/>
                              <a:gd name="T42" fmla="*/ 610163 w 12483"/>
                              <a:gd name="T43" fmla="*/ 271234 h 11808"/>
                              <a:gd name="T44" fmla="*/ 601442 w 12483"/>
                              <a:gd name="T45" fmla="*/ 316566 h 11808"/>
                              <a:gd name="T46" fmla="*/ 595673 w 12483"/>
                              <a:gd name="T47" fmla="*/ 338283 h 11808"/>
                              <a:gd name="T48" fmla="*/ 591621 w 12483"/>
                              <a:gd name="T49" fmla="*/ 360076 h 11808"/>
                              <a:gd name="T50" fmla="*/ 576513 w 12483"/>
                              <a:gd name="T51" fmla="*/ 391968 h 11808"/>
                              <a:gd name="T52" fmla="*/ 585166 w 12483"/>
                              <a:gd name="T53" fmla="*/ 404952 h 11808"/>
                              <a:gd name="T54" fmla="*/ 568684 w 12483"/>
                              <a:gd name="T55" fmla="*/ 453853 h 11808"/>
                              <a:gd name="T56" fmla="*/ 574316 w 12483"/>
                              <a:gd name="T57" fmla="*/ 495161 h 11808"/>
                              <a:gd name="T58" fmla="*/ 560444 w 12483"/>
                              <a:gd name="T59" fmla="*/ 527736 h 11808"/>
                              <a:gd name="T60" fmla="*/ 566212 w 12483"/>
                              <a:gd name="T61" fmla="*/ 573144 h 11808"/>
                              <a:gd name="T62" fmla="*/ 553988 w 12483"/>
                              <a:gd name="T63" fmla="*/ 591824 h 11808"/>
                              <a:gd name="T64" fmla="*/ 560787 w 12483"/>
                              <a:gd name="T65" fmla="*/ 630778 h 11808"/>
                              <a:gd name="T66" fmla="*/ 558933 w 12483"/>
                              <a:gd name="T67" fmla="*/ 654621 h 11808"/>
                              <a:gd name="T68" fmla="*/ 557285 w 12483"/>
                              <a:gd name="T69" fmla="*/ 682260 h 11808"/>
                              <a:gd name="T70" fmla="*/ 556323 w 12483"/>
                              <a:gd name="T71" fmla="*/ 703825 h 11808"/>
                              <a:gd name="T72" fmla="*/ 556529 w 12483"/>
                              <a:gd name="T73" fmla="*/ 726302 h 11808"/>
                              <a:gd name="T74" fmla="*/ 545679 w 12483"/>
                              <a:gd name="T75" fmla="*/ 722505 h 11808"/>
                              <a:gd name="T76" fmla="*/ 544855 w 12483"/>
                              <a:gd name="T77" fmla="*/ 751056 h 11808"/>
                              <a:gd name="T78" fmla="*/ 534210 w 12483"/>
                              <a:gd name="T79" fmla="*/ 767913 h 11808"/>
                              <a:gd name="T80" fmla="*/ 521231 w 12483"/>
                              <a:gd name="T81" fmla="*/ 788795 h 11808"/>
                              <a:gd name="T82" fmla="*/ 502964 w 12483"/>
                              <a:gd name="T83" fmla="*/ 785074 h 11808"/>
                              <a:gd name="T84" fmla="*/ 472679 w 12483"/>
                              <a:gd name="T85" fmla="*/ 809600 h 11808"/>
                              <a:gd name="T86" fmla="*/ 440128 w 12483"/>
                              <a:gd name="T87" fmla="*/ 809449 h 11808"/>
                              <a:gd name="T88" fmla="*/ 433260 w 12483"/>
                              <a:gd name="T89" fmla="*/ 823648 h 11808"/>
                              <a:gd name="T90" fmla="*/ 380863 w 12483"/>
                              <a:gd name="T91" fmla="*/ 828052 h 11808"/>
                              <a:gd name="T92" fmla="*/ 353393 w 12483"/>
                              <a:gd name="T93" fmla="*/ 847339 h 11808"/>
                              <a:gd name="T94" fmla="*/ 331006 w 12483"/>
                              <a:gd name="T95" fmla="*/ 841189 h 11808"/>
                              <a:gd name="T96" fmla="*/ 291107 w 12483"/>
                              <a:gd name="T97" fmla="*/ 861387 h 11808"/>
                              <a:gd name="T98" fmla="*/ 272221 w 12483"/>
                              <a:gd name="T99" fmla="*/ 865032 h 11808"/>
                              <a:gd name="T100" fmla="*/ 222090 w 12483"/>
                              <a:gd name="T101" fmla="*/ 873764 h 11808"/>
                              <a:gd name="T102" fmla="*/ 199359 w 12483"/>
                              <a:gd name="T103" fmla="*/ 865715 h 11808"/>
                              <a:gd name="T104" fmla="*/ 190500 w 12483"/>
                              <a:gd name="T105" fmla="*/ 878396 h 11808"/>
                              <a:gd name="T106" fmla="*/ 139132 w 12483"/>
                              <a:gd name="T107" fmla="*/ 884471 h 11808"/>
                              <a:gd name="T108" fmla="*/ 127870 w 12483"/>
                              <a:gd name="T109" fmla="*/ 874220 h 11808"/>
                              <a:gd name="T110" fmla="*/ 85086 w 12483"/>
                              <a:gd name="T111" fmla="*/ 890242 h 11808"/>
                              <a:gd name="T112" fmla="*/ 61806 w 12483"/>
                              <a:gd name="T113" fmla="*/ 881206 h 11808"/>
                              <a:gd name="T114" fmla="*/ 45874 w 12483"/>
                              <a:gd name="T115" fmla="*/ 882800 h 11808"/>
                              <a:gd name="T116" fmla="*/ 18198 w 12483"/>
                              <a:gd name="T117" fmla="*/ 885154 h 11808"/>
                              <a:gd name="T118" fmla="*/ 3640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832" name="组合 1711"/>
                        <wpg:cNvGrpSpPr>
                          <a:grpSpLocks/>
                        </wpg:cNvGrpSpPr>
                        <wpg:grpSpPr bwMode="auto">
                          <a:xfrm>
                            <a:off x="2316434" y="1260427"/>
                            <a:ext cx="93401" cy="716315"/>
                            <a:chOff x="738" y="1687"/>
                            <a:chExt cx="242" cy="1684"/>
                          </a:xfrm>
                        </wpg:grpSpPr>
                        <wps:wsp>
                          <wps:cNvPr id="833" name="任意多边形 171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834" name="任意多边形 171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835" name="组合 1714"/>
                        <wpg:cNvGrpSpPr>
                          <a:grpSpLocks/>
                        </wpg:cNvGrpSpPr>
                        <wpg:grpSpPr bwMode="auto">
                          <a:xfrm>
                            <a:off x="3639853" y="1260427"/>
                            <a:ext cx="93301" cy="715715"/>
                            <a:chOff x="1222" y="1690"/>
                            <a:chExt cx="243" cy="1684"/>
                          </a:xfrm>
                        </wpg:grpSpPr>
                        <wps:wsp>
                          <wps:cNvPr id="836" name="任意多边形 1715"/>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837" name="任意多边形 1716"/>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s:wsp>
                        <wps:cNvPr id="838" name="直线 1717"/>
                        <wps:cNvCnPr>
                          <a:cxnSpLocks noChangeShapeType="1"/>
                        </wps:cNvCnPr>
                        <wps:spPr bwMode="auto">
                          <a:xfrm>
                            <a:off x="2536137" y="1226826"/>
                            <a:ext cx="929014" cy="820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画布 1528"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" path="m225,c101,,,101,,225l,9208v,125,101,225,225,225l1125,9433v124,,225,-100,225,-225l1350,225c1350,101,1249,,1125,l225,xe" fillcolor="#eaeaea" strokeweight="0">
                    <v:path arrowok="t" o:connecttype="custom" o:connectlocs="7,0;0,7;0,293;7,301;36,301;43,293;43,7;36,0;7,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" path="m226,c101,,,101,,226l,9207v,125,101,226,226,226l1132,9433v125,,226,-101,226,-226l1358,226c1358,101,1257,,1132,l226,xe" fillcolor="#eaeaea" strokeweight="0">
                    <v:path arrowok="t" o:connecttype="custom" o:connectlocs="7,0;0,7;0,293;7,301;36,301;43,293;43,7;36,0;7,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" path="m113,c51,,,51,,113l,4604v,63,51,113,113,113l563,4717v62,,112,-50,112,-113l675,113c675,51,625,,563,l113,xe" fillcolor="#eaeaea" strokeweight="0">
                    <v:path arrowok="t" o:connecttype="custom" o:connectlocs="15,0;0,14;0,588;15,602;72,602;87,588;87,14;72,0;15,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" path="m113,c51,,,51,,113l,4604v,63,51,113,113,113l563,4717v62,,112,-50,112,-113l675,113c675,51,625,,563,l113,xe" filled="f" strokeweight=".45pt">
                    <v:stroke endcap="round"/>
                    <v:path arrowok="t" o:connecttype="custom" o:connectlocs="15,0;0,14;0,588;15,602;72,602;87,588;87,14;72,0;15,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57212496,11543;54623483,876519;53208735,11543;49775625,876519;48610769,11543;46134994,876519;46134994,876519;44352378,11543;43027244,916844;42385863,518985;42942368,57640;42805576,2289337;42697146,3886618;41895418,5852975;41852980,6925575;41810542,8845835;41862457,10829507;41801134,12674737;41744549,13695469;42211440,17143827;41367274,18775738;41900157,20597957;41301282,24040544;40905122,25689769;40626870,27344765;39589397,29766697;40183602,30752723;39051776,34466346;39438528,37603343;38485931,40077142;38882023,43525501;38042595,44944091;38509485,47902322;38382170,49712999;38269002,51811950;38202941,53449632;38217087,55156572;37472013,54868222;37415428,57036432;36684431,58316580;35793158,59902394;34538755,59619815;32459071,61482360;30223780,61470892;29752151,62549188;26154027,62883635;24267650,64348322;22730325,63881280;19990443,65415150;18693534,65691957;15251016,66355080;13690069,65743825;13081717,66706841;9554255,67168187;8780888,66389709;5842892,67606446;4244245,66920237;3150187,67041288;1249665,67220055;249960,67173958"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" path="m108,51r5879,l5987,69,108,69r,-18xm120,120l,60,120,r,120xm5974,r120,60l5974,120,5974,xe" fillcolor="black" strokeweight=".1pt">
                  <v:stroke joinstyle="bevel"/>
                  <v:path arrowok="t" o:connecttype="custom" o:connectlocs="7553529,7185535;418729482,7185535;418729482,9721716;7553529,9721716;7553529,7185535;8392663,16907251;0,8453813;8392663,0;8392663,16907251;417820266,0;426212929,8453813;417820266,16907251;417820266,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wf9wwAAANsAAAAPAAAAZHJzL2Rvd25yZXYueG1sRI9Bi8Iw&#10;FITvgv8hPMGbpq4g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6HMH/cMAAADbAAAADwAA&#10;AAAAAAAAAAAAAAAHAgAAZHJzL2Rvd25yZXYueG1sUEsFBgAAAAADAAMAtwAAAPcCAAAAAA==&#10;" filled="f" stroked="f">
                  <v:textbox inset="0,0,0,0">
                    <w:txbxContent>
                      <w:p w:rsidR="009C1651" w:rsidRDefault="009C1651" w:rsidP="00862639">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C_low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" path="m108,51r5879,l5987,69,108,69r,-18xm120,120l,60,120,r,120xm5974,r120,60l5974,120,5974,xe" fillcolor="black" strokeweight=".1pt">
                  <v:stroke joinstyle="bevel"/>
                  <v:path arrowok="t" o:connecttype="custom" o:connectlocs="7183199,7185535;398200371,7185535;398200371,9721716;7183199,9721716;7183199,7185535;7981390,16907251;0,8453813;7981390,0;7981390,16907251;397335643,0;405317033,8453813;397335643,16907251;397335643,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" filled="f" stroked="f">
                  <v:textbox style="layout-flow:vertical-ideographic" inset="0,0,0,0">
                    <w:txbxContent>
                      <w:p w:rsidR="009C1651" w:rsidRDefault="009C1651" w:rsidP="00862639">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" filled="f" stroked="f">
                  <v:textbox style="layout-flow:vertical-ideographic" inset="0,0,0,0">
                    <w:txbxContent>
                      <w:p w:rsidR="009C1651" w:rsidRDefault="009C1651" w:rsidP="00862639">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uDywwAAANsAAAAPAAAAZHJzL2Rvd25yZXYueG1sRI9Bi8Iw&#10;FITvC/sfwlvwtqYrIl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werg8sMAAADbAAAADwAA&#10;AAAAAAAAAAAAAAAHAgAAZHJzL2Rvd25yZXYueG1sUEsFBgAAAAADAAMAtwAAAPcCAAAAAA==&#10;" filled="f" stroked="f">
                  <v:textbox inset="0,0,0,0">
                    <w:txbxContent>
                      <w:p w:rsidR="009C1651" w:rsidRDefault="009C1651" w:rsidP="00862639">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" path="m225,c101,,,101,,225l,9208v,125,101,225,225,225l1125,9433v124,,225,-100,225,-225l1350,225c1350,101,1249,,1125,l225,xe" fillcolor="#eaeaea" strokeweight="0">
                    <v:path arrowok="t" o:connecttype="custom" o:connectlocs="7,0;0,7;0,293;7,301;36,301;43,293;43,7;36,0;7,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" path="m225,c101,,,101,,225l,9208v,125,101,225,225,225l1125,9433v124,,225,-100,225,-225l1350,225c1350,101,1249,,1125,l225,xe" fillcolor="#eaeaea" strokeweight="0">
                    <v:path arrowok="t" o:connecttype="custom" o:connectlocs="7,0;0,7;0,293;7,301;36,301;43,293;43,7;36,0;7,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" path="m226,c101,,,101,,226l,9207v,125,101,226,226,226l1132,9433v125,,226,-101,226,-226l1358,226c1358,101,1257,,1132,l226,xe" fillcolor="#eaeaea" strokeweight="0">
                    <v:path arrowok="t" o:connecttype="custom" o:connectlocs="7,0;0,7;0,293;7,301;36,301;43,293;43,7;36,0;7,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" path="m225,c101,,,101,,225l,9208v,125,101,225,225,225l1125,9433v124,,225,-100,225,-225l1350,225c1350,101,1249,,1125,l225,xe" fillcolor="#eaeaea" strokeweight="0">
                    <v:path arrowok="t" o:connecttype="custom" o:connectlocs="7,0;0,7;0,293;7,301;36,301;43,293;43,7;36,0;7,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" path="m225,c101,,,101,,225l,9208v,125,101,225,225,225l1125,9433v124,,225,-100,225,-225l1350,225c1350,101,1249,,1125,l225,xe" fillcolor="#eaeaea" strokeweight="0">
                    <v:path arrowok="t" o:connecttype="custom" o:connectlocs="7,0;0,7;0,293;7,301;36,301;43,293;43,7;36,0;7,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" path="m225,c101,,,101,,225l,9208v,125,101,225,225,225l1125,9433v124,,225,-100,225,-225l1350,225c1350,101,1249,,1125,l225,xe" fillcolor="#eaeaea" strokeweight="0">
                    <v:path arrowok="t" o:connecttype="custom" o:connectlocs="7,0;0,7;0,293;7,301;36,301;43,293;43,7;36,0;7,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" path="m225,c101,,,101,,225l,9208v,125,101,225,225,225l1125,9433v124,,225,-100,225,-225l1350,225c1350,101,1249,,1125,l225,xe" fillcolor="#eaeaea" strokeweight="0">
                    <v:path arrowok="t" o:connecttype="custom" o:connectlocs="7,0;0,7;0,293;7,301;36,301;43,293;43,7;36,0;7,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" path="m226,c101,,,101,,226l,9207v,125,101,226,226,226l1132,9433v125,,226,-101,226,-226l1358,226c1358,101,1257,,1132,l226,xe" fillcolor="#eaeaea" strokeweight="0">
                    <v:path arrowok="t" o:connecttype="custom" o:connectlocs="7,0;0,7;0,293;7,301;36,301;43,293;43,7;36,0;7,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" path="m225,c101,,,101,,225l,9208v,125,101,225,225,225l1125,9433v124,,225,-100,225,-225l1350,225c1350,101,1249,,1125,l225,xe" fillcolor="#eaeaea" strokeweight="0">
                    <v:path arrowok="t" o:connecttype="custom" o:connectlocs="7,0;0,7;0,293;7,301;36,301;43,293;43,7;36,0;7,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" path="m225,c101,,,101,,225l,9208v,125,101,225,225,225l1125,9433v124,,225,-100,225,-225l1350,225c1350,101,1249,,1125,l225,xe" fillcolor="#eaeaea" strokeweight="0">
                    <v:path arrowok="t" o:connecttype="custom" o:connectlocs="7,0;0,7;0,293;7,301;36,301;43,293;43,7;36,0;7,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" path="m226,c101,,,101,,226l,9207v,125,101,226,226,226l1132,9433v125,,226,-101,226,-226l1358,226c1358,101,1257,,1132,l226,xe" fillcolor="#eaeaea" strokeweight="0">
                    <v:path arrowok="t" o:connecttype="custom" o:connectlocs="7,0;0,7;0,293;7,301;36,301;43,293;43,7;36,0;7,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" path="m225,c101,,,101,,225l,9208v,125,101,225,225,225l1125,9433v124,,225,-100,225,-225l1350,225c1350,101,1249,,1125,l225,xe" fillcolor="#eaeaea" strokeweight="0">
                    <v:path arrowok="t" o:connecttype="custom" o:connectlocs="7,0;0,7;0,293;7,301;36,301;43,293;43,7;36,0;7,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" path="m225,c101,,,101,,225l,9208v,125,101,225,225,225l1125,9433v124,,225,-100,225,-225l1350,225c1350,101,1249,,1125,l225,xe" fillcolor="#eaeaea" strokeweight="0">
                    <v:path arrowok="t" o:connecttype="custom" o:connectlocs="7,0;0,7;0,293;7,301;36,301;43,293;43,7;36,0;7,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" path="m225,c101,,,101,,225l,9208v,125,101,225,225,225l1125,9433v124,,225,-100,225,-225l1350,225c1350,101,1249,,1125,l225,xe" fillcolor="#eaeaea" strokeweight="0">
                    <v:path arrowok="t" o:connecttype="custom" o:connectlocs="7,0;0,7;0,293;7,301;36,301;43,293;43,7;36,0;7,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" path="m225,c101,,,101,,225l,9208v,125,101,225,225,225l1125,9433v124,,225,-100,225,-225l1350,225c1350,101,1249,,1125,l225,xe" fillcolor="#eaeaea" strokeweight="0">
                    <v:path arrowok="t" o:connecttype="custom" o:connectlocs="7,0;0,7;0,293;7,301;36,301;43,293;43,7;36,0;7,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" path="m225,c101,,,101,,225l,9208v,125,101,225,225,225l1125,9433v124,,225,-100,225,-225l1350,225c1350,101,1249,,1125,l225,xe" fillcolor="#eaeaea" strokeweight="0">
                    <v:path arrowok="t" o:connecttype="custom" o:connectlocs="7,0;0,7;0,293;7,301;36,301;43,293;43,7;36,0;7,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" path="m226,c101,,,101,,226l,9207v,125,101,226,226,226l1132,9433v125,,226,-101,226,-226l1358,226c1358,101,1257,,1132,l226,xe" fillcolor="#eaeaea" strokeweight="0">
                    <v:path arrowok="t" o:connecttype="custom" o:connectlocs="7,0;0,7;0,293;7,301;36,301;43,293;43,7;36,0;7,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" path="m113,c51,,,51,,113l,4604v,63,51,113,113,113l563,4717v62,,112,-50,112,-113l675,113c675,51,625,,563,l113,xe" fillcolor="#eaeaea" strokeweight="0">
                    <v:path arrowok="t" o:connecttype="custom" o:connectlocs="15,0;0,14;0,588;15,602;72,602;87,588;87,14;72,0;15,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" path="m113,c51,,,51,,113l,4604v,63,51,113,113,113l563,4717v62,,112,-50,112,-113l675,113c675,51,625,,563,l113,xe" filled="f" strokeweight=".45pt">
                    <v:stroke endcap="round"/>
                    <v:path arrowok="t" o:connecttype="custom" o:connectlocs="15,0;0,14;0,588;15,602;72,602;87,588;87,14;72,0;15,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" path="m225,c101,,,101,,225l,9208v,125,101,225,225,225l1125,9433v124,,225,-100,225,-225l1350,225c1350,101,1249,,1125,l225,xe" fillcolor="#eaeaea" strokeweight="0">
                    <v:path arrowok="t" o:connecttype="custom" o:connectlocs="7,0;0,7;0,293;7,301;36,301;43,293;43,7;36,0;7,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C+a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0Irz8gEev4LAAD//wMAUEsBAi0AFAAGAAgAAAAhANvh9svuAAAAhQEAABMAAAAAAAAA&#10;AAAAAAAAAAAAAFtDb250ZW50X1R5cGVzXS54bWxQSwECLQAUAAYACAAAACEAWvQsW78AAAAVAQAA&#10;CwAAAAAAAAAAAAAAAAAfAQAAX3JlbHMvLnJlbHNQSwECLQAUAAYACAAAACEAI9gvmsYAAADcAAAA&#10;DwAAAAAAAAAAAAAAAAAHAgAAZHJzL2Rvd25yZXYueG1sUEsFBgAAAAADAAMAtwAAAPoCA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" path="m225,c101,,,101,,225l,9208v,125,101,225,225,225l1125,9433v124,,225,-100,225,-225l1350,225c1350,101,1249,,1125,l225,xe" fillcolor="#eaeaea" strokeweight="0">
                    <v:path arrowok="t" o:connecttype="custom" o:connectlocs="7,0;0,7;0,293;7,301;36,301;43,293;43,7;36,0;7,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" path="m226,c101,,,101,,226l,9207v,125,101,226,226,226l1132,9433v125,,226,-101,226,-226l1358,226c1358,101,1257,,1132,l226,xe" fillcolor="#eaeaea" strokeweight="0">
                    <v:path arrowok="t" o:connecttype="custom" o:connectlocs="7,0;0,7;0,293;7,301;36,301;43,293;43,7;36,0;7,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" path="m225,c101,,,101,,225l,9208v,125,101,225,225,225l1125,9433v124,,225,-100,225,-225l1350,225c1350,101,1249,,1125,l225,xe" fillcolor="#eaeaea" strokeweight="0">
                    <v:path arrowok="t" o:connecttype="custom" o:connectlocs="7,0;0,7;0,293;7,301;36,301;43,293;43,7;36,0;7,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" path="m225,c101,,,101,,225l,9208v,125,101,225,225,225l1125,9433v124,,225,-100,225,-225l1350,225c1350,101,1249,,1125,l225,xe" fillcolor="#eaeaea" strokeweight="0">
                    <v:path arrowok="t" o:connecttype="custom" o:connectlocs="7,0;0,7;0,293;7,301;36,301;43,293;43,7;36,0;7,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" path="m225,c101,,,101,,225l,9208v,125,101,225,225,225l1125,9433v124,,225,-100,225,-225l1350,225c1350,101,1249,,1125,l225,xe" fillcolor="#eaeaea" strokeweight="0">
                    <v:path arrowok="t" o:connecttype="custom" o:connectlocs="7,0;0,7;0,293;7,301;36,301;43,293;43,7;36,0;7,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" path="m225,c101,,,101,,225l,9208v,125,101,225,225,225l1125,9433v124,,225,-100,225,-225l1350,225c1350,101,1249,,1125,l225,xe" fillcolor="#eaeaea" strokeweight="0">
                    <v:path arrowok="t" o:connecttype="custom" o:connectlocs="7,0;0,7;0,293;7,301;36,301;43,293;43,7;36,0;7,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" path="m226,c101,,,101,,226l,9207v,125,101,226,226,226l1132,9433v125,,226,-101,226,-226l1358,226c1358,101,1257,,1132,l226,xe" fillcolor="#eaeaea" strokeweight="0">
                    <v:path arrowok="t" o:connecttype="custom" o:connectlocs="7,0;0,7;0,293;7,301;36,301;43,293;43,7;36,0;7,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" path="m225,c101,,,101,,225l,9208v,125,101,225,225,225l1125,9433v124,,225,-100,225,-225l1350,225c1350,101,1249,,1125,l225,xe" fillcolor="#eaeaea" strokeweight="0">
                    <v:path arrowok="t" o:connecttype="custom" o:connectlocs="7,0;0,7;0,293;7,301;36,301;43,293;43,7;36,0;7,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" path="m225,c101,,,101,,225l,9208v,125,101,225,225,225l1125,9433v124,,225,-100,225,-225l1350,225c1350,101,1249,,1125,l225,xe" fillcolor="#eaeaea" strokeweight="0">
                    <v:path arrowok="t" o:connecttype="custom" o:connectlocs="7,0;0,7;0,293;7,301;36,301;43,293;43,7;36,0;7,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" path="m226,c101,,,101,,226l,9207v,125,101,226,226,226l1132,9433v125,,226,-101,226,-226l1358,226c1358,101,1257,,1132,l226,xe" fillcolor="#eaeaea" strokeweight="0">
                    <v:path arrowok="t" o:connecttype="custom" o:connectlocs="7,0;0,7;0,293;7,301;36,301;43,293;43,7;36,0;7,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" path="m225,c101,,,101,,225l,9208v,125,101,225,225,225l1125,9433v124,,225,-100,225,-225l1350,225c1350,101,1249,,1125,l225,xe" fillcolor="#eaeaea" strokeweight="0">
                    <v:path arrowok="t" o:connecttype="custom" o:connectlocs="7,0;0,7;0,293;7,301;36,301;43,293;43,7;36,0;7,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fvP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sEiSeHvTDgCcv0LAAD//wMAUEsBAi0AFAAGAAgAAAAhANvh9svuAAAAhQEAABMAAAAAAAAA&#10;AAAAAAAAAAAAAFtDb250ZW50X1R5cGVzXS54bWxQSwECLQAUAAYACAAAACEAWvQsW78AAAAVAQAA&#10;CwAAAAAAAAAAAAAAAAAfAQAAX3JlbHMvLnJlbHNQSwECLQAUAAYACAAAACEAnc37z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" path="m225,c101,,,101,,225l,9208v,125,101,225,225,225l1125,9433v124,,225,-100,225,-225l1350,225c1350,101,1249,,1125,l225,xe" fillcolor="#eaeaea" strokeweight="0">
                    <v:path arrowok="t" o:connecttype="custom" o:connectlocs="7,0;0,7;0,293;7,301;36,301;43,293;43,7;36,0;7,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" path="m225,c101,,,101,,225l,9208v,125,101,225,225,225l1125,9433v124,,225,-100,225,-225l1350,225c1350,101,1249,,1125,l225,xe" fillcolor="#eaeaea" strokeweight="0">
                    <v:path arrowok="t" o:connecttype="custom" o:connectlocs="7,0;0,7;0,293;7,301;36,301;43,293;43,7;36,0;7,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" path="m225,c101,,,101,,225l,9208v,125,101,225,225,225l1125,9433v124,,225,-100,225,-225l1350,225c1350,101,1249,,1125,l225,xe" fillcolor="#eaeaea" strokeweight="0">
                    <v:path arrowok="t" o:connecttype="custom" o:connectlocs="7,0;0,7;0,293;7,301;36,301;43,293;43,7;36,0;7,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" path="m108,51r5879,l5987,69,108,69r,-18xm120,120l,60,120,r,120xm5974,r120,60l5974,120,5974,xe" fillcolor="black" strokeweight=".1pt">
                  <v:stroke joinstyle="bevel"/>
                  <v:path arrowok="t" o:connecttype="custom" o:connectlocs="2516916,10322741;139522827,10322741;139522827,13966459;2516916,13966459;2516916,10322741;2796590,24289200;0,12144825;2796590,0;2796590,24289200;139219796,0;142016386,12144825;139219796,24289200;13921979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" filled="f" stroked="f">
                  <v:textbox inset="0,0,0,0">
                    <w:txbxContent>
                      <w:p w:rsidR="009C1651" w:rsidRDefault="009C1651" w:rsidP="00862639">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C_high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" filled="f" stroked="f">
                  <v:textbox inset="0,0,0,0">
                    <w:txbxContent>
                      <w:p w:rsidR="009C1651" w:rsidRDefault="009C1651" w:rsidP="00862639">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t_low</w:t>
                        </w:r>
                      </w:p>
                      <w:p w:rsidR="009C1651" w:rsidRDefault="009C1651" w:rsidP="00862639">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" path="m108,51r5879,l5987,69,108,69r,-18xm120,120l,60,120,r,120xm5974,r120,60l5974,120,5974,xe" fillcolor="black" strokeweight=".1pt">
                  <v:stroke joinstyle="bevel"/>
                  <v:path arrowok="t" o:connecttype="custom" o:connectlocs="2018768,7201502;111909642,7201502;111909642,9743319;2018768,9743319;2018768,7201502;2243000,16944822;0,8472599;2243000,0;2243000,16944822;111666678,0;113909679,8472599;111666678,16944822;111666678,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74063468,11542;70711867,876421;68880467,11542;64436198,876421;62928262,11542;59723235,876421;59723235,876421;57415625,11542;55700172,916741;54869948,518927;55590320,57633;55413274,2289082;55272872,3886184;54235053,5852322;54180126,6924802;54125122,8844849;54192315,10828299;54112933,12673324;54039724,13693942;54644071,17141916;53551325,18773644;54241147,20595660;53465849,24037863;52953073,25686904;52592887,27341716;51249809,29763377;52019012,30749293;50553815,34462502;51054481,37599150;49821255,40072673;50334109,43520647;49247458,44939079;49851804,47896980;49686947,49707455;49540451,51806172;49454975,53443671;49473336,55150421;48508726,54862103;48435517,57030071;47489268,58310077;46335423,59895713;44711541,59613166;42019368,61475503;39125694,61464037;38515176,62542213;33857217,62876622;31415299,64341146;29425137,63874157;25878285,65407855;24199398,65684631;19742940,66347680;17722228,65736494;16934742,66699402;12368354,67160696;11367100,66382305;7563821,67598907;5494355,66912775;4077989,67033812;1617788,67212559;323542,6716646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61006869,11542;58246207,876421;56737594,11542;53076756,876421;51834706,11542;49194739,876421;49194739,876421;47293903,11542;45880881,916741;45196992,518927;45790325,57633;45644527,2289082;45528867,3886184;44674005,5852322;44628762,6924802;44583519,8844849;44638832,10828299;44573449,12673324;44513102,13693942;45010915,17141916;44110810,18773644;44679040,20595660;44040393,24037863;43618032,25686904;43321330,27341716;42215009,29763377;42848621,30749293;41641744,34462502;42054106,37599150;41038341,40072673;41460702,43520647;40565632,44939079;41063445,47896980;40927716,49707455;40807022,51806172;40736604,53443671;40751709,55150421;39957194,54862103;39896847,57030071;39117437,58310077;38166984,59895713;36829413,59613166;34611807,61475503;32228263,61464037;31725416,62542213;27888571,62876622;25877110,64341146;24237803,63874157;21316167,65407855;19933354,65684631;16262447,66347680;14597966,65736494;13949320,66699402;10187927,67160696;9363203,66382305;6230459,67598907;4525698,66912775;3359101,67033812;1332606,67212559;266493,6716646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" filled="f" stroked="f">
                  <v:textbox inset="0,0,0,0">
                    <w:txbxContent>
                      <w:p w:rsidR="009C1651" w:rsidRDefault="009C1651" w:rsidP="00862639">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" filled="f" stroked="f">
                  <v:textbox style="layout-flow:vertical-ideographic" inset="0,0,0,0">
                    <w:txbxContent>
                      <w:p w:rsidR="009C1651" w:rsidRDefault="009C1651" w:rsidP="00862639">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" filled="f" stroked="f">
                  <v:textbox inset="0,0,0,0">
                    <w:txbxContent>
                      <w:p w:rsidR="009C1651" w:rsidRDefault="009C1651" w:rsidP="00862639">
                        <w:pPr>
                          <w:widowControl w:val="0"/>
                          <w:jc w:val="center"/>
                          <w:rPr>
                            <w:rFonts w:ascii="Arial" w:hAnsi="Arial" w:cs="SimSun"/>
                            <w:color w:val="000000"/>
                            <w:sz w:val="12"/>
                            <w:szCs w:val="12"/>
                          </w:rPr>
                        </w:pPr>
                        <w:r w:rsidRPr="00A577C2">
                          <w:rPr>
                            <w:rFonts w:ascii="Arial" w:eastAsia="SimSun" w:hAnsi="Arial" w:cs="Arial" w:hint="eastAsia"/>
                            <w:b/>
                            <w:bCs/>
                            <w:i/>
                            <w:iCs/>
                            <w:color w:val="000000"/>
                            <w:sz w:val="12"/>
                            <w:szCs w:val="12"/>
                          </w:rPr>
                          <w:t xml:space="preserve">Aggregated </w:t>
                        </w:r>
                        <w:r w:rsidRPr="00A577C2">
                          <w:rPr>
                            <w:rFonts w:ascii="Arial" w:eastAsia="SimSun" w:hAnsi="Arial" w:cs="Arial" w:hint="eastAsia"/>
                            <w:b/>
                            <w:bCs/>
                            <w:i/>
                            <w:iCs/>
                            <w:color w:val="000000"/>
                            <w:sz w:val="12"/>
                            <w:szCs w:val="12"/>
                            <w:lang w:val="en-US" w:eastAsia="zh-CN"/>
                          </w:rPr>
                          <w:t xml:space="preserve">BS </w:t>
                        </w:r>
                        <w:r w:rsidRPr="00A577C2">
                          <w:rPr>
                            <w:rFonts w:ascii="Arial" w:eastAsia="SimSun" w:hAnsi="Arial" w:cs="Arial" w:hint="eastAsia"/>
                            <w:b/>
                            <w:bCs/>
                            <w:i/>
                            <w:iCs/>
                            <w:color w:val="000000"/>
                            <w:sz w:val="12"/>
                            <w:szCs w:val="12"/>
                          </w:rPr>
                          <w:t>Channel</w:t>
                        </w:r>
                        <w:r w:rsidRPr="00A577C2">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59185033,11542;56506780,876421;55043254,11542;51491761,876421;50286812,11542;47725625,876421;47725625,876421;45881567,11542;44510729,916741;43847243,518927;44422930,57633;44281418,2289082;44169242,3886184;43339936,5852322;43296002,6924802;43252068,8844849;43305781,10828299;43242359,12673324;43183826,13693942;43666755,17141916;42793515,18773644;43344756,20595660;42725204,24037863;42315475,25686904;42027631,27341716;40954347,29763377;41569079,30749293;40398217,34462502;40798236,37599150;39812820,40072673;40222619,43520647;39354268,44939079;39837197,47896980;39705464,49707455;39588398,51806172;39520087,53443671;39534755,55150421;38763982,54862103;38705380,57030071;37949275,58310077;37027211,59895713;35729574,59613166;33578185,61475503;31265796,61464037;30777977,62542213;27055706,62876622;25104361,64341146;23513991,63874157;20679628,65407855;19338057,65684631;15776855,66347680;14162038,65736494;13532777,66699402;9883706,67160696;9083597,66382305;6044369,67598907;4390578,66912775;3258760,67033812;1292747,67212559;258577,6716646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" filled="f" stroked="f">
                  <v:textbox inset="0,0,0,0">
                    <w:txbxContent>
                      <w:p w:rsidR="009C1651" w:rsidRDefault="009C1651" w:rsidP="00862639">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edge_low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" filled="f" stroked="f">
                  <v:textbox inset="0,0,0,0">
                    <w:txbxContent>
                      <w:p w:rsidR="009C1651" w:rsidRDefault="009C1651" w:rsidP="00862639">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edge_high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" filled="f" stroked="f">
                  <v:textbox inset="0,0,0,0">
                    <w:txbxContent>
                      <w:p w:rsidR="009C1651" w:rsidRDefault="009C1651" w:rsidP="00862639">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t_high</w:t>
                        </w:r>
                      </w:p>
                      <w:p w:rsidR="009C1651" w:rsidRDefault="009C1651" w:rsidP="00862639">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" path="m226,c101,,,101,,226l,9207v,125,101,226,226,226l1132,9433v125,,226,-101,226,-226l1358,226c1358,101,1257,,1132,l226,xe" fillcolor="#cfc" strokeweight="0">
                    <v:fill opacity="39321f"/>
                    <v:path arrowok="t" o:connecttype="custom" o:connectlocs="7,0;0,7;0,293;7,301;36,301;43,293;43,7;36,0;7,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" path="m226,c101,,,101,,226l,9207v,125,101,226,226,226l1132,9433v125,,226,-101,226,-226l1358,226c1358,101,1257,,1132,l226,xe" fillcolor="#cfc" strokeweight=".45pt">
                    <v:fill opacity="39321f"/>
                    <v:stroke endcap="round"/>
                    <v:path arrowok="t" o:connecttype="custom" o:connectlocs="7,0;0,7;0,293;7,301;36,301;43,293;43,7;36,0;7,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" path="m226,c101,,,101,,226l,9207v,125,101,226,226,226l1132,9433v125,,226,-101,226,-226l1358,226c1358,101,1257,,1132,l226,xe" fillcolor="#cfc" strokeweight="0">
                    <v:fill opacity="39321f"/>
                    <v:path arrowok="t" o:connecttype="custom" o:connectlocs="7,0;0,7;0,293;7,301;36,301;43,293;43,7;36,0;7,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7,0;0,7;0,293;7,301;36,301;43,293;43,7;36,0;7,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" path="m226,c101,,,101,,226l,9207v,125,101,226,226,226l1132,9433v125,,226,-101,226,-226l1358,226c1358,101,1257,,1132,l226,xe" fillcolor="#cfc" strokeweight="0">
                    <v:fill opacity="39321f"/>
                    <v:path arrowok="t" o:connecttype="custom" o:connectlocs="7,0;0,7;0,293;7,301;36,301;43,293;43,7;36,0;7,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7,0;0,7;0,293;7,301;36,301;43,293;43,7;36,0;7,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74063468,11543;70711867,876519;68880467,11543;64436198,876519;62928262,11543;59723235,876519;59723235,876519;57415625,11543;55700172,916844;54869948,518985;55590320,57640;55413274,2289337;55272872,3886618;54235053,5852975;54180126,6925575;54125122,8845835;54192315,10829507;54112933,12674737;54039724,13695469;54644071,17143827;53551325,18775738;54241147,20597957;53465849,24040544;52953073,25689769;52592887,27344765;51249809,29766697;52019012,30752723;50553815,34466346;51054481,37603343;49821255,40077142;50334109,43525501;49247458,44944091;49851804,47902322;49686947,49712999;49540451,51811950;49454975,53449632;49473336,55156572;48508726,54868222;48435517,57036432;47489268,58316580;46335423,59902394;44711541,59619815;42019368,61482360;39125694,61470892;38515176,62549188;33857217,62883635;31415299,64348322;29425137,63881280;25878285,65415150;24199398,65691957;19742940,66355080;17722228,65743825;16934742,66706841;12368354,67168187;11367100,66389709;7563821,67606446;5494355,66920237;4077989,67041288;1617788,67220055;323542,67173958"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57212496,11542;54623483,876421;53208735,11542;49775625,876421;48610769,11542;46134994,876421;46134994,876421;44352378,11542;43027244,916741;42385863,518927;42942368,57633;42805576,2289082;42697146,3886184;41895418,5852322;41852980,6924802;41810542,8844849;41862457,10828299;41801134,12673324;41744549,13693942;42211440,17141916;41367274,18773644;41900157,20595660;41301282,24037863;40905122,25686904;40626870,27341716;39589397,29763377;40183602,30749293;39051776,34462502;39438528,37599150;38485931,40072673;38882023,43520647;38042595,44939079;38509485,47896980;38382170,49707455;38269002,51806172;38202941,53443671;38217087,55150421;37472013,54862103;37415428,57030071;36684431,58310077;35793158,59895713;34538755,59613166;32459071,61475503;30223780,61464037;29752151,62542213;26154027,62876622;24267650,64341146;22730325,63874157;19990443,65407855;18693534,65684631;15251016,66347680;13690069,65736494;13081717,66699402;9554255,67160696;8780888,66382305;5842892,67598907;4244245,66912775;3150187,67033812;1249665,67212559;249960,6716646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" path="m226,c101,,,101,,226l,9207v,125,101,226,226,226l1132,9433v125,,226,-101,226,-226l1358,226c1358,101,1257,,1132,l226,xe" fillcolor="#cfc" strokeweight="0">
                    <v:fill opacity="39321f"/>
                    <v:path arrowok="t" o:connecttype="custom" o:connectlocs="7,0;0,7;0,293;7,301;36,301;43,293;43,7;36,0;7,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7,0;0,7;0,293;7,301;36,301;43,293;43,7;36,0;7,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" strokeweight="1.5pt">
                  <v:stroke dashstyle="1 1" endcap="round"/>
                </v:line>
                <w10:anchorlock/>
              </v:group>
            </w:pict>
          </mc:Fallback>
        </mc:AlternateContent>
      </w:r>
    </w:p>
    <w:p w:rsidR="00862639" w:rsidRPr="00C629A6" w:rsidRDefault="00862639" w:rsidP="00862639">
      <w:pPr>
        <w:pStyle w:val="TF"/>
      </w:pPr>
      <w:r w:rsidRPr="00C629A6">
        <w:t>Figure 5.</w:t>
      </w:r>
      <w:r w:rsidRPr="00C629A6">
        <w:rPr>
          <w:rFonts w:hint="eastAsia"/>
          <w:lang w:val="en-US" w:eastAsia="zh-CN"/>
        </w:rPr>
        <w:t>3</w:t>
      </w:r>
      <w:r>
        <w:rPr>
          <w:lang w:val="en-US" w:eastAsia="zh-CN"/>
        </w:rPr>
        <w:t>A</w:t>
      </w:r>
      <w:r w:rsidRPr="00C629A6">
        <w:rPr>
          <w:rFonts w:hint="eastAsia"/>
          <w:lang w:val="en-US" w:eastAsia="zh-CN"/>
        </w:rPr>
        <w:t>.</w:t>
      </w:r>
      <w:r>
        <w:rPr>
          <w:lang w:val="en-US" w:eastAsia="zh-CN"/>
        </w:rPr>
        <w:t>2</w:t>
      </w:r>
      <w:r w:rsidRPr="00C629A6">
        <w:t>-</w:t>
      </w:r>
      <w:r>
        <w:rPr>
          <w:lang w:val="en-US" w:eastAsia="zh-CN"/>
        </w:rPr>
        <w:t>1</w:t>
      </w:r>
      <w:r w:rsidR="001D3717">
        <w:rPr>
          <w:lang w:val="en-US" w:eastAsia="zh-CN"/>
        </w:rPr>
        <w:t>:</w:t>
      </w:r>
      <w:r w:rsidRPr="00C629A6">
        <w:t xml:space="preserve"> Definition of </w:t>
      </w:r>
      <w:r w:rsidRPr="00C629A6">
        <w:rPr>
          <w:i/>
          <w:iCs/>
        </w:rPr>
        <w:t xml:space="preserve">Aggregated </w:t>
      </w:r>
      <w:r w:rsidRPr="00C629A6">
        <w:rPr>
          <w:rFonts w:hint="eastAsia"/>
          <w:i/>
          <w:iCs/>
          <w:lang w:val="en-US" w:eastAsia="zh-CN"/>
        </w:rPr>
        <w:t xml:space="preserve">BS </w:t>
      </w:r>
      <w:r w:rsidRPr="00C629A6">
        <w:rPr>
          <w:i/>
          <w:iCs/>
        </w:rPr>
        <w:t>Channel Bandwidth</w:t>
      </w:r>
      <w:r w:rsidRPr="00C629A6">
        <w:t xml:space="preserve"> for intra-band carrier aggregation</w:t>
      </w:r>
    </w:p>
    <w:p w:rsidR="00862639" w:rsidRPr="00C629A6" w:rsidRDefault="00862639" w:rsidP="00862639">
      <w:pPr>
        <w:rPr>
          <w:rFonts w:eastAsia="SimSun"/>
        </w:rPr>
      </w:pPr>
      <w:r w:rsidRPr="00C629A6">
        <w:rPr>
          <w:rFonts w:eastAsia="SimSun"/>
        </w:rPr>
        <w:t xml:space="preserve">The </w:t>
      </w:r>
      <w:r>
        <w:rPr>
          <w:rFonts w:eastAsia="SimSun"/>
          <w:i/>
          <w:iCs/>
        </w:rPr>
        <w:t>s</w:t>
      </w:r>
      <w:r w:rsidRPr="00C629A6">
        <w:rPr>
          <w:rFonts w:eastAsia="SimSun"/>
          <w:i/>
          <w:iCs/>
        </w:rPr>
        <w:t xml:space="preserve">ggregated </w:t>
      </w:r>
      <w:r w:rsidRPr="00C629A6">
        <w:rPr>
          <w:rFonts w:eastAsia="SimSun" w:hint="eastAsia"/>
          <w:i/>
          <w:iCs/>
          <w:lang w:val="en-US" w:eastAsia="zh-CN"/>
        </w:rPr>
        <w:t xml:space="preserve">BS </w:t>
      </w:r>
      <w:r w:rsidRPr="00C629A6">
        <w:rPr>
          <w:rFonts w:eastAsia="SimSun"/>
          <w:i/>
          <w:iCs/>
        </w:rPr>
        <w:t>Channel Bandwidth</w:t>
      </w:r>
      <w:r w:rsidRPr="00C629A6">
        <w:rPr>
          <w:rFonts w:eastAsia="SimSun"/>
        </w:rPr>
        <w:t xml:space="preserve">, </w:t>
      </w:r>
      <w:r w:rsidRPr="00C629A6">
        <w:rPr>
          <w:rFonts w:eastAsia="SimSun"/>
          <w:bCs/>
        </w:rPr>
        <w:t>BW</w:t>
      </w:r>
      <w:r w:rsidRPr="00C629A6">
        <w:rPr>
          <w:rFonts w:eastAsia="SimSun"/>
          <w:bCs/>
          <w:vertAlign w:val="subscript"/>
        </w:rPr>
        <w:t>Channel_CA</w:t>
      </w:r>
      <w:r w:rsidRPr="00C629A6">
        <w:rPr>
          <w:rFonts w:eastAsia="SimSun"/>
          <w:b/>
          <w:vertAlign w:val="subscript"/>
        </w:rPr>
        <w:t>,</w:t>
      </w:r>
      <w:r w:rsidRPr="00C629A6">
        <w:rPr>
          <w:rFonts w:eastAsia="SimSun"/>
        </w:rPr>
        <w:t xml:space="preserve"> is defined as</w:t>
      </w:r>
    </w:p>
    <w:p w:rsidR="00862639" w:rsidRPr="00C629A6" w:rsidRDefault="00862639" w:rsidP="00862639">
      <w:pPr>
        <w:pStyle w:val="EQ"/>
        <w:rPr>
          <w:rFonts w:eastAsia="SimSun"/>
          <w:vertAlign w:val="subscript"/>
        </w:rPr>
      </w:pPr>
      <w:r w:rsidRPr="00C629A6">
        <w:rPr>
          <w:rFonts w:eastAsia="SimSun"/>
        </w:rPr>
        <w:tab/>
        <w:t>BW</w:t>
      </w:r>
      <w:r w:rsidRPr="00C629A6">
        <w:rPr>
          <w:rFonts w:eastAsia="SimSun"/>
          <w:vertAlign w:val="subscript"/>
        </w:rPr>
        <w:t xml:space="preserve">Channel_CA </w:t>
      </w:r>
      <w:r w:rsidRPr="00C629A6">
        <w:rPr>
          <w:rFonts w:ascii="SimSun" w:eastAsia="SimSun" w:hAnsi="SimSun"/>
        </w:rPr>
        <w:t xml:space="preserve">= </w:t>
      </w:r>
      <w:r w:rsidRPr="00C629A6">
        <w:t>F</w:t>
      </w:r>
      <w:r w:rsidRPr="00C629A6">
        <w:rPr>
          <w:rFonts w:eastAsia="SimSun"/>
          <w:vertAlign w:val="subscript"/>
        </w:rPr>
        <w:t xml:space="preserve">edge_high </w:t>
      </w:r>
      <w:r w:rsidRPr="00C629A6">
        <w:rPr>
          <w:rFonts w:eastAsia="SimSun"/>
        </w:rPr>
        <w:t>-</w:t>
      </w:r>
      <w:r w:rsidRPr="00C629A6">
        <w:t xml:space="preserve"> F</w:t>
      </w:r>
      <w:r w:rsidRPr="00C629A6">
        <w:rPr>
          <w:rFonts w:eastAsia="SimSun"/>
          <w:vertAlign w:val="subscript"/>
        </w:rPr>
        <w:t>edge_low</w:t>
      </w:r>
      <w:r w:rsidRPr="00C629A6">
        <w:rPr>
          <w:rFonts w:eastAsia="SimSun"/>
        </w:rPr>
        <w:t xml:space="preserve"> [MHz]</w:t>
      </w:r>
    </w:p>
    <w:p w:rsidR="00862639" w:rsidRPr="00611CC4" w:rsidRDefault="00862639" w:rsidP="00862639">
      <w:r w:rsidRPr="00611CC4">
        <w:t>The lower bandwidth edge F</w:t>
      </w:r>
      <w:r w:rsidRPr="00611CC4">
        <w:rPr>
          <w:vertAlign w:val="subscript"/>
        </w:rPr>
        <w:t>edge, low</w:t>
      </w:r>
      <w:r w:rsidRPr="00611CC4">
        <w:t xml:space="preserve"> and the upper bandwidth edge </w:t>
      </w:r>
      <w:proofErr w:type="gramStart"/>
      <w:r w:rsidRPr="00611CC4">
        <w:t>F</w:t>
      </w:r>
      <w:r w:rsidRPr="00611CC4">
        <w:rPr>
          <w:vertAlign w:val="subscript"/>
        </w:rPr>
        <w:t>edge,high</w:t>
      </w:r>
      <w:proofErr w:type="gramEnd"/>
      <w:r w:rsidRPr="00611CC4">
        <w:rPr>
          <w:vertAlign w:val="subscript"/>
        </w:rPr>
        <w:t xml:space="preserve"> </w:t>
      </w:r>
      <w:r w:rsidRPr="00611CC4">
        <w:t>of the aggregated channel bandwidth are used as frequency reference points for transmitter and receiver requirements and are defined by</w:t>
      </w:r>
    </w:p>
    <w:p w:rsidR="00862639" w:rsidRPr="00611CC4" w:rsidRDefault="00862639" w:rsidP="007D45E9">
      <w:pPr>
        <w:pStyle w:val="EQ"/>
        <w:rPr>
          <w:vertAlign w:val="subscript"/>
        </w:rPr>
      </w:pPr>
      <w:r>
        <w:tab/>
      </w:r>
      <w:r w:rsidRPr="00611CC4">
        <w:t>F</w:t>
      </w:r>
      <w:r w:rsidRPr="00611CC4">
        <w:rPr>
          <w:vertAlign w:val="subscript"/>
        </w:rPr>
        <w:t xml:space="preserve">edge,low </w:t>
      </w:r>
      <w:r w:rsidRPr="00611CC4">
        <w:t>= F</w:t>
      </w:r>
      <w:r w:rsidRPr="00611CC4">
        <w:rPr>
          <w:vertAlign w:val="subscript"/>
        </w:rPr>
        <w:t xml:space="preserve">C,low </w:t>
      </w:r>
      <w:r w:rsidRPr="00611CC4">
        <w:t>- F</w:t>
      </w:r>
      <w:r w:rsidRPr="00611CC4">
        <w:rPr>
          <w:vertAlign w:val="subscript"/>
        </w:rPr>
        <w:t>offset,low</w:t>
      </w:r>
    </w:p>
    <w:p w:rsidR="00862639" w:rsidRPr="00611CC4" w:rsidRDefault="00862639" w:rsidP="007D45E9">
      <w:pPr>
        <w:pStyle w:val="EQ"/>
        <w:rPr>
          <w:vertAlign w:val="subscript"/>
        </w:rPr>
      </w:pPr>
      <w:r>
        <w:tab/>
      </w:r>
      <w:r w:rsidRPr="00611CC4">
        <w:t>F</w:t>
      </w:r>
      <w:r w:rsidRPr="00611CC4">
        <w:rPr>
          <w:vertAlign w:val="subscript"/>
        </w:rPr>
        <w:t xml:space="preserve">edge,high </w:t>
      </w:r>
      <w:r w:rsidRPr="00611CC4">
        <w:t>= F</w:t>
      </w:r>
      <w:r w:rsidRPr="00611CC4">
        <w:rPr>
          <w:vertAlign w:val="subscript"/>
        </w:rPr>
        <w:t xml:space="preserve">C,high </w:t>
      </w:r>
      <w:r w:rsidRPr="00611CC4">
        <w:t>+ F</w:t>
      </w:r>
      <w:r w:rsidRPr="00611CC4">
        <w:rPr>
          <w:vertAlign w:val="subscript"/>
        </w:rPr>
        <w:t>offset,high</w:t>
      </w:r>
    </w:p>
    <w:p w:rsidR="00862639" w:rsidRPr="00611CC4" w:rsidRDefault="00862639" w:rsidP="00862639">
      <w:r w:rsidRPr="00611CC4">
        <w:t xml:space="preserve">The lower and upper frequency offsets depend on the transmission bandwidth configurations of the lowest and highest assigned edge component carrier and are defined as </w:t>
      </w:r>
    </w:p>
    <w:p w:rsidR="00862639" w:rsidRPr="00611CC4" w:rsidRDefault="00862639" w:rsidP="00862639">
      <w:pPr>
        <w:pStyle w:val="EQ"/>
        <w:jc w:val="center"/>
      </w:pPr>
      <w:r w:rsidRPr="00611CC4">
        <w:t>F</w:t>
      </w:r>
      <w:r w:rsidRPr="00611CC4">
        <w:rPr>
          <w:vertAlign w:val="subscript"/>
        </w:rPr>
        <w:t xml:space="preserve">offset,low </w:t>
      </w:r>
      <w:r w:rsidRPr="00611CC4">
        <w:t xml:space="preserve">= </w:t>
      </w:r>
      <w:r w:rsidRPr="00611CC4">
        <w:rPr>
          <w:lang w:val="en-US"/>
        </w:rPr>
        <w:t>(</w:t>
      </w:r>
      <w:r w:rsidRPr="00611CC4">
        <w:t>N</w:t>
      </w:r>
      <w:r w:rsidRPr="00611CC4">
        <w:rPr>
          <w:vertAlign w:val="subscript"/>
        </w:rPr>
        <w:t>RB,low</w:t>
      </w:r>
      <w:r w:rsidRPr="00611CC4">
        <w:rPr>
          <w:lang w:val="en-US"/>
        </w:rPr>
        <w:t>*12 + 1)*SCS</w:t>
      </w:r>
      <w:r w:rsidRPr="00611CC4">
        <w:rPr>
          <w:vertAlign w:val="subscript"/>
          <w:lang w:val="en-US"/>
        </w:rPr>
        <w:t>low</w:t>
      </w:r>
      <w:r w:rsidRPr="00611CC4">
        <w:t>/2 + BW</w:t>
      </w:r>
      <w:r w:rsidRPr="00611CC4">
        <w:rPr>
          <w:vertAlign w:val="subscript"/>
        </w:rPr>
        <w:t xml:space="preserve">GB </w:t>
      </w:r>
      <w:r w:rsidRPr="00611CC4">
        <w:t>(MHz)</w:t>
      </w:r>
    </w:p>
    <w:p w:rsidR="00862639" w:rsidRPr="00611CC4" w:rsidRDefault="00862639" w:rsidP="00862639">
      <w:pPr>
        <w:pStyle w:val="EQ"/>
        <w:jc w:val="center"/>
      </w:pPr>
      <w:r w:rsidRPr="00611CC4">
        <w:t>F</w:t>
      </w:r>
      <w:r w:rsidRPr="00611CC4">
        <w:rPr>
          <w:vertAlign w:val="subscript"/>
        </w:rPr>
        <w:t xml:space="preserve">offset,high </w:t>
      </w:r>
      <w:r w:rsidRPr="00611CC4">
        <w:t>= (N</w:t>
      </w:r>
      <w:r w:rsidRPr="00611CC4">
        <w:rPr>
          <w:vertAlign w:val="subscript"/>
        </w:rPr>
        <w:t>RB,high</w:t>
      </w:r>
      <w:r w:rsidRPr="00611CC4">
        <w:rPr>
          <w:lang w:val="en-US"/>
        </w:rPr>
        <w:t>*12 - 1)*SCS</w:t>
      </w:r>
      <w:r w:rsidRPr="00611CC4">
        <w:rPr>
          <w:vertAlign w:val="subscript"/>
          <w:lang w:val="en-US"/>
        </w:rPr>
        <w:t>high</w:t>
      </w:r>
      <w:r w:rsidRPr="00611CC4">
        <w:t>/2 + BW</w:t>
      </w:r>
      <w:r w:rsidRPr="00611CC4">
        <w:rPr>
          <w:vertAlign w:val="subscript"/>
        </w:rPr>
        <w:t xml:space="preserve">GB </w:t>
      </w:r>
      <w:r w:rsidRPr="00611CC4">
        <w:t>(MHz)</w:t>
      </w:r>
    </w:p>
    <w:p w:rsidR="00862639" w:rsidRPr="00611CC4" w:rsidRDefault="00862639" w:rsidP="00862639">
      <w:pPr>
        <w:pStyle w:val="EQ"/>
        <w:jc w:val="center"/>
      </w:pPr>
      <w:r w:rsidRPr="00611CC4">
        <w:t>BW</w:t>
      </w:r>
      <w:r w:rsidRPr="00611CC4">
        <w:rPr>
          <w:rFonts w:eastAsia="Times New Roman"/>
          <w:vertAlign w:val="subscript"/>
          <w:lang w:val="en-US"/>
        </w:rPr>
        <w:t>GB</w:t>
      </w:r>
      <w:r w:rsidRPr="00611CC4">
        <w:t xml:space="preserve"> = max(</w:t>
      </w:r>
      <w:r w:rsidRPr="00611CC4">
        <w:rPr>
          <w:lang w:val="en-US"/>
        </w:rPr>
        <w:t>BW</w:t>
      </w:r>
      <w:r w:rsidRPr="00611CC4">
        <w:rPr>
          <w:vertAlign w:val="subscript"/>
          <w:lang w:val="en-US"/>
        </w:rPr>
        <w:t>GB,</w:t>
      </w:r>
      <w:r w:rsidRPr="00611CC4">
        <w:rPr>
          <w:vertAlign w:val="subscript"/>
          <w:lang w:val="sv-SE"/>
        </w:rPr>
        <w:t>Channel(</w:t>
      </w:r>
      <w:r w:rsidRPr="00611CC4">
        <w:rPr>
          <w:vertAlign w:val="subscript"/>
          <w:lang w:val="en-US"/>
        </w:rPr>
        <w:t>k)</w:t>
      </w:r>
      <w:r w:rsidRPr="00611CC4">
        <w:t>)</w:t>
      </w:r>
    </w:p>
    <w:p w:rsidR="00862639" w:rsidRPr="00611CC4" w:rsidRDefault="00862639" w:rsidP="00862639">
      <w:pPr>
        <w:rPr>
          <w:lang w:val="en-US"/>
        </w:rPr>
      </w:pPr>
      <w:proofErr w:type="gramStart"/>
      <w:r w:rsidRPr="00611CC4">
        <w:t>BW</w:t>
      </w:r>
      <w:r w:rsidRPr="00611CC4">
        <w:rPr>
          <w:vertAlign w:val="subscript"/>
        </w:rPr>
        <w:t>GB</w:t>
      </w:r>
      <w:r w:rsidRPr="00611CC4">
        <w:rPr>
          <w:rFonts w:eastAsia="Times New Roman"/>
          <w:vertAlign w:val="subscript"/>
          <w:lang w:val="en-US"/>
        </w:rPr>
        <w:t>,</w:t>
      </w:r>
      <w:r w:rsidRPr="00611CC4">
        <w:rPr>
          <w:vertAlign w:val="subscript"/>
          <w:lang w:val="sv-SE"/>
        </w:rPr>
        <w:t>Channel</w:t>
      </w:r>
      <w:proofErr w:type="gramEnd"/>
      <w:r w:rsidRPr="00611CC4">
        <w:rPr>
          <w:vertAlign w:val="subscript"/>
          <w:lang w:val="sv-SE"/>
        </w:rPr>
        <w:t>(</w:t>
      </w:r>
      <w:r w:rsidRPr="00611CC4">
        <w:rPr>
          <w:vertAlign w:val="subscript"/>
          <w:lang w:val="en-US"/>
        </w:rPr>
        <w:t xml:space="preserve">k) </w:t>
      </w:r>
      <w:r w:rsidRPr="00611CC4">
        <w:t>is the minimum guard band defined in sub-clause 5.3.3</w:t>
      </w:r>
      <w:r w:rsidRPr="00611CC4">
        <w:rPr>
          <w:rFonts w:eastAsia="Times New Roman"/>
          <w:lang w:val="en-US"/>
        </w:rPr>
        <w:t xml:space="preserve"> of carrier k,</w:t>
      </w:r>
      <w:r>
        <w:rPr>
          <w:rFonts w:eastAsia="Times New Roman"/>
          <w:lang w:val="en-US"/>
        </w:rPr>
        <w:t xml:space="preserve"> </w:t>
      </w:r>
      <w:r w:rsidRPr="00611CC4">
        <w:t>while N</w:t>
      </w:r>
      <w:r w:rsidRPr="00611CC4">
        <w:rPr>
          <w:vertAlign w:val="subscript"/>
        </w:rPr>
        <w:t xml:space="preserve">RB,low </w:t>
      </w:r>
      <w:r w:rsidRPr="00611CC4">
        <w:t>and N</w:t>
      </w:r>
      <w:r w:rsidRPr="00611CC4">
        <w:rPr>
          <w:vertAlign w:val="subscript"/>
        </w:rPr>
        <w:t xml:space="preserve">RB,high </w:t>
      </w:r>
      <w:r w:rsidRPr="00611CC4">
        <w:t>are the transmission bandwidth configurations according to Table</w:t>
      </w:r>
      <w:r>
        <w:t> </w:t>
      </w:r>
      <w:r w:rsidRPr="00611CC4">
        <w:t>5.</w:t>
      </w:r>
      <w:r w:rsidRPr="00611CC4">
        <w:rPr>
          <w:rFonts w:eastAsia="Times New Roman"/>
          <w:lang w:val="en-US"/>
        </w:rPr>
        <w:t>3.2</w:t>
      </w:r>
      <w:r w:rsidRPr="00611CC4">
        <w:t xml:space="preserve">-1 </w:t>
      </w:r>
      <w:r>
        <w:t xml:space="preserve">or Table 5.3.2-1 </w:t>
      </w:r>
      <w:r w:rsidRPr="00611CC4">
        <w:t>for the lowest and highest assigned component carrier, respectively</w:t>
      </w:r>
      <w:r w:rsidRPr="00611CC4">
        <w:rPr>
          <w:rFonts w:eastAsia="Times New Roman"/>
          <w:lang w:val="en-US"/>
        </w:rPr>
        <w:t>.</w:t>
      </w:r>
    </w:p>
    <w:p w:rsidR="00862639" w:rsidRPr="00611CC4" w:rsidRDefault="00862639" w:rsidP="00862639">
      <w:r w:rsidRPr="00611CC4">
        <w:t xml:space="preserve">For intra-band non-contiguous carrier aggregation </w:t>
      </w:r>
      <w:r w:rsidRPr="00611CC4">
        <w:rPr>
          <w:i/>
          <w:iCs/>
        </w:rPr>
        <w:t>Sub-block Bandwidth</w:t>
      </w:r>
      <w:r w:rsidRPr="00611CC4">
        <w:t xml:space="preserve"> and </w:t>
      </w:r>
      <w:r w:rsidRPr="00611CC4">
        <w:rPr>
          <w:i/>
        </w:rPr>
        <w:t xml:space="preserve">Sub-block edges </w:t>
      </w:r>
      <w:r w:rsidRPr="00611CC4">
        <w:t>are defined as follows, see Figure 5.</w:t>
      </w:r>
      <w:r w:rsidRPr="00611CC4">
        <w:rPr>
          <w:rFonts w:eastAsia="Times New Roman"/>
          <w:lang w:val="en-US"/>
        </w:rPr>
        <w:t>3</w:t>
      </w:r>
      <w:r w:rsidRPr="00611CC4">
        <w:t>A</w:t>
      </w:r>
      <w:r w:rsidRPr="00611CC4">
        <w:rPr>
          <w:rFonts w:eastAsia="Times New Roman"/>
          <w:lang w:val="en-US"/>
        </w:rPr>
        <w:t>.</w:t>
      </w:r>
      <w:r>
        <w:rPr>
          <w:rFonts w:eastAsia="Times New Roman"/>
          <w:lang w:val="en-US"/>
        </w:rPr>
        <w:t>2</w:t>
      </w:r>
      <w:r w:rsidRPr="00611CC4">
        <w:t>-2.</w:t>
      </w:r>
    </w:p>
    <w:p w:rsidR="00862639" w:rsidRPr="00C629A6" w:rsidRDefault="00862639" w:rsidP="00862639">
      <w:pPr>
        <w:rPr>
          <w:rFonts w:eastAsia="SimSun"/>
        </w:rPr>
      </w:pPr>
    </w:p>
    <w:p w:rsidR="00862639" w:rsidRPr="00C629A6" w:rsidRDefault="00EC612A" w:rsidP="00862639">
      <w:pPr>
        <w:pStyle w:val="TH"/>
        <w:rPr>
          <w:rFonts w:eastAsia="Yu Mincho"/>
        </w:rPr>
      </w:pPr>
      <w:r>
        <w:rPr>
          <w:rFonts w:eastAsia="SimSun"/>
          <w:noProof/>
        </w:rPr>
        <mc:AlternateContent>
          <mc:Choice Requires="wpc">
            <w:drawing>
              <wp:inline distT="0" distB="0" distL="0" distR="0">
                <wp:extent cx="5876290" cy="3272155"/>
                <wp:effectExtent l="3810" t="0" r="0" b="0"/>
                <wp:docPr id="827" name="画布 171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5" name="矩形 1720"/>
                        <wps:cNvSpPr>
                          <a:spLocks noChangeArrowheads="1"/>
                        </wps:cNvSpPr>
                        <wps:spPr bwMode="auto">
                          <a:xfrm>
                            <a:off x="696595" y="2120900"/>
                            <a:ext cx="389255" cy="134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1651" w:rsidRDefault="009C1651" w:rsidP="00862639">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C,block 1,low</w:t>
                              </w:r>
                            </w:p>
                          </w:txbxContent>
                        </wps:txbx>
                        <wps:bodyPr rot="0" vert="horz" wrap="square" lIns="0" tIns="0" rIns="0" bIns="0" anchor="t" anchorCtr="0" upright="1">
                          <a:noAutofit/>
                        </wps:bodyPr>
                      </wps:wsp>
                      <wps:wsp>
                        <wps:cNvPr id="26" name="任意多边形 1721"/>
                        <wps:cNvSpPr>
                          <a:spLocks/>
                        </wps:cNvSpPr>
                        <wps:spPr bwMode="auto">
                          <a:xfrm>
                            <a:off x="3295650" y="1945640"/>
                            <a:ext cx="533400" cy="25400"/>
                          </a:xfrm>
                          <a:custGeom>
                            <a:avLst/>
                            <a:gdLst>
                              <a:gd name="T0" fmla="*/ 9454 w 6094"/>
                              <a:gd name="T1" fmla="*/ 10795 h 120"/>
                              <a:gd name="T2" fmla="*/ 524080 w 6094"/>
                              <a:gd name="T3" fmla="*/ 10795 h 120"/>
                              <a:gd name="T4" fmla="*/ 524080 w 6094"/>
                              <a:gd name="T5" fmla="*/ 14605 h 120"/>
                              <a:gd name="T6" fmla="*/ 9454 w 6094"/>
                              <a:gd name="T7" fmla="*/ 14605 h 120"/>
                              <a:gd name="T8" fmla="*/ 9454 w 6094"/>
                              <a:gd name="T9" fmla="*/ 10795 h 120"/>
                              <a:gd name="T10" fmla="*/ 10504 w 6094"/>
                              <a:gd name="T11" fmla="*/ 25400 h 120"/>
                              <a:gd name="T12" fmla="*/ 0 w 6094"/>
                              <a:gd name="T13" fmla="*/ 12700 h 120"/>
                              <a:gd name="T14" fmla="*/ 10504 w 6094"/>
                              <a:gd name="T15" fmla="*/ 0 h 120"/>
                              <a:gd name="T16" fmla="*/ 10504 w 6094"/>
                              <a:gd name="T17" fmla="*/ 25400 h 120"/>
                              <a:gd name="T18" fmla="*/ 522942 w 6094"/>
                              <a:gd name="T19" fmla="*/ 0 h 120"/>
                              <a:gd name="T20" fmla="*/ 533446 w 6094"/>
                              <a:gd name="T21" fmla="*/ 12700 h 120"/>
                              <a:gd name="T22" fmla="*/ 522942 w 6094"/>
                              <a:gd name="T23" fmla="*/ 25400 h 120"/>
                              <a:gd name="T24" fmla="*/ 522942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id="画布 1718" o:spid="_x0000_s1216" editas="canvas" style="width:462.7pt;height:257.65pt;mso-position-horizontal-relative:char;mso-position-vertical-relative:line" coordsize="58762,32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">
                <v:shape id="_x0000_s1217" type="#_x0000_t75" style="position:absolute;width:58762;height:32721;visibility:visible;mso-wrap-style:square">
                  <v:fill o:detectmouseclick="t"/>
                  <v:path o:connecttype="none"/>
                </v:shape>
                <v:rect id="矩形 1720" o:spid="_x0000_s1218" style="position:absolute;left:6965;top:21209;width:3893;height:1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5slxQAAANsAAAAPAAAAZHJzL2Rvd25yZXYueG1sRI9Pa8JA&#10;FMTvBb/D8oTe6saA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Ds55slxQAAANsAAAAP&#10;AAAAAAAAAAAAAAAAAAcCAABkcnMvZG93bnJldi54bWxQSwUGAAAAAAMAAwC3AAAA+QIAAAAA&#10;" filled="f" stroked="f">
                  <v:textbox inset="0,0,0,0">
                    <w:txbxContent>
                      <w:p w:rsidR="009C1651" w:rsidRDefault="009C1651" w:rsidP="00862639">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C,block 1,low</w:t>
                        </w:r>
                      </w:p>
                    </w:txbxContent>
                  </v:textbox>
                </v:rect>
                <v:shape id="任意多边形 1721" o:spid="_x0000_s1219" style="position:absolute;left:32956;top:19456;width:5334;height:254;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" path="m108,51r5879,l5987,69,108,69r,-18xm120,120l,60,120,r,120xm5974,r120,60l5974,120,5974,xe" fillcolor="black" strokeweight=".1pt">
                  <v:stroke joinstyle="bevel"/>
                  <v:path arrowok="t" o:connecttype="custom" o:connectlocs="827496,2284942;45872050,2284942;45872050,3091392;827496,3091392;827496,2284942;919402,5376333;0,2688167;919402,0;919402,5376333;45772442,0;46691844,2688167;45772442,5376333;45772442,0" o:connectangles="0,0,0,0,0,0,0,0,0,0,0,0,0"/>
                </v:shape>
                <w10:anchorlock/>
              </v:group>
            </w:pict>
          </mc:Fallback>
        </mc:AlternateContent>
      </w:r>
      <w:r>
        <w:rPr>
          <w:rFonts w:eastAsia="SimSun"/>
          <w:noProof/>
          <w:lang w:val="en-US"/>
        </w:rPr>
        <mc:AlternateContent>
          <mc:Choice Requires="wps">
            <w:drawing>
              <wp:anchor distT="0" distB="0" distL="114300" distR="114300" simplePos="0" relativeHeight="251710976" behindDoc="0" locked="0" layoutInCell="1" allowOverlap="1">
                <wp:simplePos x="0" y="0"/>
                <wp:positionH relativeFrom="column">
                  <wp:posOffset>-38100</wp:posOffset>
                </wp:positionH>
                <wp:positionV relativeFrom="paragraph">
                  <wp:posOffset>1992630</wp:posOffset>
                </wp:positionV>
                <wp:extent cx="540385" cy="36195"/>
                <wp:effectExtent l="15240" t="29210" r="15875" b="29845"/>
                <wp:wrapNone/>
                <wp:docPr id="24" name="AutoShape 11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0385" cy="36195"/>
                        </a:xfrm>
                        <a:custGeom>
                          <a:avLst/>
                          <a:gdLst>
                            <a:gd name="T0" fmla="*/ 9577 w 6094"/>
                            <a:gd name="T1" fmla="*/ 15383 h 120"/>
                            <a:gd name="T2" fmla="*/ 530897 w 6094"/>
                            <a:gd name="T3" fmla="*/ 15383 h 120"/>
                            <a:gd name="T4" fmla="*/ 530897 w 6094"/>
                            <a:gd name="T5" fmla="*/ 20812 h 120"/>
                            <a:gd name="T6" fmla="*/ 9577 w 6094"/>
                            <a:gd name="T7" fmla="*/ 20812 h 120"/>
                            <a:gd name="T8" fmla="*/ 9577 w 6094"/>
                            <a:gd name="T9" fmla="*/ 15383 h 120"/>
                            <a:gd name="T10" fmla="*/ 10641 w 6094"/>
                            <a:gd name="T11" fmla="*/ 36195 h 120"/>
                            <a:gd name="T12" fmla="*/ 0 w 6094"/>
                            <a:gd name="T13" fmla="*/ 18098 h 120"/>
                            <a:gd name="T14" fmla="*/ 10641 w 6094"/>
                            <a:gd name="T15" fmla="*/ 0 h 120"/>
                            <a:gd name="T16" fmla="*/ 10641 w 6094"/>
                            <a:gd name="T17" fmla="*/ 36195 h 120"/>
                            <a:gd name="T18" fmla="*/ 529744 w 6094"/>
                            <a:gd name="T19" fmla="*/ 0 h 120"/>
                            <a:gd name="T20" fmla="*/ 540385 w 6094"/>
                            <a:gd name="T21" fmla="*/ 18098 h 120"/>
                            <a:gd name="T22" fmla="*/ 529744 w 6094"/>
                            <a:gd name="T23" fmla="*/ 36195 h 120"/>
                            <a:gd name="T24" fmla="*/ 529744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439B11" id="AutoShape 1147" o:spid="_x0000_s1026" style="position:absolute;margin-left:-3pt;margin-top:156.9pt;width:42.55pt;height:2.85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" path="m108,51r5879,l5987,69,108,69r,-18xm120,120l,60,120,r,120xm5974,r120,60l5974,120,5974,xe" fillcolor="black" strokeweight=".1pt">
                <v:stroke joinstyle="bevel"/>
                <v:path arrowok="t" o:connecttype="custom" o:connectlocs="849240,4639897;47077252,4639897;47077252,6277420;849240,6277420;849240,4639897;943590,10917317;0,5458809;943590,0;943590,10917317;46975010,0;47918600,5458809;46975010,10917317;46975010,0" o:connectangles="0,0,0,0,0,0,0,0,0,0,0,0,0"/>
              </v:shape>
            </w:pict>
          </mc:Fallback>
        </mc:AlternateContent>
      </w:r>
      <w:r>
        <w:rPr>
          <w:rFonts w:eastAsia="SimSun"/>
          <w:noProof/>
          <w:lang w:val="en-US"/>
        </w:rPr>
        <mc:AlternateContent>
          <mc:Choice Requires="wps">
            <w:drawing>
              <wp:anchor distT="0" distB="0" distL="114300" distR="114300" simplePos="0" relativeHeight="251720192" behindDoc="0" locked="0" layoutInCell="1" allowOverlap="1">
                <wp:simplePos x="0" y="0"/>
                <wp:positionH relativeFrom="column">
                  <wp:posOffset>210185</wp:posOffset>
                </wp:positionH>
                <wp:positionV relativeFrom="paragraph">
                  <wp:posOffset>121285</wp:posOffset>
                </wp:positionV>
                <wp:extent cx="2609850" cy="117475"/>
                <wp:effectExtent l="0" t="0" r="0" b="0"/>
                <wp:wrapNone/>
                <wp:docPr id="610" name="矩形 17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117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1651" w:rsidRDefault="009C1651" w:rsidP="00862639">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 xml:space="preserve">Sub-block </w:t>
                            </w:r>
                            <w:r>
                              <w:rPr>
                                <w:rFonts w:ascii="Arial" w:eastAsia="MS PGothic" w:hAnsi="Arial" w:cs="Arial"/>
                                <w:b/>
                                <w:bCs/>
                                <w:color w:val="000000"/>
                                <w:sz w:val="12"/>
                                <w:szCs w:val="12"/>
                              </w:rPr>
                              <w:t>Bandwidth</w:t>
                            </w:r>
                            <w:r>
                              <w:rPr>
                                <w:rFonts w:ascii="Arial" w:eastAsia="SimSun" w:hAnsi="Arial" w:cs="Arial"/>
                                <w:b/>
                                <w:bCs/>
                                <w:color w:val="000000"/>
                                <w:sz w:val="12"/>
                                <w:szCs w:val="12"/>
                              </w:rPr>
                              <w:t>,</w:t>
                            </w:r>
                            <w:r>
                              <w:rPr>
                                <w:rFonts w:ascii="Arial" w:eastAsia="SimSun" w:hAnsi="Arial" w:cs="Arial"/>
                                <w:b/>
                                <w:bCs/>
                                <w:color w:val="000000"/>
                                <w:sz w:val="18"/>
                                <w:szCs w:val="18"/>
                              </w:rPr>
                              <w:t xml:space="preserve"> </w:t>
                            </w:r>
                            <w:r>
                              <w:rPr>
                                <w:rFonts w:ascii="Arial" w:eastAsia="SimSun" w:hAnsi="Arial" w:cs="Arial"/>
                                <w:b/>
                                <w:bCs/>
                                <w:color w:val="000000"/>
                                <w:sz w:val="12"/>
                                <w:szCs w:val="12"/>
                              </w:rPr>
                              <w:t>BW</w:t>
                            </w:r>
                            <w:r>
                              <w:rPr>
                                <w:rFonts w:ascii="Arial" w:eastAsia="SimSun" w:hAnsi="Arial" w:cs="Arial"/>
                                <w:b/>
                                <w:bCs/>
                                <w:color w:val="000000"/>
                                <w:sz w:val="12"/>
                                <w:szCs w:val="12"/>
                                <w:vertAlign w:val="subscript"/>
                              </w:rPr>
                              <w:t>Channel,block</w:t>
                            </w:r>
                            <w:r>
                              <w:rPr>
                                <w:rFonts w:ascii="Arial" w:eastAsia="MS PGothic" w:hAnsi="Arial" w:cs="Arial"/>
                                <w:b/>
                                <w:bCs/>
                                <w:color w:val="000000"/>
                                <w:sz w:val="12"/>
                                <w:szCs w:val="12"/>
                              </w:rPr>
                              <w:t>[MHz]</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723" o:spid="_x0000_s1220" style="position:absolute;left:0;text-align:left;margin-left:16.55pt;margin-top:9.55pt;width:205.5pt;height:9.25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" filled="f" stroked="f">
                <v:textbox inset="0,0,0,0">
                  <w:txbxContent>
                    <w:p w:rsidR="009C1651" w:rsidRDefault="009C1651" w:rsidP="00862639">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 xml:space="preserve">Sub-block </w:t>
                      </w:r>
                      <w:r>
                        <w:rPr>
                          <w:rFonts w:ascii="Arial" w:eastAsia="MS PGothic" w:hAnsi="Arial" w:cs="Arial"/>
                          <w:b/>
                          <w:bCs/>
                          <w:color w:val="000000"/>
                          <w:sz w:val="12"/>
                          <w:szCs w:val="12"/>
                        </w:rPr>
                        <w:t>Bandwidth</w:t>
                      </w:r>
                      <w:r>
                        <w:rPr>
                          <w:rFonts w:ascii="Arial" w:eastAsia="SimSun" w:hAnsi="Arial" w:cs="Arial"/>
                          <w:b/>
                          <w:bCs/>
                          <w:color w:val="000000"/>
                          <w:sz w:val="12"/>
                          <w:szCs w:val="12"/>
                        </w:rPr>
                        <w:t>,</w:t>
                      </w:r>
                      <w:r>
                        <w:rPr>
                          <w:rFonts w:ascii="Arial" w:eastAsia="SimSun" w:hAnsi="Arial" w:cs="Arial"/>
                          <w:b/>
                          <w:bCs/>
                          <w:color w:val="000000"/>
                          <w:sz w:val="18"/>
                          <w:szCs w:val="18"/>
                        </w:rPr>
                        <w:t xml:space="preserve"> </w:t>
                      </w:r>
                      <w:r>
                        <w:rPr>
                          <w:rFonts w:ascii="Arial" w:eastAsia="SimSun" w:hAnsi="Arial" w:cs="Arial"/>
                          <w:b/>
                          <w:bCs/>
                          <w:color w:val="000000"/>
                          <w:sz w:val="12"/>
                          <w:szCs w:val="12"/>
                        </w:rPr>
                        <w:t>BW</w:t>
                      </w:r>
                      <w:r>
                        <w:rPr>
                          <w:rFonts w:ascii="Arial" w:eastAsia="SimSun" w:hAnsi="Arial" w:cs="Arial"/>
                          <w:b/>
                          <w:bCs/>
                          <w:color w:val="000000"/>
                          <w:sz w:val="12"/>
                          <w:szCs w:val="12"/>
                          <w:vertAlign w:val="subscript"/>
                        </w:rPr>
                        <w:t>Channel,block</w:t>
                      </w:r>
                      <w:r>
                        <w:rPr>
                          <w:rFonts w:ascii="Arial" w:eastAsia="MS PGothic" w:hAnsi="Arial" w:cs="Arial"/>
                          <w:b/>
                          <w:bCs/>
                          <w:color w:val="000000"/>
                          <w:sz w:val="12"/>
                          <w:szCs w:val="12"/>
                        </w:rPr>
                        <w:t>[MHz]</w:t>
                      </w:r>
                    </w:p>
                  </w:txbxContent>
                </v:textbox>
              </v:rect>
            </w:pict>
          </mc:Fallback>
        </mc:AlternateContent>
      </w:r>
      <w:r>
        <w:rPr>
          <w:rFonts w:eastAsia="SimSun"/>
          <w:noProof/>
          <w:lang w:val="en-US"/>
        </w:rPr>
        <mc:AlternateContent>
          <mc:Choice Requires="wps">
            <w:drawing>
              <wp:anchor distT="0" distB="0" distL="114300" distR="114300" simplePos="0" relativeHeight="251764224" behindDoc="0" locked="0" layoutInCell="1" allowOverlap="1">
                <wp:simplePos x="0" y="0"/>
                <wp:positionH relativeFrom="column">
                  <wp:posOffset>3408045</wp:posOffset>
                </wp:positionH>
                <wp:positionV relativeFrom="paragraph">
                  <wp:posOffset>290195</wp:posOffset>
                </wp:positionV>
                <wp:extent cx="3175" cy="1797685"/>
                <wp:effectExtent l="0" t="0" r="15875" b="12065"/>
                <wp:wrapNone/>
                <wp:docPr id="609" name="直线 17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179768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6D8E28" id="直线 1724" o:spid="_x0000_s1026" style="position:absolute;flip:x;z-index:2517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35pt,22.85pt" to="268.6pt,1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" strokeweight="1.5pt">
                <v:stroke dashstyle="1 1" endcap="round"/>
              </v:line>
            </w:pict>
          </mc:Fallback>
        </mc:AlternateContent>
      </w:r>
      <w:r>
        <w:rPr>
          <w:rFonts w:eastAsia="SimSun"/>
          <w:noProof/>
          <w:lang w:val="en-US"/>
        </w:rPr>
        <mc:AlternateContent>
          <mc:Choice Requires="wps">
            <w:drawing>
              <wp:anchor distT="0" distB="0" distL="114300" distR="114300" simplePos="0" relativeHeight="251668992" behindDoc="0" locked="0" layoutInCell="1" allowOverlap="1">
                <wp:simplePos x="0" y="0"/>
                <wp:positionH relativeFrom="column">
                  <wp:posOffset>-44450</wp:posOffset>
                </wp:positionH>
                <wp:positionV relativeFrom="paragraph">
                  <wp:posOffset>264795</wp:posOffset>
                </wp:positionV>
                <wp:extent cx="2540" cy="1814195"/>
                <wp:effectExtent l="0" t="0" r="16510" b="14605"/>
                <wp:wrapNone/>
                <wp:docPr id="608" name="直线 17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0" cy="181419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D665E5" id="直线 1725" o:spid="_x0000_s1026" style="position:absolute;flip:x;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20.85pt" to="-3.3pt,16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" strokeweight="1.5pt">
                <v:stroke dashstyle="1 1" endcap="round"/>
              </v:line>
            </w:pict>
          </mc:Fallback>
        </mc:AlternateContent>
      </w:r>
      <w:r>
        <w:rPr>
          <w:rFonts w:eastAsia="SimSun"/>
          <w:noProof/>
          <w:lang w:val="en-US"/>
        </w:rPr>
        <mc:AlternateContent>
          <mc:Choice Requires="wps">
            <w:drawing>
              <wp:anchor distT="0" distB="0" distL="114300" distR="114300" simplePos="0" relativeHeight="251722240" behindDoc="0" locked="0" layoutInCell="1" allowOverlap="1">
                <wp:simplePos x="0" y="0"/>
                <wp:positionH relativeFrom="column">
                  <wp:posOffset>-223520</wp:posOffset>
                </wp:positionH>
                <wp:positionV relativeFrom="paragraph">
                  <wp:posOffset>2111375</wp:posOffset>
                </wp:positionV>
                <wp:extent cx="541020" cy="133985"/>
                <wp:effectExtent l="0" t="0" r="0" b="0"/>
                <wp:wrapNone/>
                <wp:docPr id="607" name="矩形 17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102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1651" w:rsidRDefault="009C1651" w:rsidP="00862639">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edge,block 1, low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726" o:spid="_x0000_s1221" style="position:absolute;left:0;text-align:left;margin-left:-17.6pt;margin-top:166.25pt;width:42.6pt;height:10.55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" filled="f" stroked="f">
                <v:textbox inset="0,0,0,0">
                  <w:txbxContent>
                    <w:p w:rsidR="009C1651" w:rsidRDefault="009C1651" w:rsidP="00862639">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edge,block 1, low</w:t>
                      </w:r>
                    </w:p>
                  </w:txbxContent>
                </v:textbox>
              </v:rect>
            </w:pict>
          </mc:Fallback>
        </mc:AlternateContent>
      </w:r>
      <w:r>
        <w:rPr>
          <w:rFonts w:eastAsia="SimSun"/>
          <w:noProof/>
          <w:lang w:val="en-US"/>
        </w:rPr>
        <mc:AlternateContent>
          <mc:Choice Requires="wps">
            <w:drawing>
              <wp:anchor distT="0" distB="0" distL="114300" distR="114300" simplePos="0" relativeHeight="251816448" behindDoc="0" locked="0" layoutInCell="1" allowOverlap="1">
                <wp:simplePos x="0" y="0"/>
                <wp:positionH relativeFrom="column">
                  <wp:posOffset>3175635</wp:posOffset>
                </wp:positionH>
                <wp:positionV relativeFrom="paragraph">
                  <wp:posOffset>2127885</wp:posOffset>
                </wp:positionV>
                <wp:extent cx="545465" cy="149225"/>
                <wp:effectExtent l="0" t="0" r="0" b="0"/>
                <wp:wrapNone/>
                <wp:docPr id="606" name="矩形 17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465"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1651" w:rsidRDefault="009C1651" w:rsidP="00862639">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edge,block n, low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727" o:spid="_x0000_s1222" style="position:absolute;left:0;text-align:left;margin-left:250.05pt;margin-top:167.55pt;width:42.95pt;height:11.75pt;z-index:25181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" filled="f" stroked="f">
                <v:textbox inset="0,0,0,0">
                  <w:txbxContent>
                    <w:p w:rsidR="009C1651" w:rsidRDefault="009C1651" w:rsidP="00862639">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edge,block n, low</w:t>
                      </w:r>
                    </w:p>
                  </w:txbxContent>
                </v:textbox>
              </v:rect>
            </w:pict>
          </mc:Fallback>
        </mc:AlternateContent>
      </w:r>
      <w:r>
        <w:rPr>
          <w:rFonts w:eastAsia="SimSun"/>
          <w:noProof/>
          <w:lang w:val="en-US"/>
        </w:rPr>
        <mc:AlternateContent>
          <mc:Choice Requires="wps">
            <w:drawing>
              <wp:anchor distT="0" distB="0" distL="114300" distR="114300" simplePos="0" relativeHeight="251806208" behindDoc="0" locked="0" layoutInCell="1" allowOverlap="1">
                <wp:simplePos x="0" y="0"/>
                <wp:positionH relativeFrom="column">
                  <wp:posOffset>5513705</wp:posOffset>
                </wp:positionH>
                <wp:positionV relativeFrom="paragraph">
                  <wp:posOffset>2114550</wp:posOffset>
                </wp:positionV>
                <wp:extent cx="574040" cy="202565"/>
                <wp:effectExtent l="0" t="0" r="0" b="0"/>
                <wp:wrapNone/>
                <wp:docPr id="605" name="矩形 17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040" cy="202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1651" w:rsidRDefault="009C1651" w:rsidP="00862639">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C,block n,high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728" o:spid="_x0000_s1223" style="position:absolute;left:0;text-align:left;margin-left:434.15pt;margin-top:166.5pt;width:45.2pt;height:15.95pt;z-index:2518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" filled="f" stroked="f">
                <v:textbox inset="0,0,0,0">
                  <w:txbxContent>
                    <w:p w:rsidR="009C1651" w:rsidRDefault="009C1651" w:rsidP="00862639">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C,block n,high</w:t>
                      </w:r>
                    </w:p>
                  </w:txbxContent>
                </v:textbox>
              </v:rect>
            </w:pict>
          </mc:Fallback>
        </mc:AlternateContent>
      </w:r>
      <w:r>
        <w:rPr>
          <w:rFonts w:eastAsia="SimSun"/>
          <w:noProof/>
          <w:lang w:val="en-US"/>
        </w:rPr>
        <mc:AlternateContent>
          <mc:Choice Requires="wps">
            <w:drawing>
              <wp:anchor distT="0" distB="0" distL="114300" distR="114300" simplePos="0" relativeHeight="251712000" behindDoc="0" locked="0" layoutInCell="1" allowOverlap="1">
                <wp:simplePos x="0" y="0"/>
                <wp:positionH relativeFrom="column">
                  <wp:posOffset>2083435</wp:posOffset>
                </wp:positionH>
                <wp:positionV relativeFrom="paragraph">
                  <wp:posOffset>2124710</wp:posOffset>
                </wp:positionV>
                <wp:extent cx="534670" cy="312420"/>
                <wp:effectExtent l="0" t="0" r="0" b="0"/>
                <wp:wrapNone/>
                <wp:docPr id="604" name="矩形 17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670"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1651" w:rsidRDefault="009C1651" w:rsidP="00862639">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C,block 1,high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729" o:spid="_x0000_s1224" style="position:absolute;left:0;text-align:left;margin-left:164.05pt;margin-top:167.3pt;width:42.1pt;height:24.6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" filled="f" stroked="f">
                <v:textbox inset="0,0,0,0">
                  <w:txbxContent>
                    <w:p w:rsidR="009C1651" w:rsidRDefault="009C1651" w:rsidP="00862639">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C,block 1,high</w:t>
                      </w:r>
                    </w:p>
                  </w:txbxContent>
                </v:textbox>
              </v:rect>
            </w:pict>
          </mc:Fallback>
        </mc:AlternateContent>
      </w:r>
      <w:r>
        <w:rPr>
          <w:rFonts w:eastAsia="SimSun"/>
          <w:noProof/>
          <w:lang w:val="en-US"/>
        </w:rPr>
        <mc:AlternateContent>
          <mc:Choice Requires="wps">
            <w:drawing>
              <wp:anchor distT="0" distB="0" distL="114300" distR="114300" simplePos="0" relativeHeight="251744768" behindDoc="0" locked="0" layoutInCell="1" allowOverlap="1">
                <wp:simplePos x="0" y="0"/>
                <wp:positionH relativeFrom="column">
                  <wp:posOffset>4533265</wp:posOffset>
                </wp:positionH>
                <wp:positionV relativeFrom="paragraph">
                  <wp:posOffset>2727325</wp:posOffset>
                </wp:positionV>
                <wp:extent cx="936625" cy="226695"/>
                <wp:effectExtent l="0" t="0" r="0" b="0"/>
                <wp:wrapNone/>
                <wp:docPr id="603" name="文本框 17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6625" cy="22669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1651" w:rsidRDefault="009C1651" w:rsidP="00862639">
                            <w:pPr>
                              <w:autoSpaceDE w:val="0"/>
                              <w:autoSpaceDN w:val="0"/>
                              <w:adjustRightInd w:val="0"/>
                              <w:rPr>
                                <w:rFonts w:ascii="Arial" w:cs="Arial"/>
                                <w:color w:val="000000"/>
                                <w:sz w:val="18"/>
                                <w:szCs w:val="18"/>
                              </w:rPr>
                            </w:pPr>
                            <w:r>
                              <w:rPr>
                                <w:rFonts w:ascii="Arial" w:cs="Arial"/>
                                <w:color w:val="000000"/>
                                <w:sz w:val="18"/>
                                <w:szCs w:val="18"/>
                              </w:rPr>
                              <w:t>Sub block n</w:t>
                            </w:r>
                          </w:p>
                        </w:txbxContent>
                      </wps:txbx>
                      <wps:bodyPr rot="0" vert="horz" wrap="square" lIns="91440" tIns="45720" rIns="91440" bIns="45720" upright="1">
                        <a:noAutofit/>
                      </wps:bodyPr>
                    </wps:wsp>
                  </a:graphicData>
                </a:graphic>
                <wp14:sizeRelH relativeFrom="page">
                  <wp14:pctWidth>0</wp14:pctWidth>
                </wp14:sizeRelH>
                <wp14:sizeRelV relativeFrom="page">
                  <wp14:pctHeight>0</wp14:pctHeight>
                </wp14:sizeRelV>
              </wp:anchor>
            </w:drawing>
          </mc:Choice>
          <mc:Fallback>
            <w:pict>
              <v:shape id="文本框 1730" o:spid="_x0000_s1225" type="#_x0000_t202" style="position:absolute;left:0;text-align:left;margin-left:356.95pt;margin-top:214.75pt;width:73.75pt;height:17.85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" filled="f" fillcolor="#bbe0e3" stroked="f">
                <v:textbox>
                  <w:txbxContent>
                    <w:p w:rsidR="009C1651" w:rsidRDefault="009C1651" w:rsidP="00862639">
                      <w:pPr>
                        <w:autoSpaceDE w:val="0"/>
                        <w:autoSpaceDN w:val="0"/>
                        <w:adjustRightInd w:val="0"/>
                        <w:rPr>
                          <w:rFonts w:ascii="Arial" w:cs="Arial"/>
                          <w:color w:val="000000"/>
                          <w:sz w:val="18"/>
                          <w:szCs w:val="18"/>
                        </w:rPr>
                      </w:pPr>
                      <w:r>
                        <w:rPr>
                          <w:rFonts w:ascii="Arial" w:cs="Arial"/>
                          <w:color w:val="000000"/>
                          <w:sz w:val="18"/>
                          <w:szCs w:val="18"/>
                        </w:rPr>
                        <w:t>Sub block n</w:t>
                      </w:r>
                    </w:p>
                  </w:txbxContent>
                </v:textbox>
              </v:shape>
            </w:pict>
          </mc:Fallback>
        </mc:AlternateContent>
      </w:r>
      <w:r>
        <w:rPr>
          <w:rFonts w:eastAsia="SimSun"/>
          <w:noProof/>
          <w:lang w:val="en-US"/>
        </w:rPr>
        <mc:AlternateContent>
          <mc:Choice Requires="wps">
            <w:drawing>
              <wp:anchor distT="0" distB="0" distL="114300" distR="114300" simplePos="0" relativeHeight="251745792" behindDoc="0" locked="0" layoutInCell="1" allowOverlap="1">
                <wp:simplePos x="0" y="0"/>
                <wp:positionH relativeFrom="column">
                  <wp:posOffset>1079500</wp:posOffset>
                </wp:positionH>
                <wp:positionV relativeFrom="paragraph">
                  <wp:posOffset>2701925</wp:posOffset>
                </wp:positionV>
                <wp:extent cx="1037590" cy="201295"/>
                <wp:effectExtent l="0" t="0" r="0" b="0"/>
                <wp:wrapNone/>
                <wp:docPr id="602" name="文本框 17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7590" cy="20129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1651" w:rsidRDefault="009C1651" w:rsidP="00862639">
                            <w:pPr>
                              <w:autoSpaceDE w:val="0"/>
                              <w:autoSpaceDN w:val="0"/>
                              <w:adjustRightInd w:val="0"/>
                              <w:rPr>
                                <w:rFonts w:ascii="Arial" w:cs="Arial"/>
                                <w:color w:val="000000"/>
                                <w:sz w:val="18"/>
                                <w:szCs w:val="18"/>
                              </w:rPr>
                            </w:pPr>
                            <w:r>
                              <w:rPr>
                                <w:rFonts w:ascii="Arial" w:cs="Arial"/>
                                <w:color w:val="000000"/>
                                <w:sz w:val="18"/>
                                <w:szCs w:val="18"/>
                              </w:rPr>
                              <w:t>Sub block 1</w:t>
                            </w:r>
                          </w:p>
                        </w:txbxContent>
                      </wps:txbx>
                      <wps:bodyPr rot="0" vert="horz" wrap="square" lIns="91440" tIns="45720" rIns="91440" bIns="45720" upright="1">
                        <a:noAutofit/>
                      </wps:bodyPr>
                    </wps:wsp>
                  </a:graphicData>
                </a:graphic>
                <wp14:sizeRelH relativeFrom="page">
                  <wp14:pctWidth>0</wp14:pctWidth>
                </wp14:sizeRelH>
                <wp14:sizeRelV relativeFrom="page">
                  <wp14:pctHeight>0</wp14:pctHeight>
                </wp14:sizeRelV>
              </wp:anchor>
            </w:drawing>
          </mc:Choice>
          <mc:Fallback>
            <w:pict>
              <v:shape id="文本框 1731" o:spid="_x0000_s1226" type="#_x0000_t202" style="position:absolute;left:0;text-align:left;margin-left:85pt;margin-top:212.75pt;width:81.7pt;height:15.85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" filled="f" fillcolor="#bbe0e3" stroked="f">
                <v:textbox>
                  <w:txbxContent>
                    <w:p w:rsidR="009C1651" w:rsidRDefault="009C1651" w:rsidP="00862639">
                      <w:pPr>
                        <w:autoSpaceDE w:val="0"/>
                        <w:autoSpaceDN w:val="0"/>
                        <w:adjustRightInd w:val="0"/>
                        <w:rPr>
                          <w:rFonts w:ascii="Arial" w:cs="Arial"/>
                          <w:color w:val="000000"/>
                          <w:sz w:val="18"/>
                          <w:szCs w:val="18"/>
                        </w:rPr>
                      </w:pPr>
                      <w:r>
                        <w:rPr>
                          <w:rFonts w:ascii="Arial" w:cs="Arial"/>
                          <w:color w:val="000000"/>
                          <w:sz w:val="18"/>
                          <w:szCs w:val="18"/>
                        </w:rPr>
                        <w:t>Sub block 1</w:t>
                      </w:r>
                    </w:p>
                  </w:txbxContent>
                </v:textbox>
              </v:shape>
            </w:pict>
          </mc:Fallback>
        </mc:AlternateContent>
      </w:r>
      <w:r>
        <w:rPr>
          <w:rFonts w:eastAsia="SimSun"/>
          <w:noProof/>
          <w:lang w:val="en-US"/>
        </w:rPr>
        <mc:AlternateContent>
          <mc:Choice Requires="wps">
            <w:drawing>
              <wp:anchor distT="0" distB="0" distL="114300" distR="114300" simplePos="0" relativeHeight="251747840" behindDoc="0" locked="0" layoutInCell="1" allowOverlap="1">
                <wp:simplePos x="0" y="0"/>
                <wp:positionH relativeFrom="column">
                  <wp:posOffset>2353310</wp:posOffset>
                </wp:positionH>
                <wp:positionV relativeFrom="paragraph">
                  <wp:posOffset>3131185</wp:posOffset>
                </wp:positionV>
                <wp:extent cx="1661795" cy="201295"/>
                <wp:effectExtent l="0" t="0" r="0" b="0"/>
                <wp:wrapNone/>
                <wp:docPr id="601" name="文本框 17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1795" cy="20129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1651" w:rsidRDefault="009C1651" w:rsidP="00862639">
                            <w:pPr>
                              <w:autoSpaceDE w:val="0"/>
                              <w:autoSpaceDN w:val="0"/>
                              <w:adjustRightInd w:val="0"/>
                              <w:rPr>
                                <w:rFonts w:ascii="Arial" w:cs="Arial"/>
                                <w:color w:val="000000"/>
                                <w:sz w:val="18"/>
                                <w:szCs w:val="18"/>
                              </w:rPr>
                            </w:pPr>
                            <w:r>
                              <w:rPr>
                                <w:rFonts w:ascii="Arial" w:cs="Arial"/>
                                <w:color w:val="000000"/>
                                <w:sz w:val="18"/>
                                <w:szCs w:val="18"/>
                              </w:rPr>
                              <w:t>Base Station RF Bandwidth</w:t>
                            </w:r>
                          </w:p>
                        </w:txbxContent>
                      </wps:txbx>
                      <wps:bodyPr rot="0" vert="horz" wrap="square" lIns="91440" tIns="45720" rIns="91440" bIns="45720" upright="1">
                        <a:noAutofit/>
                      </wps:bodyPr>
                    </wps:wsp>
                  </a:graphicData>
                </a:graphic>
                <wp14:sizeRelH relativeFrom="page">
                  <wp14:pctWidth>0</wp14:pctWidth>
                </wp14:sizeRelH>
                <wp14:sizeRelV relativeFrom="page">
                  <wp14:pctHeight>0</wp14:pctHeight>
                </wp14:sizeRelV>
              </wp:anchor>
            </w:drawing>
          </mc:Choice>
          <mc:Fallback>
            <w:pict>
              <v:shape id="文本框 1732" o:spid="_x0000_s1227" type="#_x0000_t202" style="position:absolute;left:0;text-align:left;margin-left:185.3pt;margin-top:246.55pt;width:130.85pt;height:15.85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" filled="f" fillcolor="#bbe0e3" stroked="f">
                <v:textbox>
                  <w:txbxContent>
                    <w:p w:rsidR="009C1651" w:rsidRDefault="009C1651" w:rsidP="00862639">
                      <w:pPr>
                        <w:autoSpaceDE w:val="0"/>
                        <w:autoSpaceDN w:val="0"/>
                        <w:adjustRightInd w:val="0"/>
                        <w:rPr>
                          <w:rFonts w:ascii="Arial" w:cs="Arial"/>
                          <w:color w:val="000000"/>
                          <w:sz w:val="18"/>
                          <w:szCs w:val="18"/>
                        </w:rPr>
                      </w:pPr>
                      <w:r>
                        <w:rPr>
                          <w:rFonts w:ascii="Arial" w:cs="Arial"/>
                          <w:color w:val="000000"/>
                          <w:sz w:val="18"/>
                          <w:szCs w:val="18"/>
                        </w:rPr>
                        <w:t>Base Station RF Bandwidth</w:t>
                      </w:r>
                    </w:p>
                  </w:txbxContent>
                </v:textbox>
              </v:shape>
            </w:pict>
          </mc:Fallback>
        </mc:AlternateContent>
      </w:r>
      <w:r>
        <w:rPr>
          <w:rFonts w:eastAsia="SimSun"/>
          <w:noProof/>
          <w:lang w:val="en-US"/>
        </w:rPr>
        <mc:AlternateContent>
          <mc:Choice Requires="wps">
            <w:drawing>
              <wp:anchor distT="0" distB="0" distL="114300" distR="114300" simplePos="0" relativeHeight="251812352" behindDoc="0" locked="0" layoutInCell="1" allowOverlap="1">
                <wp:simplePos x="0" y="0"/>
                <wp:positionH relativeFrom="column">
                  <wp:posOffset>5438775</wp:posOffset>
                </wp:positionH>
                <wp:positionV relativeFrom="paragraph">
                  <wp:posOffset>448310</wp:posOffset>
                </wp:positionV>
                <wp:extent cx="776605" cy="475615"/>
                <wp:effectExtent l="0" t="0" r="0" b="0"/>
                <wp:wrapNone/>
                <wp:docPr id="600" name="矩形 17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660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1651" w:rsidRDefault="009C1651" w:rsidP="00862639">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highest carrier in a sub-block [RB]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733" o:spid="_x0000_s1228" style="position:absolute;left:0;text-align:left;margin-left:428.25pt;margin-top:35.3pt;width:61.15pt;height:37.45pt;z-index:25181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" filled="f" stroked="f">
                <v:textbox inset="0,0,0,0">
                  <w:txbxContent>
                    <w:p w:rsidR="009C1651" w:rsidRDefault="009C1651" w:rsidP="00862639">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highest carrier in a sub-block [RB]</w:t>
                      </w:r>
                    </w:p>
                  </w:txbxContent>
                </v:textbox>
              </v:rect>
            </w:pict>
          </mc:Fallback>
        </mc:AlternateContent>
      </w:r>
      <w:r>
        <w:rPr>
          <w:rFonts w:eastAsia="SimSun"/>
          <w:noProof/>
          <w:lang w:val="en-US"/>
        </w:rPr>
        <mc:AlternateContent>
          <mc:Choice Requires="wps">
            <w:drawing>
              <wp:anchor distT="0" distB="0" distL="114300" distR="114300" simplePos="0" relativeHeight="251763200" behindDoc="0" locked="0" layoutInCell="1" allowOverlap="1">
                <wp:simplePos x="0" y="0"/>
                <wp:positionH relativeFrom="column">
                  <wp:posOffset>3593465</wp:posOffset>
                </wp:positionH>
                <wp:positionV relativeFrom="paragraph">
                  <wp:posOffset>459105</wp:posOffset>
                </wp:positionV>
                <wp:extent cx="777875" cy="464185"/>
                <wp:effectExtent l="0" t="0" r="0" b="0"/>
                <wp:wrapNone/>
                <wp:docPr id="599" name="矩形 17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7875" cy="464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1651" w:rsidRDefault="009C1651" w:rsidP="00862639">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lowest carrier in a sub-block  [RB]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734" o:spid="_x0000_s1229" style="position:absolute;left:0;text-align:left;margin-left:282.95pt;margin-top:36.15pt;width:61.25pt;height:36.55pt;z-index:2517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" filled="f" stroked="f">
                <v:textbox inset="0,0,0,0">
                  <w:txbxContent>
                    <w:p w:rsidR="009C1651" w:rsidRDefault="009C1651" w:rsidP="00862639">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lowest carrier in a sub-block  [RB]</w:t>
                      </w:r>
                    </w:p>
                  </w:txbxContent>
                </v:textbox>
              </v:rect>
            </w:pict>
          </mc:Fallback>
        </mc:AlternateContent>
      </w:r>
      <w:r>
        <w:rPr>
          <w:rFonts w:eastAsia="SimSun"/>
          <w:noProof/>
          <w:lang w:val="en-US"/>
        </w:rPr>
        <mc:AlternateContent>
          <mc:Choice Requires="wps">
            <w:drawing>
              <wp:anchor distT="0" distB="0" distL="114300" distR="114300" simplePos="0" relativeHeight="251718144" behindDoc="0" locked="0" layoutInCell="1" allowOverlap="1">
                <wp:simplePos x="0" y="0"/>
                <wp:positionH relativeFrom="column">
                  <wp:posOffset>2031365</wp:posOffset>
                </wp:positionH>
                <wp:positionV relativeFrom="paragraph">
                  <wp:posOffset>431165</wp:posOffset>
                </wp:positionV>
                <wp:extent cx="788035" cy="485140"/>
                <wp:effectExtent l="0" t="0" r="0" b="0"/>
                <wp:wrapNone/>
                <wp:docPr id="598" name="矩形 17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8035" cy="485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1651" w:rsidRDefault="009C1651" w:rsidP="00862639">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highest carrier in a sub-block [RB]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735" o:spid="_x0000_s1230" style="position:absolute;left:0;text-align:left;margin-left:159.95pt;margin-top:33.95pt;width:62.05pt;height:38.2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" filled="f" stroked="f">
                <v:textbox inset="0,0,0,0">
                  <w:txbxContent>
                    <w:p w:rsidR="009C1651" w:rsidRDefault="009C1651" w:rsidP="00862639">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highest carrier in a sub-block [RB]</w:t>
                      </w:r>
                    </w:p>
                  </w:txbxContent>
                </v:textbox>
              </v:rect>
            </w:pict>
          </mc:Fallback>
        </mc:AlternateContent>
      </w:r>
      <w:r>
        <w:rPr>
          <w:rFonts w:eastAsia="SimSun"/>
          <w:noProof/>
          <w:lang w:val="en-US"/>
        </w:rPr>
        <mc:AlternateContent>
          <mc:Choice Requires="wps">
            <w:drawing>
              <wp:anchor distT="0" distB="0" distL="114300" distR="114300" simplePos="0" relativeHeight="251723264" behindDoc="0" locked="0" layoutInCell="1" allowOverlap="1">
                <wp:simplePos x="0" y="0"/>
                <wp:positionH relativeFrom="column">
                  <wp:posOffset>2618740</wp:posOffset>
                </wp:positionH>
                <wp:positionV relativeFrom="paragraph">
                  <wp:posOffset>2127885</wp:posOffset>
                </wp:positionV>
                <wp:extent cx="594360" cy="140335"/>
                <wp:effectExtent l="0" t="0" r="0" b="0"/>
                <wp:wrapNone/>
                <wp:docPr id="597" name="矩形 17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1651" w:rsidRDefault="009C1651" w:rsidP="00862639">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edge,block 1,high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736" o:spid="_x0000_s1231" style="position:absolute;left:0;text-align:left;margin-left:206.2pt;margin-top:167.55pt;width:46.8pt;height:11.05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" filled="f" stroked="f">
                <v:textbox inset="0,0,0,0">
                  <w:txbxContent>
                    <w:p w:rsidR="009C1651" w:rsidRDefault="009C1651" w:rsidP="00862639">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edge,block 1,high</w:t>
                      </w:r>
                    </w:p>
                  </w:txbxContent>
                </v:textbox>
              </v:rect>
            </w:pict>
          </mc:Fallback>
        </mc:AlternateContent>
      </w:r>
      <w:r>
        <w:rPr>
          <w:rFonts w:eastAsia="SimSun"/>
          <w:noProof/>
          <w:lang w:val="en-US"/>
        </w:rPr>
        <mc:AlternateContent>
          <mc:Choice Requires="wps">
            <w:drawing>
              <wp:anchor distT="0" distB="0" distL="114300" distR="114300" simplePos="0" relativeHeight="251762176" behindDoc="0" locked="0" layoutInCell="1" allowOverlap="1">
                <wp:simplePos x="0" y="0"/>
                <wp:positionH relativeFrom="column">
                  <wp:posOffset>6228080</wp:posOffset>
                </wp:positionH>
                <wp:positionV relativeFrom="paragraph">
                  <wp:posOffset>413385</wp:posOffset>
                </wp:positionV>
                <wp:extent cx="216535" cy="1196975"/>
                <wp:effectExtent l="0" t="0" r="0" b="0"/>
                <wp:wrapNone/>
                <wp:docPr id="596" name="文本框 1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196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1651" w:rsidRDefault="009C1651" w:rsidP="00862639">
                            <w:pPr>
                              <w:autoSpaceDE w:val="0"/>
                              <w:autoSpaceDN w:val="0"/>
                              <w:adjustRightInd w:val="0"/>
                              <w:jc w:val="center"/>
                              <w:rPr>
                                <w:rFonts w:ascii="Arial" w:hAnsi="Arial" w:cs="Arial"/>
                                <w:color w:val="000000"/>
                                <w:sz w:val="36"/>
                                <w:szCs w:val="36"/>
                              </w:rPr>
                            </w:pPr>
                            <w:r>
                              <w:rPr>
                                <w:rFonts w:ascii="Arial" w:hAnsi="Arial" w:cs="Arial"/>
                                <w:b/>
                                <w:bCs/>
                                <w:color w:val="000000"/>
                                <w:sz w:val="12"/>
                                <w:szCs w:val="12"/>
                              </w:rPr>
                              <w:t>Upper</w:t>
                            </w:r>
                            <w:r>
                              <w:rPr>
                                <w:rFonts w:ascii="Arial" w:eastAsia="SimSun" w:hAnsi="Arial" w:cs="Arial"/>
                                <w:b/>
                                <w:bCs/>
                                <w:color w:val="000000"/>
                                <w:sz w:val="12"/>
                                <w:szCs w:val="12"/>
                              </w:rPr>
                              <w:t xml:space="preserve"> Sub-block</w:t>
                            </w:r>
                            <w:r>
                              <w:rPr>
                                <w:rFonts w:ascii="Arial" w:eastAsia="MS PGothic" w:hAnsi="Arial" w:cs="Arial"/>
                                <w:b/>
                                <w:bCs/>
                                <w:color w:val="000000"/>
                                <w:sz w:val="12"/>
                                <w:szCs w:val="12"/>
                              </w:rPr>
                              <w:t xml:space="preserve"> Edge</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737" o:spid="_x0000_s1232" type="#_x0000_t202" style="position:absolute;left:0;text-align:left;margin-left:490.4pt;margin-top:32.55pt;width:17.05pt;height:94.25pt;z-index:2517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" filled="f" stroked="f">
                <v:textbox style="layout-flow:vertical-ideographic" inset="0,0,0,0">
                  <w:txbxContent>
                    <w:p w:rsidR="009C1651" w:rsidRDefault="009C1651" w:rsidP="00862639">
                      <w:pPr>
                        <w:autoSpaceDE w:val="0"/>
                        <w:autoSpaceDN w:val="0"/>
                        <w:adjustRightInd w:val="0"/>
                        <w:jc w:val="center"/>
                        <w:rPr>
                          <w:rFonts w:ascii="Arial" w:hAnsi="Arial" w:cs="Arial"/>
                          <w:color w:val="000000"/>
                          <w:sz w:val="36"/>
                          <w:szCs w:val="36"/>
                        </w:rPr>
                      </w:pPr>
                      <w:r>
                        <w:rPr>
                          <w:rFonts w:ascii="Arial" w:hAnsi="Arial" w:cs="Arial"/>
                          <w:b/>
                          <w:bCs/>
                          <w:color w:val="000000"/>
                          <w:sz w:val="12"/>
                          <w:szCs w:val="12"/>
                        </w:rPr>
                        <w:t>Upper</w:t>
                      </w:r>
                      <w:r>
                        <w:rPr>
                          <w:rFonts w:ascii="Arial" w:eastAsia="SimSun" w:hAnsi="Arial" w:cs="Arial"/>
                          <w:b/>
                          <w:bCs/>
                          <w:color w:val="000000"/>
                          <w:sz w:val="12"/>
                          <w:szCs w:val="12"/>
                        </w:rPr>
                        <w:t xml:space="preserve"> Sub-block</w:t>
                      </w:r>
                      <w:r>
                        <w:rPr>
                          <w:rFonts w:ascii="Arial" w:eastAsia="MS PGothic" w:hAnsi="Arial" w:cs="Arial"/>
                          <w:b/>
                          <w:bCs/>
                          <w:color w:val="000000"/>
                          <w:sz w:val="12"/>
                          <w:szCs w:val="12"/>
                        </w:rPr>
                        <w:t xml:space="preserve"> Edge</w:t>
                      </w:r>
                    </w:p>
                  </w:txbxContent>
                </v:textbox>
              </v:shape>
            </w:pict>
          </mc:Fallback>
        </mc:AlternateContent>
      </w:r>
      <w:r>
        <w:rPr>
          <w:rFonts w:eastAsia="SimSun"/>
          <w:noProof/>
          <w:lang w:val="en-US"/>
        </w:rPr>
        <mc:AlternateContent>
          <mc:Choice Requires="wps">
            <w:drawing>
              <wp:anchor distT="0" distB="0" distL="114300" distR="114300" simplePos="0" relativeHeight="251665920" behindDoc="0" locked="0" layoutInCell="1" allowOverlap="1">
                <wp:simplePos x="0" y="0"/>
                <wp:positionH relativeFrom="column">
                  <wp:posOffset>-158750</wp:posOffset>
                </wp:positionH>
                <wp:positionV relativeFrom="paragraph">
                  <wp:posOffset>427355</wp:posOffset>
                </wp:positionV>
                <wp:extent cx="113665" cy="942975"/>
                <wp:effectExtent l="0" t="0" r="0" b="0"/>
                <wp:wrapNone/>
                <wp:docPr id="595" name="文本框 17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6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1651" w:rsidRDefault="009C1651" w:rsidP="00862639">
                            <w:pPr>
                              <w:autoSpaceDE w:val="0"/>
                              <w:autoSpaceDN w:val="0"/>
                              <w:adjustRightInd w:val="0"/>
                              <w:jc w:val="both"/>
                              <w:rPr>
                                <w:rFonts w:ascii="Arial" w:hAnsi="Arial" w:cs="Arial"/>
                                <w:color w:val="000000"/>
                                <w:sz w:val="36"/>
                                <w:szCs w:val="36"/>
                              </w:rPr>
                            </w:pPr>
                            <w:r>
                              <w:rPr>
                                <w:rFonts w:ascii="Arial" w:eastAsia="SimSun" w:hAnsi="Arial" w:cs="Arial"/>
                                <w:b/>
                                <w:bCs/>
                                <w:color w:val="000000"/>
                                <w:sz w:val="12"/>
                                <w:szCs w:val="12"/>
                              </w:rPr>
                              <w:t>Lower Sub-block</w:t>
                            </w:r>
                            <w:r>
                              <w:rPr>
                                <w:rFonts w:ascii="Arial" w:eastAsia="MS PGothic" w:hAnsi="Arial" w:cs="Arial"/>
                                <w:b/>
                                <w:bCs/>
                                <w:color w:val="000000"/>
                                <w:sz w:val="12"/>
                                <w:szCs w:val="12"/>
                              </w:rPr>
                              <w:t xml:space="preserve"> Edge</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738" o:spid="_x0000_s1233" type="#_x0000_t202" style="position:absolute;left:0;text-align:left;margin-left:-12.5pt;margin-top:33.65pt;width:8.95pt;height:74.2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" filled="f" stroked="f">
                <v:textbox style="layout-flow:vertical-ideographic" inset="0,0,0,0">
                  <w:txbxContent>
                    <w:p w:rsidR="009C1651" w:rsidRDefault="009C1651" w:rsidP="00862639">
                      <w:pPr>
                        <w:autoSpaceDE w:val="0"/>
                        <w:autoSpaceDN w:val="0"/>
                        <w:adjustRightInd w:val="0"/>
                        <w:jc w:val="both"/>
                        <w:rPr>
                          <w:rFonts w:ascii="Arial" w:hAnsi="Arial" w:cs="Arial"/>
                          <w:color w:val="000000"/>
                          <w:sz w:val="36"/>
                          <w:szCs w:val="36"/>
                        </w:rPr>
                      </w:pPr>
                      <w:r>
                        <w:rPr>
                          <w:rFonts w:ascii="Arial" w:eastAsia="SimSun" w:hAnsi="Arial" w:cs="Arial"/>
                          <w:b/>
                          <w:bCs/>
                          <w:color w:val="000000"/>
                          <w:sz w:val="12"/>
                          <w:szCs w:val="12"/>
                        </w:rPr>
                        <w:t>Lower Sub-block</w:t>
                      </w:r>
                      <w:r>
                        <w:rPr>
                          <w:rFonts w:ascii="Arial" w:eastAsia="MS PGothic" w:hAnsi="Arial" w:cs="Arial"/>
                          <w:b/>
                          <w:bCs/>
                          <w:color w:val="000000"/>
                          <w:sz w:val="12"/>
                          <w:szCs w:val="12"/>
                        </w:rPr>
                        <w:t xml:space="preserve"> Edge</w:t>
                      </w:r>
                    </w:p>
                  </w:txbxContent>
                </v:textbox>
              </v:shape>
            </w:pict>
          </mc:Fallback>
        </mc:AlternateContent>
      </w:r>
      <w:r>
        <w:rPr>
          <w:rFonts w:eastAsia="SimSun"/>
          <w:noProof/>
          <w:lang w:val="en-US"/>
        </w:rPr>
        <mc:AlternateContent>
          <mc:Choice Requires="wps">
            <w:drawing>
              <wp:anchor distT="0" distB="0" distL="114300" distR="114300" simplePos="0" relativeHeight="251761152" behindDoc="0" locked="0" layoutInCell="1" allowOverlap="1">
                <wp:simplePos x="0" y="0"/>
                <wp:positionH relativeFrom="column">
                  <wp:posOffset>3244215</wp:posOffset>
                </wp:positionH>
                <wp:positionV relativeFrom="paragraph">
                  <wp:posOffset>450850</wp:posOffset>
                </wp:positionV>
                <wp:extent cx="158115" cy="1127125"/>
                <wp:effectExtent l="0" t="0" r="0" b="0"/>
                <wp:wrapNone/>
                <wp:docPr id="594" name="文本框 17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 cy="1127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1651" w:rsidRDefault="009C1651" w:rsidP="00862639">
                            <w:pPr>
                              <w:autoSpaceDE w:val="0"/>
                              <w:autoSpaceDN w:val="0"/>
                              <w:adjustRightInd w:val="0"/>
                              <w:jc w:val="both"/>
                              <w:rPr>
                                <w:rFonts w:ascii="Arial" w:hAnsi="Arial" w:cs="Arial"/>
                                <w:color w:val="000000"/>
                                <w:sz w:val="36"/>
                                <w:szCs w:val="36"/>
                              </w:rPr>
                            </w:pPr>
                            <w:r>
                              <w:rPr>
                                <w:rFonts w:ascii="Arial" w:eastAsia="SimSun" w:hAnsi="Arial" w:cs="Arial"/>
                                <w:b/>
                                <w:bCs/>
                                <w:color w:val="000000"/>
                                <w:sz w:val="12"/>
                                <w:szCs w:val="12"/>
                              </w:rPr>
                              <w:t>Lower Sub-block</w:t>
                            </w:r>
                            <w:r>
                              <w:rPr>
                                <w:rFonts w:ascii="Arial" w:eastAsia="MS PGothic" w:hAnsi="Arial" w:cs="Arial"/>
                                <w:b/>
                                <w:bCs/>
                                <w:color w:val="000000"/>
                                <w:sz w:val="12"/>
                                <w:szCs w:val="12"/>
                              </w:rPr>
                              <w:t xml:space="preserve"> Edge</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739" o:spid="_x0000_s1234" type="#_x0000_t202" style="position:absolute;left:0;text-align:left;margin-left:255.45pt;margin-top:35.5pt;width:12.45pt;height:88.75pt;z-index:2517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" filled="f" stroked="f">
                <v:textbox style="layout-flow:vertical-ideographic" inset="0,0,0,0">
                  <w:txbxContent>
                    <w:p w:rsidR="009C1651" w:rsidRDefault="009C1651" w:rsidP="00862639">
                      <w:pPr>
                        <w:autoSpaceDE w:val="0"/>
                        <w:autoSpaceDN w:val="0"/>
                        <w:adjustRightInd w:val="0"/>
                        <w:jc w:val="both"/>
                        <w:rPr>
                          <w:rFonts w:ascii="Arial" w:hAnsi="Arial" w:cs="Arial"/>
                          <w:color w:val="000000"/>
                          <w:sz w:val="36"/>
                          <w:szCs w:val="36"/>
                        </w:rPr>
                      </w:pPr>
                      <w:r>
                        <w:rPr>
                          <w:rFonts w:ascii="Arial" w:eastAsia="SimSun" w:hAnsi="Arial" w:cs="Arial"/>
                          <w:b/>
                          <w:bCs/>
                          <w:color w:val="000000"/>
                          <w:sz w:val="12"/>
                          <w:szCs w:val="12"/>
                        </w:rPr>
                        <w:t>Lower Sub-block</w:t>
                      </w:r>
                      <w:r>
                        <w:rPr>
                          <w:rFonts w:ascii="Arial" w:eastAsia="MS PGothic" w:hAnsi="Arial" w:cs="Arial"/>
                          <w:b/>
                          <w:bCs/>
                          <w:color w:val="000000"/>
                          <w:sz w:val="12"/>
                          <w:szCs w:val="12"/>
                        </w:rPr>
                        <w:t xml:space="preserve"> Edge</w:t>
                      </w:r>
                    </w:p>
                  </w:txbxContent>
                </v:textbox>
              </v:shape>
            </w:pict>
          </mc:Fallback>
        </mc:AlternateContent>
      </w:r>
      <w:r>
        <w:rPr>
          <w:rFonts w:eastAsia="SimSun"/>
          <w:noProof/>
          <w:lang w:val="en-US"/>
        </w:rPr>
        <mc:AlternateContent>
          <mc:Choice Requires="wps">
            <w:drawing>
              <wp:anchor distT="0" distB="0" distL="114300" distR="114300" simplePos="0" relativeHeight="251840000" behindDoc="0" locked="0" layoutInCell="1" allowOverlap="1">
                <wp:simplePos x="0" y="0"/>
                <wp:positionH relativeFrom="column">
                  <wp:posOffset>6348730</wp:posOffset>
                </wp:positionH>
                <wp:positionV relativeFrom="paragraph">
                  <wp:posOffset>2345055</wp:posOffset>
                </wp:positionV>
                <wp:extent cx="1905" cy="405765"/>
                <wp:effectExtent l="0" t="0" r="17145" b="13335"/>
                <wp:wrapNone/>
                <wp:docPr id="593" name="直线 17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40576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F1EBF3" id="直线 1740" o:spid="_x0000_s1026" style="position:absolute;z-index:25184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9.9pt,184.65pt" to="500.05pt,2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" strokeweight="1.5pt">
                <v:stroke dashstyle="1 1"/>
              </v:line>
            </w:pict>
          </mc:Fallback>
        </mc:AlternateContent>
      </w:r>
      <w:r>
        <w:rPr>
          <w:rFonts w:eastAsia="SimSun"/>
          <w:noProof/>
          <w:lang w:val="en-US"/>
        </w:rPr>
        <mc:AlternateContent>
          <mc:Choice Requires="wps">
            <w:drawing>
              <wp:anchor distT="0" distB="0" distL="114300" distR="114300" simplePos="0" relativeHeight="251838976" behindDoc="0" locked="0" layoutInCell="1" allowOverlap="1">
                <wp:simplePos x="0" y="0"/>
                <wp:positionH relativeFrom="column">
                  <wp:posOffset>3438525</wp:posOffset>
                </wp:positionH>
                <wp:positionV relativeFrom="paragraph">
                  <wp:posOffset>2338070</wp:posOffset>
                </wp:positionV>
                <wp:extent cx="1270" cy="405765"/>
                <wp:effectExtent l="0" t="0" r="17780" b="13335"/>
                <wp:wrapNone/>
                <wp:docPr id="592" name="直线 17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40576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A1D6D6" id="直线 1741" o:spid="_x0000_s1026" style="position:absolute;z-index:25183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75pt,184.1pt" to="270.85pt,2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" strokeweight="1.5pt">
                <v:stroke dashstyle="1 1"/>
              </v:line>
            </w:pict>
          </mc:Fallback>
        </mc:AlternateContent>
      </w:r>
      <w:r>
        <w:rPr>
          <w:rFonts w:eastAsia="SimSun"/>
          <w:noProof/>
          <w:lang w:val="en-US"/>
        </w:rPr>
        <mc:AlternateContent>
          <mc:Choice Requires="wps">
            <w:drawing>
              <wp:anchor distT="0" distB="0" distL="114300" distR="114300" simplePos="0" relativeHeight="251837952" behindDoc="0" locked="0" layoutInCell="1" allowOverlap="1">
                <wp:simplePos x="0" y="0"/>
                <wp:positionH relativeFrom="column">
                  <wp:posOffset>4826635</wp:posOffset>
                </wp:positionH>
                <wp:positionV relativeFrom="paragraph">
                  <wp:posOffset>1242060</wp:posOffset>
                </wp:positionV>
                <wp:extent cx="106045" cy="2874645"/>
                <wp:effectExtent l="1390650" t="0" r="1379855" b="0"/>
                <wp:wrapNone/>
                <wp:docPr id="591" name="自选图形 17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06045" cy="2874645"/>
                        </a:xfrm>
                        <a:prstGeom prst="leftBrace">
                          <a:avLst>
                            <a:gd name="adj1" fmla="val 225898"/>
                            <a:gd name="adj2" fmla="val 50019"/>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45A831A0"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742" o:spid="_x0000_s1026" type="#_x0000_t87" style="position:absolute;margin-left:380.05pt;margin-top:97.8pt;width:8.35pt;height:226.35pt;rotation:-90;z-index:2518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" adj=",10804" fillcolor="#bbe0e3"/>
            </w:pict>
          </mc:Fallback>
        </mc:AlternateContent>
      </w:r>
      <w:r>
        <w:rPr>
          <w:rFonts w:eastAsia="SimSun"/>
          <w:noProof/>
          <w:lang w:val="en-US"/>
        </w:rPr>
        <mc:AlternateContent>
          <mc:Choice Requires="wps">
            <w:drawing>
              <wp:anchor distT="0" distB="0" distL="114300" distR="114300" simplePos="0" relativeHeight="251836928" behindDoc="0" locked="0" layoutInCell="1" allowOverlap="1">
                <wp:simplePos x="0" y="0"/>
                <wp:positionH relativeFrom="column">
                  <wp:posOffset>4599305</wp:posOffset>
                </wp:positionH>
                <wp:positionV relativeFrom="paragraph">
                  <wp:posOffset>1105535</wp:posOffset>
                </wp:positionV>
                <wp:extent cx="537845" cy="6985"/>
                <wp:effectExtent l="0" t="0" r="14605" b="12065"/>
                <wp:wrapNone/>
                <wp:docPr id="590" name="直线 17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845" cy="698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1D9787" id="直线 1743" o:spid="_x0000_s1026" style="position:absolute;z-index:25183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2.15pt,87.05pt" to="404.5pt,8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" strokeweight="1.5pt">
                <v:stroke dashstyle="1 1" endcap="round"/>
              </v:line>
            </w:pict>
          </mc:Fallback>
        </mc:AlternateContent>
      </w:r>
      <w:r>
        <w:rPr>
          <w:rFonts w:eastAsia="SimSun"/>
          <w:noProof/>
          <w:lang w:val="en-US"/>
        </w:rPr>
        <mc:AlternateContent>
          <mc:Choice Requires="wpg">
            <w:drawing>
              <wp:anchor distT="0" distB="0" distL="114300" distR="114300" simplePos="0" relativeHeight="251835904" behindDoc="0" locked="0" layoutInCell="1" allowOverlap="1">
                <wp:simplePos x="0" y="0"/>
                <wp:positionH relativeFrom="column">
                  <wp:posOffset>5238750</wp:posOffset>
                </wp:positionH>
                <wp:positionV relativeFrom="paragraph">
                  <wp:posOffset>1132205</wp:posOffset>
                </wp:positionV>
                <wp:extent cx="55245" cy="575310"/>
                <wp:effectExtent l="0" t="0" r="1905" b="0"/>
                <wp:wrapNone/>
                <wp:docPr id="587" name="组合 17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1222" y="1690"/>
                          <a:chExt cx="243" cy="1684"/>
                        </a:xfrm>
                      </wpg:grpSpPr>
                      <wps:wsp>
                        <wps:cNvPr id="588" name="任意多边形 174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89" name="任意多边形 174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D8D1D3" id="组合 1744" o:spid="_x0000_s1026" style="position:absolute;margin-left:412.5pt;margin-top:89.15pt;width:4.35pt;height:45.3pt;z-index:25183590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">
                <v:shape id="任意多边形 1745"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46"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Pr>
          <w:rFonts w:eastAsia="SimSun"/>
          <w:noProof/>
          <w:lang w:val="en-US"/>
        </w:rPr>
        <mc:AlternateContent>
          <mc:Choice Requires="wpg">
            <w:drawing>
              <wp:anchor distT="0" distB="0" distL="114300" distR="114300" simplePos="0" relativeHeight="251834880" behindDoc="0" locked="0" layoutInCell="1" allowOverlap="1">
                <wp:simplePos x="0" y="0"/>
                <wp:positionH relativeFrom="column">
                  <wp:posOffset>4469765</wp:posOffset>
                </wp:positionH>
                <wp:positionV relativeFrom="paragraph">
                  <wp:posOffset>1132205</wp:posOffset>
                </wp:positionV>
                <wp:extent cx="54610" cy="576580"/>
                <wp:effectExtent l="0" t="0" r="2540" b="0"/>
                <wp:wrapNone/>
                <wp:docPr id="584" name="组合 17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6580"/>
                          <a:chOff x="738" y="1687"/>
                          <a:chExt cx="242" cy="1684"/>
                        </a:xfrm>
                      </wpg:grpSpPr>
                      <wps:wsp>
                        <wps:cNvPr id="585" name="任意多边形 17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86" name="任意多边形 17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CDF745" id="组合 1747" o:spid="_x0000_s1026" style="position:absolute;margin-left:351.95pt;margin-top:89.15pt;width:4.3pt;height:45.4pt;z-index:25183488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">
                <v:shape id="任意多边形 174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4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s">
            <w:drawing>
              <wp:anchor distT="0" distB="0" distL="114300" distR="114300" simplePos="0" relativeHeight="251833856" behindDoc="0" locked="0" layoutInCell="1" allowOverlap="1">
                <wp:simplePos x="0" y="0"/>
                <wp:positionH relativeFrom="column">
                  <wp:posOffset>4101465</wp:posOffset>
                </wp:positionH>
                <wp:positionV relativeFrom="paragraph">
                  <wp:posOffset>1104265</wp:posOffset>
                </wp:positionV>
                <wp:extent cx="495935" cy="720725"/>
                <wp:effectExtent l="11430" t="17145" r="6985" b="14605"/>
                <wp:wrapNone/>
                <wp:docPr id="23" name="AutoShape 13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5935" cy="720725"/>
                        </a:xfrm>
                        <a:custGeom>
                          <a:avLst/>
                          <a:gdLst>
                            <a:gd name="T0" fmla="*/ 481990 w 12483"/>
                            <a:gd name="T1" fmla="*/ 122 h 11808"/>
                            <a:gd name="T2" fmla="*/ 460179 w 12483"/>
                            <a:gd name="T3" fmla="*/ 9278 h 11808"/>
                            <a:gd name="T4" fmla="*/ 448260 w 12483"/>
                            <a:gd name="T5" fmla="*/ 122 h 11808"/>
                            <a:gd name="T6" fmla="*/ 419338 w 12483"/>
                            <a:gd name="T7" fmla="*/ 9278 h 11808"/>
                            <a:gd name="T8" fmla="*/ 409525 w 12483"/>
                            <a:gd name="T9" fmla="*/ 122 h 11808"/>
                            <a:gd name="T10" fmla="*/ 388667 w 12483"/>
                            <a:gd name="T11" fmla="*/ 9278 h 11808"/>
                            <a:gd name="T12" fmla="*/ 388667 w 12483"/>
                            <a:gd name="T13" fmla="*/ 9278 h 11808"/>
                            <a:gd name="T14" fmla="*/ 373650 w 12483"/>
                            <a:gd name="T15" fmla="*/ 122 h 11808"/>
                            <a:gd name="T16" fmla="*/ 362486 w 12483"/>
                            <a:gd name="T17" fmla="*/ 9705 h 11808"/>
                            <a:gd name="T18" fmla="*/ 357083 w 12483"/>
                            <a:gd name="T19" fmla="*/ 5493 h 11808"/>
                            <a:gd name="T20" fmla="*/ 361771 w 12483"/>
                            <a:gd name="T21" fmla="*/ 610 h 11808"/>
                            <a:gd name="T22" fmla="*/ 360619 w 12483"/>
                            <a:gd name="T23" fmla="*/ 24232 h 11808"/>
                            <a:gd name="T24" fmla="*/ 359705 w 12483"/>
                            <a:gd name="T25" fmla="*/ 41139 h 11808"/>
                            <a:gd name="T26" fmla="*/ 352951 w 12483"/>
                            <a:gd name="T27" fmla="*/ 61953 h 11808"/>
                            <a:gd name="T28" fmla="*/ 352593 w 12483"/>
                            <a:gd name="T29" fmla="*/ 73305 h 11808"/>
                            <a:gd name="T30" fmla="*/ 352236 w 12483"/>
                            <a:gd name="T31" fmla="*/ 93631 h 11808"/>
                            <a:gd name="T32" fmla="*/ 352673 w 12483"/>
                            <a:gd name="T33" fmla="*/ 114628 h 11808"/>
                            <a:gd name="T34" fmla="*/ 352156 w 12483"/>
                            <a:gd name="T35" fmla="*/ 134159 h 11808"/>
                            <a:gd name="T36" fmla="*/ 351680 w 12483"/>
                            <a:gd name="T37" fmla="*/ 144963 h 11808"/>
                            <a:gd name="T38" fmla="*/ 355613 w 12483"/>
                            <a:gd name="T39" fmla="*/ 181463 h 11808"/>
                            <a:gd name="T40" fmla="*/ 348501 w 12483"/>
                            <a:gd name="T41" fmla="*/ 198737 h 11808"/>
                            <a:gd name="T42" fmla="*/ 352991 w 12483"/>
                            <a:gd name="T43" fmla="*/ 218024 h 11808"/>
                            <a:gd name="T44" fmla="*/ 347945 w 12483"/>
                            <a:gd name="T45" fmla="*/ 254463 h 11808"/>
                            <a:gd name="T46" fmla="*/ 344608 w 12483"/>
                            <a:gd name="T47" fmla="*/ 271920 h 11808"/>
                            <a:gd name="T48" fmla="*/ 342264 w 12483"/>
                            <a:gd name="T49" fmla="*/ 289437 h 11808"/>
                            <a:gd name="T50" fmla="*/ 333524 w 12483"/>
                            <a:gd name="T51" fmla="*/ 315073 h 11808"/>
                            <a:gd name="T52" fmla="*/ 338529 w 12483"/>
                            <a:gd name="T53" fmla="*/ 325510 h 11808"/>
                            <a:gd name="T54" fmla="*/ 328994 w 12483"/>
                            <a:gd name="T55" fmla="*/ 364818 h 11808"/>
                            <a:gd name="T56" fmla="*/ 332252 w 12483"/>
                            <a:gd name="T57" fmla="*/ 398022 h 11808"/>
                            <a:gd name="T58" fmla="*/ 324227 w 12483"/>
                            <a:gd name="T59" fmla="*/ 424207 h 11808"/>
                            <a:gd name="T60" fmla="*/ 327564 w 12483"/>
                            <a:gd name="T61" fmla="*/ 460707 h 11808"/>
                            <a:gd name="T62" fmla="*/ 320492 w 12483"/>
                            <a:gd name="T63" fmla="*/ 475722 h 11808"/>
                            <a:gd name="T64" fmla="*/ 324426 w 12483"/>
                            <a:gd name="T65" fmla="*/ 507034 h 11808"/>
                            <a:gd name="T66" fmla="*/ 323353 w 12483"/>
                            <a:gd name="T67" fmla="*/ 526200 h 11808"/>
                            <a:gd name="T68" fmla="*/ 322399 w 12483"/>
                            <a:gd name="T69" fmla="*/ 548418 h 11808"/>
                            <a:gd name="T70" fmla="*/ 321843 w 12483"/>
                            <a:gd name="T71" fmla="*/ 565752 h 11808"/>
                            <a:gd name="T72" fmla="*/ 321962 w 12483"/>
                            <a:gd name="T73" fmla="*/ 583819 h 11808"/>
                            <a:gd name="T74" fmla="*/ 315685 w 12483"/>
                            <a:gd name="T75" fmla="*/ 580767 h 11808"/>
                            <a:gd name="T76" fmla="*/ 315209 w 12483"/>
                            <a:gd name="T77" fmla="*/ 603717 h 11808"/>
                            <a:gd name="T78" fmla="*/ 309051 w 12483"/>
                            <a:gd name="T79" fmla="*/ 617267 h 11808"/>
                            <a:gd name="T80" fmla="*/ 301542 w 12483"/>
                            <a:gd name="T81" fmla="*/ 634052 h 11808"/>
                            <a:gd name="T82" fmla="*/ 290974 w 12483"/>
                            <a:gd name="T83" fmla="*/ 631062 h 11808"/>
                            <a:gd name="T84" fmla="*/ 273454 w 12483"/>
                            <a:gd name="T85" fmla="*/ 650777 h 11808"/>
                            <a:gd name="T86" fmla="*/ 254622 w 12483"/>
                            <a:gd name="T87" fmla="*/ 650655 h 11808"/>
                            <a:gd name="T88" fmla="*/ 250649 w 12483"/>
                            <a:gd name="T89" fmla="*/ 662068 h 11808"/>
                            <a:gd name="T90" fmla="*/ 220336 w 12483"/>
                            <a:gd name="T91" fmla="*/ 665609 h 11808"/>
                            <a:gd name="T92" fmla="*/ 204445 w 12483"/>
                            <a:gd name="T93" fmla="*/ 681112 h 11808"/>
                            <a:gd name="T94" fmla="*/ 191493 w 12483"/>
                            <a:gd name="T95" fmla="*/ 676168 h 11808"/>
                            <a:gd name="T96" fmla="*/ 168411 w 12483"/>
                            <a:gd name="T97" fmla="*/ 692404 h 11808"/>
                            <a:gd name="T98" fmla="*/ 157485 w 12483"/>
                            <a:gd name="T99" fmla="*/ 695334 h 11808"/>
                            <a:gd name="T100" fmla="*/ 128483 w 12483"/>
                            <a:gd name="T101" fmla="*/ 702353 h 11808"/>
                            <a:gd name="T102" fmla="*/ 115333 w 12483"/>
                            <a:gd name="T103" fmla="*/ 695883 h 11808"/>
                            <a:gd name="T104" fmla="*/ 110208 w 12483"/>
                            <a:gd name="T105" fmla="*/ 706076 h 11808"/>
                            <a:gd name="T106" fmla="*/ 80491 w 12483"/>
                            <a:gd name="T107" fmla="*/ 710959 h 11808"/>
                            <a:gd name="T108" fmla="*/ 73975 w 12483"/>
                            <a:gd name="T109" fmla="*/ 702719 h 11808"/>
                            <a:gd name="T110" fmla="*/ 49224 w 12483"/>
                            <a:gd name="T111" fmla="*/ 715598 h 11808"/>
                            <a:gd name="T112" fmla="*/ 35756 w 12483"/>
                            <a:gd name="T113" fmla="*/ 708334 h 11808"/>
                            <a:gd name="T114" fmla="*/ 26539 w 12483"/>
                            <a:gd name="T115" fmla="*/ 709616 h 11808"/>
                            <a:gd name="T116" fmla="*/ 10528 w 12483"/>
                            <a:gd name="T117" fmla="*/ 711508 h 11808"/>
                            <a:gd name="T118" fmla="*/ 2106 w 12483"/>
                            <a:gd name="T119" fmla="*/ 711020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559BB5" id="AutoShape 1395" o:spid="_x0000_s1026" style="position:absolute;margin-left:322.95pt;margin-top:86.95pt;width:39.05pt;height:56.75pt;z-index:25183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19148899,7447;18282374,566301;17808846,7447;16659809,566301;16269950,7447;15441286,566301;15441286,566301;14844678,7447;14401145,592364;14186490,335276;14372739,37233;14326971,1479049;14290659,2511002;14022331,3781426;14008108,4474318;13993925,5714956;14011286,6996550;13990746,8188664;13971835,8848108;14128089,11075959;13845537,12130312;14023920,13307533;13823448,15531660;13690873,16597183;13597749,17666369;13250519,19231113;13449362,19868157;13070547,22267399;13199984,24294072;12881160,25892326;13013735,28120177;12732773,29036648;12889066,30947839;12846437,32117674;12808535,33473794;12786446,34531810;12791174,35634565;12541796,35448280;12522885,36849080;12278235,37676131;11979911,38700638;11560057,38518137;10864008,39721481;10115834,39714035;9957992,40410650;8753692,40626782;8122361,41573039;7607793,41271272;6690772,42262269;6256695,42441107;5104479,42869526;4582045,42474617;4378435,43096767;3197813,43394811;2938940,42891866;1955612,43677961;1420544,43234589;1054363,43312838;418265,43428320;83669,43398534" o:connectangles="0,0,0,0,0,0,0,0,0,0,0,0,0,0,0,0,0,0,0,0,0,0,0,0,0,0,0,0,0,0,0,0,0,0,0,0,0,0,0,0,0,0,0,0,0,0,0,0,0,0,0,0,0,0,0,0,0,0,0,0"/>
              </v:shape>
            </w:pict>
          </mc:Fallback>
        </mc:AlternateContent>
      </w:r>
      <w:r>
        <w:rPr>
          <w:rFonts w:eastAsia="SimSun"/>
          <w:noProof/>
          <w:lang w:val="en-US"/>
        </w:rPr>
        <mc:AlternateContent>
          <mc:Choice Requires="wps">
            <w:drawing>
              <wp:anchor distT="0" distB="0" distL="114300" distR="114300" simplePos="0" relativeHeight="251832832" behindDoc="0" locked="0" layoutInCell="1" allowOverlap="1">
                <wp:simplePos x="0" y="0"/>
                <wp:positionH relativeFrom="column">
                  <wp:posOffset>5141595</wp:posOffset>
                </wp:positionH>
                <wp:positionV relativeFrom="paragraph">
                  <wp:posOffset>1107440</wp:posOffset>
                </wp:positionV>
                <wp:extent cx="565150" cy="718820"/>
                <wp:effectExtent l="13335" t="20320" r="12065" b="13335"/>
                <wp:wrapNone/>
                <wp:docPr id="22" name="AutoShape 13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65150" cy="718820"/>
                        </a:xfrm>
                        <a:custGeom>
                          <a:avLst/>
                          <a:gdLst>
                            <a:gd name="T0" fmla="*/ 549259 w 12483"/>
                            <a:gd name="T1" fmla="*/ 122 h 11808"/>
                            <a:gd name="T2" fmla="*/ 524404 w 12483"/>
                            <a:gd name="T3" fmla="*/ 9253 h 11808"/>
                            <a:gd name="T4" fmla="*/ 510822 w 12483"/>
                            <a:gd name="T5" fmla="*/ 122 h 11808"/>
                            <a:gd name="T6" fmla="*/ 477863 w 12483"/>
                            <a:gd name="T7" fmla="*/ 9253 h 11808"/>
                            <a:gd name="T8" fmla="*/ 466680 w 12483"/>
                            <a:gd name="T9" fmla="*/ 122 h 11808"/>
                            <a:gd name="T10" fmla="*/ 442911 w 12483"/>
                            <a:gd name="T11" fmla="*/ 9253 h 11808"/>
                            <a:gd name="T12" fmla="*/ 442911 w 12483"/>
                            <a:gd name="T13" fmla="*/ 9253 h 11808"/>
                            <a:gd name="T14" fmla="*/ 425798 w 12483"/>
                            <a:gd name="T15" fmla="*/ 122 h 11808"/>
                            <a:gd name="T16" fmla="*/ 413076 w 12483"/>
                            <a:gd name="T17" fmla="*/ 9679 h 11808"/>
                            <a:gd name="T18" fmla="*/ 406919 w 12483"/>
                            <a:gd name="T19" fmla="*/ 5479 h 11808"/>
                            <a:gd name="T20" fmla="*/ 412261 w 12483"/>
                            <a:gd name="T21" fmla="*/ 609 h 11808"/>
                            <a:gd name="T22" fmla="*/ 410948 w 12483"/>
                            <a:gd name="T23" fmla="*/ 24168 h 11808"/>
                            <a:gd name="T24" fmla="*/ 409907 w 12483"/>
                            <a:gd name="T25" fmla="*/ 41030 h 11808"/>
                            <a:gd name="T26" fmla="*/ 402210 w 12483"/>
                            <a:gd name="T27" fmla="*/ 61789 h 11808"/>
                            <a:gd name="T28" fmla="*/ 401803 w 12483"/>
                            <a:gd name="T29" fmla="*/ 73112 h 11808"/>
                            <a:gd name="T30" fmla="*/ 401395 w 12483"/>
                            <a:gd name="T31" fmla="*/ 93383 h 11808"/>
                            <a:gd name="T32" fmla="*/ 401893 w 12483"/>
                            <a:gd name="T33" fmla="*/ 114325 h 11808"/>
                            <a:gd name="T34" fmla="*/ 401305 w 12483"/>
                            <a:gd name="T35" fmla="*/ 133805 h 11808"/>
                            <a:gd name="T36" fmla="*/ 400762 w 12483"/>
                            <a:gd name="T37" fmla="*/ 144580 h 11808"/>
                            <a:gd name="T38" fmla="*/ 405244 w 12483"/>
                            <a:gd name="T39" fmla="*/ 180983 h 11808"/>
                            <a:gd name="T40" fmla="*/ 397140 w 12483"/>
                            <a:gd name="T41" fmla="*/ 198211 h 11808"/>
                            <a:gd name="T42" fmla="*/ 402256 w 12483"/>
                            <a:gd name="T43" fmla="*/ 217448 h 11808"/>
                            <a:gd name="T44" fmla="*/ 396506 w 12483"/>
                            <a:gd name="T45" fmla="*/ 253791 h 11808"/>
                            <a:gd name="T46" fmla="*/ 392703 w 12483"/>
                            <a:gd name="T47" fmla="*/ 271201 h 11808"/>
                            <a:gd name="T48" fmla="*/ 390032 w 12483"/>
                            <a:gd name="T49" fmla="*/ 288672 h 11808"/>
                            <a:gd name="T50" fmla="*/ 380072 w 12483"/>
                            <a:gd name="T51" fmla="*/ 314240 h 11808"/>
                            <a:gd name="T52" fmla="*/ 385776 w 12483"/>
                            <a:gd name="T53" fmla="*/ 324650 h 11808"/>
                            <a:gd name="T54" fmla="*/ 374910 w 12483"/>
                            <a:gd name="T55" fmla="*/ 363854 h 11808"/>
                            <a:gd name="T56" fmla="*/ 378623 w 12483"/>
                            <a:gd name="T57" fmla="*/ 396970 h 11808"/>
                            <a:gd name="T58" fmla="*/ 369478 w 12483"/>
                            <a:gd name="T59" fmla="*/ 423086 h 11808"/>
                            <a:gd name="T60" fmla="*/ 373281 w 12483"/>
                            <a:gd name="T61" fmla="*/ 459490 h 11808"/>
                            <a:gd name="T62" fmla="*/ 365222 w 12483"/>
                            <a:gd name="T63" fmla="*/ 474465 h 11808"/>
                            <a:gd name="T64" fmla="*/ 369704 w 12483"/>
                            <a:gd name="T65" fmla="*/ 505694 h 11808"/>
                            <a:gd name="T66" fmla="*/ 368482 w 12483"/>
                            <a:gd name="T67" fmla="*/ 524809 h 11808"/>
                            <a:gd name="T68" fmla="*/ 367395 w 12483"/>
                            <a:gd name="T69" fmla="*/ 546968 h 11808"/>
                            <a:gd name="T70" fmla="*/ 366761 w 12483"/>
                            <a:gd name="T71" fmla="*/ 564257 h 11808"/>
                            <a:gd name="T72" fmla="*/ 366897 w 12483"/>
                            <a:gd name="T73" fmla="*/ 582276 h 11808"/>
                            <a:gd name="T74" fmla="*/ 359744 w 12483"/>
                            <a:gd name="T75" fmla="*/ 579232 h 11808"/>
                            <a:gd name="T76" fmla="*/ 359201 w 12483"/>
                            <a:gd name="T77" fmla="*/ 602121 h 11808"/>
                            <a:gd name="T78" fmla="*/ 352183 w 12483"/>
                            <a:gd name="T79" fmla="*/ 615636 h 11808"/>
                            <a:gd name="T80" fmla="*/ 343626 w 12483"/>
                            <a:gd name="T81" fmla="*/ 632377 h 11808"/>
                            <a:gd name="T82" fmla="*/ 331584 w 12483"/>
                            <a:gd name="T83" fmla="*/ 629394 h 11808"/>
                            <a:gd name="T84" fmla="*/ 311618 w 12483"/>
                            <a:gd name="T85" fmla="*/ 649056 h 11808"/>
                            <a:gd name="T86" fmla="*/ 290158 w 12483"/>
                            <a:gd name="T87" fmla="*/ 648935 h 11808"/>
                            <a:gd name="T88" fmla="*/ 285631 w 12483"/>
                            <a:gd name="T89" fmla="*/ 660318 h 11808"/>
                            <a:gd name="T90" fmla="*/ 251087 w 12483"/>
                            <a:gd name="T91" fmla="*/ 663849 h 11808"/>
                            <a:gd name="T92" fmla="*/ 232978 w 12483"/>
                            <a:gd name="T93" fmla="*/ 679312 h 11808"/>
                            <a:gd name="T94" fmla="*/ 218219 w 12483"/>
                            <a:gd name="T95" fmla="*/ 674381 h 11808"/>
                            <a:gd name="T96" fmla="*/ 191915 w 12483"/>
                            <a:gd name="T97" fmla="*/ 690574 h 11808"/>
                            <a:gd name="T98" fmla="*/ 179464 w 12483"/>
                            <a:gd name="T99" fmla="*/ 693496 h 11808"/>
                            <a:gd name="T100" fmla="*/ 146415 w 12483"/>
                            <a:gd name="T101" fmla="*/ 700496 h 11808"/>
                            <a:gd name="T102" fmla="*/ 131429 w 12483"/>
                            <a:gd name="T103" fmla="*/ 694044 h 11808"/>
                            <a:gd name="T104" fmla="*/ 125589 w 12483"/>
                            <a:gd name="T105" fmla="*/ 704210 h 11808"/>
                            <a:gd name="T106" fmla="*/ 91724 w 12483"/>
                            <a:gd name="T107" fmla="*/ 709080 h 11808"/>
                            <a:gd name="T108" fmla="*/ 84299 w 12483"/>
                            <a:gd name="T109" fmla="*/ 700862 h 11808"/>
                            <a:gd name="T110" fmla="*/ 56094 w 12483"/>
                            <a:gd name="T111" fmla="*/ 713706 h 11808"/>
                            <a:gd name="T112" fmla="*/ 40746 w 12483"/>
                            <a:gd name="T113" fmla="*/ 706462 h 11808"/>
                            <a:gd name="T114" fmla="*/ 30243 w 12483"/>
                            <a:gd name="T115" fmla="*/ 707741 h 11808"/>
                            <a:gd name="T116" fmla="*/ 11997 w 12483"/>
                            <a:gd name="T117" fmla="*/ 709628 h 11808"/>
                            <a:gd name="T118" fmla="*/ 2399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4C5EA5" id="AutoShape 1394" o:spid="_x0000_s1026" style="position:absolute;margin-left:404.85pt;margin-top:87.2pt;width:44.5pt;height:56.6pt;flip:x;z-index:25183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4866917,7427;23741642,563283;23126737,7427;21634565,563283;21128271,7427;20052163,563283;20052163,563283;19277396,7427;18701426,589216;18422677,333538;18664528,37073;18605084,1471243;18557954,2497729;18209483,3761447;18191057,4450743;18172585,5684753;18195132,6959612;18168511,8145470;18143927,8801405;18346843,11017463;17979946,12066229;18211566,13237294;17951243,15449699;17779068,16509545;17658142,17573104;17207217,19129573;17465458,19763289;16973515,22149859;17141616,24165818;16727589,25755647;16899764,27971765;16534905,28883378;16737821,30784465;16682496,31948103;16633284,33297048;16604581,34349527;16610738,35446446;16286896,35261140;16262312,36654524;15944582,37477259;15557176,38496378;15011992,38314786;14108060,39511724;13136489,39504358;12931536,40197306;11367605,40412258;10547746,41353578;9879554,41053400;8688678,42039160;8124976,42217039;6628730,42643169;5950260,42250399;5685863,42869261;4152673,43165725;3816517,42665449;2539576,43447336;1844717,43006353;1369209,43084213;543147,43199085;108611,43169439" o:connectangles="0,0,0,0,0,0,0,0,0,0,0,0,0,0,0,0,0,0,0,0,0,0,0,0,0,0,0,0,0,0,0,0,0,0,0,0,0,0,0,0,0,0,0,0,0,0,0,0,0,0,0,0,0,0,0,0,0,0,0,0"/>
              </v:shape>
            </w:pict>
          </mc:Fallback>
        </mc:AlternateContent>
      </w:r>
      <w:r>
        <w:rPr>
          <w:rFonts w:eastAsia="SimSun"/>
          <w:noProof/>
          <w:lang w:val="en-US"/>
        </w:rPr>
        <mc:AlternateContent>
          <mc:Choice Requires="wpg">
            <w:drawing>
              <wp:anchor distT="0" distB="0" distL="114300" distR="114300" simplePos="0" relativeHeight="251831808" behindDoc="0" locked="0" layoutInCell="1" allowOverlap="1">
                <wp:simplePos x="0" y="0"/>
                <wp:positionH relativeFrom="column">
                  <wp:posOffset>5123815</wp:posOffset>
                </wp:positionH>
                <wp:positionV relativeFrom="paragraph">
                  <wp:posOffset>1132205</wp:posOffset>
                </wp:positionV>
                <wp:extent cx="55245" cy="575310"/>
                <wp:effectExtent l="0" t="0" r="1905" b="0"/>
                <wp:wrapNone/>
                <wp:docPr id="579" name="组合 17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738" y="1687"/>
                          <a:chExt cx="242" cy="1684"/>
                        </a:xfrm>
                      </wpg:grpSpPr>
                      <wps:wsp>
                        <wps:cNvPr id="580" name="任意多边形 175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81" name="任意多边形 175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DEC85B" id="组合 1752" o:spid="_x0000_s1026" style="position:absolute;margin-left:403.45pt;margin-top:89.15pt;width:4.35pt;height:45.3pt;z-index:25183180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">
                <v:shape id="任意多边形 1753"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54"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830784" behindDoc="0" locked="0" layoutInCell="1" allowOverlap="1">
                <wp:simplePos x="0" y="0"/>
                <wp:positionH relativeFrom="column">
                  <wp:posOffset>5065395</wp:posOffset>
                </wp:positionH>
                <wp:positionV relativeFrom="paragraph">
                  <wp:posOffset>1132205</wp:posOffset>
                </wp:positionV>
                <wp:extent cx="53975" cy="576580"/>
                <wp:effectExtent l="0" t="0" r="3175" b="0"/>
                <wp:wrapNone/>
                <wp:docPr id="576" name="组合 17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6580"/>
                          <a:chOff x="738" y="1687"/>
                          <a:chExt cx="242" cy="1684"/>
                        </a:xfrm>
                      </wpg:grpSpPr>
                      <wps:wsp>
                        <wps:cNvPr id="577" name="任意多边形 17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78" name="任意多边形 175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CF6AD1" id="组合 1755" o:spid="_x0000_s1026" style="position:absolute;margin-left:398.85pt;margin-top:89.15pt;width:4.25pt;height:45.4pt;z-index:25183078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">
                <v:shape id="任意多边形 1756"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57"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829760" behindDoc="0" locked="0" layoutInCell="1" allowOverlap="1">
                <wp:simplePos x="0" y="0"/>
                <wp:positionH relativeFrom="column">
                  <wp:posOffset>4956810</wp:posOffset>
                </wp:positionH>
                <wp:positionV relativeFrom="paragraph">
                  <wp:posOffset>1132205</wp:posOffset>
                </wp:positionV>
                <wp:extent cx="55245" cy="575310"/>
                <wp:effectExtent l="0" t="0" r="1905" b="0"/>
                <wp:wrapNone/>
                <wp:docPr id="573" name="组合 17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1222" y="1690"/>
                          <a:chExt cx="243" cy="1684"/>
                        </a:xfrm>
                      </wpg:grpSpPr>
                      <wps:wsp>
                        <wps:cNvPr id="574" name="任意多边形 175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75" name="任意多边形 176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E4221F" id="组合 1758" o:spid="_x0000_s1026" style="position:absolute;margin-left:390.3pt;margin-top:89.15pt;width:4.35pt;height:45.3pt;z-index:251829760"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">
                <v:shape id="任意多边形 1759"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60"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Pr>
          <w:rFonts w:eastAsia="SimSun"/>
          <w:noProof/>
          <w:lang w:val="en-US"/>
        </w:rPr>
        <mc:AlternateContent>
          <mc:Choice Requires="wpg">
            <w:drawing>
              <wp:anchor distT="0" distB="0" distL="114300" distR="114300" simplePos="0" relativeHeight="251828736" behindDoc="0" locked="0" layoutInCell="1" allowOverlap="1">
                <wp:simplePos x="0" y="0"/>
                <wp:positionH relativeFrom="column">
                  <wp:posOffset>5012055</wp:posOffset>
                </wp:positionH>
                <wp:positionV relativeFrom="paragraph">
                  <wp:posOffset>1135380</wp:posOffset>
                </wp:positionV>
                <wp:extent cx="53340" cy="573405"/>
                <wp:effectExtent l="0" t="0" r="3810" b="0"/>
                <wp:wrapNone/>
                <wp:docPr id="570" name="组合 17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738" y="1687"/>
                          <a:chExt cx="242" cy="1684"/>
                        </a:xfrm>
                      </wpg:grpSpPr>
                      <wps:wsp>
                        <wps:cNvPr id="571" name="任意多边形 176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72" name="任意多边形 176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6153F4" id="组合 1761" o:spid="_x0000_s1026" style="position:absolute;margin-left:394.65pt;margin-top:89.4pt;width:4.2pt;height:45.15pt;z-index:25182873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">
                <v:shape id="任意多边形 176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6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827712" behindDoc="0" locked="0" layoutInCell="1" allowOverlap="1">
                <wp:simplePos x="0" y="0"/>
                <wp:positionH relativeFrom="column">
                  <wp:posOffset>5181600</wp:posOffset>
                </wp:positionH>
                <wp:positionV relativeFrom="paragraph">
                  <wp:posOffset>1132205</wp:posOffset>
                </wp:positionV>
                <wp:extent cx="52705" cy="575310"/>
                <wp:effectExtent l="0" t="0" r="4445" b="0"/>
                <wp:wrapNone/>
                <wp:docPr id="567" name="组合 17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705" cy="575310"/>
                          <a:chOff x="738" y="1687"/>
                          <a:chExt cx="242" cy="1684"/>
                        </a:xfrm>
                      </wpg:grpSpPr>
                      <wps:wsp>
                        <wps:cNvPr id="568" name="任意多边形 17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69" name="任意多边形 176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17395E" id="组合 1764" o:spid="_x0000_s1026" style="position:absolute;margin-left:408pt;margin-top:89.15pt;width:4.15pt;height:45.3pt;z-index:25182771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">
                <v:shape id="任意多边形 176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6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826688" behindDoc="0" locked="0" layoutInCell="1" allowOverlap="1">
                <wp:simplePos x="0" y="0"/>
                <wp:positionH relativeFrom="column">
                  <wp:posOffset>4901565</wp:posOffset>
                </wp:positionH>
                <wp:positionV relativeFrom="paragraph">
                  <wp:posOffset>1135380</wp:posOffset>
                </wp:positionV>
                <wp:extent cx="53975" cy="573405"/>
                <wp:effectExtent l="0" t="0" r="3175" b="0"/>
                <wp:wrapNone/>
                <wp:docPr id="564" name="组合 17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1222" y="1690"/>
                          <a:chExt cx="243" cy="1684"/>
                        </a:xfrm>
                      </wpg:grpSpPr>
                      <wps:wsp>
                        <wps:cNvPr id="565" name="任意多边形 176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66" name="任意多边形 176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5EB44A" id="组合 1767" o:spid="_x0000_s1026" style="position:absolute;margin-left:385.95pt;margin-top:89.4pt;width:4.25pt;height:45.15pt;z-index:25182668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">
                <v:shape id="任意多边形 1768"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69"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Pr>
          <w:rFonts w:eastAsia="SimSun"/>
          <w:noProof/>
          <w:lang w:val="en-US"/>
        </w:rPr>
        <mc:AlternateContent>
          <mc:Choice Requires="wpg">
            <w:drawing>
              <wp:anchor distT="0" distB="0" distL="114300" distR="114300" simplePos="0" relativeHeight="251825664" behindDoc="0" locked="0" layoutInCell="1" allowOverlap="1">
                <wp:simplePos x="0" y="0"/>
                <wp:positionH relativeFrom="column">
                  <wp:posOffset>4846320</wp:posOffset>
                </wp:positionH>
                <wp:positionV relativeFrom="paragraph">
                  <wp:posOffset>1133475</wp:posOffset>
                </wp:positionV>
                <wp:extent cx="55245" cy="575310"/>
                <wp:effectExtent l="0" t="0" r="1905" b="0"/>
                <wp:wrapNone/>
                <wp:docPr id="561" name="组合 17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738" y="1687"/>
                          <a:chExt cx="242" cy="1684"/>
                        </a:xfrm>
                      </wpg:grpSpPr>
                      <wps:wsp>
                        <wps:cNvPr id="562" name="任意多边形 17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63" name="任意多边形 17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64F3B9" id="组合 1770" o:spid="_x0000_s1026" style="position:absolute;margin-left:381.6pt;margin-top:89.25pt;width:4.35pt;height:45.3pt;z-index:25182566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">
                <v:shape id="任意多边形 177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7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824640" behindDoc="0" locked="0" layoutInCell="1" allowOverlap="1">
                <wp:simplePos x="0" y="0"/>
                <wp:positionH relativeFrom="column">
                  <wp:posOffset>4792980</wp:posOffset>
                </wp:positionH>
                <wp:positionV relativeFrom="paragraph">
                  <wp:posOffset>1132205</wp:posOffset>
                </wp:positionV>
                <wp:extent cx="53340" cy="575310"/>
                <wp:effectExtent l="0" t="0" r="3810" b="0"/>
                <wp:wrapNone/>
                <wp:docPr id="558" name="组合 17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5310"/>
                          <a:chOff x="738" y="1687"/>
                          <a:chExt cx="242" cy="1684"/>
                        </a:xfrm>
                      </wpg:grpSpPr>
                      <wps:wsp>
                        <wps:cNvPr id="559" name="任意多边形 17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60" name="任意多边形 17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9D4B90" id="组合 1773" o:spid="_x0000_s1026" style="position:absolute;margin-left:377.4pt;margin-top:89.15pt;width:4.2pt;height:45.3pt;z-index:25182464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">
                <v:shape id="任意多边形 177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7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823616" behindDoc="0" locked="0" layoutInCell="1" allowOverlap="1">
                <wp:simplePos x="0" y="0"/>
                <wp:positionH relativeFrom="column">
                  <wp:posOffset>4684395</wp:posOffset>
                </wp:positionH>
                <wp:positionV relativeFrom="paragraph">
                  <wp:posOffset>1132205</wp:posOffset>
                </wp:positionV>
                <wp:extent cx="53340" cy="576580"/>
                <wp:effectExtent l="0" t="0" r="3810" b="0"/>
                <wp:wrapNone/>
                <wp:docPr id="555" name="组合 17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6580"/>
                          <a:chOff x="738" y="1687"/>
                          <a:chExt cx="242" cy="1684"/>
                        </a:xfrm>
                      </wpg:grpSpPr>
                      <wps:wsp>
                        <wps:cNvPr id="556" name="任意多边形 177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57" name="任意多边形 177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7A46BB" id="组合 1776" o:spid="_x0000_s1026" style="position:absolute;margin-left:368.85pt;margin-top:89.15pt;width:4.2pt;height:45.4pt;z-index:25182361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">
                <v:shape id="任意多边形 1777"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78"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822592" behindDoc="0" locked="0" layoutInCell="1" allowOverlap="1">
                <wp:simplePos x="0" y="0"/>
                <wp:positionH relativeFrom="column">
                  <wp:posOffset>4633595</wp:posOffset>
                </wp:positionH>
                <wp:positionV relativeFrom="paragraph">
                  <wp:posOffset>1129665</wp:posOffset>
                </wp:positionV>
                <wp:extent cx="55245" cy="573405"/>
                <wp:effectExtent l="0" t="0" r="1905" b="0"/>
                <wp:wrapNone/>
                <wp:docPr id="552" name="组合 17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738" y="1687"/>
                          <a:chExt cx="242" cy="1684"/>
                        </a:xfrm>
                      </wpg:grpSpPr>
                      <wps:wsp>
                        <wps:cNvPr id="553" name="任意多边形 17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54" name="任意多边形 17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2EF5FF" id="组合 1779" o:spid="_x0000_s1026" style="position:absolute;margin-left:364.85pt;margin-top:88.95pt;width:4.35pt;height:45.15pt;z-index:25182259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">
                <v:shape id="任意多边形 1780"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81"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821568" behindDoc="0" locked="0" layoutInCell="1" allowOverlap="1">
                <wp:simplePos x="0" y="0"/>
                <wp:positionH relativeFrom="column">
                  <wp:posOffset>4524375</wp:posOffset>
                </wp:positionH>
                <wp:positionV relativeFrom="paragraph">
                  <wp:posOffset>1129665</wp:posOffset>
                </wp:positionV>
                <wp:extent cx="55245" cy="573405"/>
                <wp:effectExtent l="0" t="0" r="1905" b="0"/>
                <wp:wrapNone/>
                <wp:docPr id="549" name="组合 17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1222" y="1690"/>
                          <a:chExt cx="243" cy="1684"/>
                        </a:xfrm>
                      </wpg:grpSpPr>
                      <wps:wsp>
                        <wps:cNvPr id="550" name="任意多边形 178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51" name="任意多边形 178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065628" id="组合 1782" o:spid="_x0000_s1026" style="position:absolute;margin-left:356.25pt;margin-top:88.95pt;width:4.35pt;height:45.15pt;z-index:25182156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">
                <v:shape id="任意多边形 1783"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84"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Pr>
          <w:rFonts w:eastAsia="SimSun"/>
          <w:noProof/>
          <w:lang w:val="en-US"/>
        </w:rPr>
        <mc:AlternateContent>
          <mc:Choice Requires="wpg">
            <w:drawing>
              <wp:anchor distT="0" distB="0" distL="114300" distR="114300" simplePos="0" relativeHeight="251820544" behindDoc="0" locked="0" layoutInCell="1" allowOverlap="1">
                <wp:simplePos x="0" y="0"/>
                <wp:positionH relativeFrom="column">
                  <wp:posOffset>4579620</wp:posOffset>
                </wp:positionH>
                <wp:positionV relativeFrom="paragraph">
                  <wp:posOffset>1130935</wp:posOffset>
                </wp:positionV>
                <wp:extent cx="53975" cy="573405"/>
                <wp:effectExtent l="0" t="0" r="3175" b="0"/>
                <wp:wrapNone/>
                <wp:docPr id="546" name="组合 17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547" name="任意多边形 17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48" name="任意多边形 17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11BE71" id="组合 1785" o:spid="_x0000_s1026" style="position:absolute;margin-left:360.6pt;margin-top:89.05pt;width:4.25pt;height:45.15pt;z-index:25182054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">
                <v:shape id="任意多边形 1786"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87"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819520" behindDoc="0" locked="0" layoutInCell="1" allowOverlap="1">
                <wp:simplePos x="0" y="0"/>
                <wp:positionH relativeFrom="column">
                  <wp:posOffset>4737735</wp:posOffset>
                </wp:positionH>
                <wp:positionV relativeFrom="paragraph">
                  <wp:posOffset>1132205</wp:posOffset>
                </wp:positionV>
                <wp:extent cx="53975" cy="576580"/>
                <wp:effectExtent l="0" t="0" r="3175" b="0"/>
                <wp:wrapNone/>
                <wp:docPr id="543" name="组合 17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6580"/>
                          <a:chOff x="738" y="1687"/>
                          <a:chExt cx="242" cy="1684"/>
                        </a:xfrm>
                      </wpg:grpSpPr>
                      <wps:wsp>
                        <wps:cNvPr id="544" name="任意多边形 17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45" name="任意多边形 17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D62940" id="组合 1788" o:spid="_x0000_s1026" style="position:absolute;margin-left:373.05pt;margin-top:89.15pt;width:4.25pt;height:45.4pt;z-index:25181952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">
                <v:shape id="任意多边形 1789"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90"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s">
            <w:drawing>
              <wp:anchor distT="0" distB="0" distL="114300" distR="114300" simplePos="0" relativeHeight="251818496" behindDoc="0" locked="0" layoutInCell="1" allowOverlap="1">
                <wp:simplePos x="0" y="0"/>
                <wp:positionH relativeFrom="column">
                  <wp:posOffset>5828665</wp:posOffset>
                </wp:positionH>
                <wp:positionV relativeFrom="paragraph">
                  <wp:posOffset>1897380</wp:posOffset>
                </wp:positionV>
                <wp:extent cx="472440" cy="111760"/>
                <wp:effectExtent l="0" t="0" r="0" b="0"/>
                <wp:wrapNone/>
                <wp:docPr id="542" name="矩形 17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2440" cy="111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1651" w:rsidRDefault="009C1651" w:rsidP="00862639">
                            <w:pPr>
                              <w:autoSpaceDE w:val="0"/>
                              <w:autoSpaceDN w:val="0"/>
                              <w:adjustRightInd w:val="0"/>
                              <w:jc w:val="center"/>
                              <w:rPr>
                                <w:rFonts w:ascii="Arial" w:eastAsia="SimSun" w:hAnsi="Arial" w:cs="SimSun"/>
                                <w:color w:val="000000"/>
                                <w:sz w:val="12"/>
                                <w:szCs w:val="12"/>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r>
                              <w:rPr>
                                <w:rFonts w:ascii="Arial" w:eastAsia="SimSun" w:hAnsi="Arial" w:cs="Arial" w:hint="eastAsia"/>
                                <w:b/>
                                <w:bCs/>
                                <w:color w:val="000000"/>
                                <w:sz w:val="12"/>
                                <w:szCs w:val="12"/>
                                <w:vertAlign w:val="subscript"/>
                                <w:lang w:val="en-US" w:eastAsia="zh-CN"/>
                              </w:rPr>
                              <w:t>_high</w:t>
                            </w:r>
                          </w:p>
                          <w:p w:rsidR="009C1651" w:rsidRDefault="009C1651" w:rsidP="00862639">
                            <w:pPr>
                              <w:autoSpaceDE w:val="0"/>
                              <w:autoSpaceDN w:val="0"/>
                              <w:adjustRightInd w:val="0"/>
                              <w:rPr>
                                <w:rFonts w:ascii="Arial" w:hAnsi="Arial" w:cs="Arial"/>
                                <w:color w:val="000000"/>
                                <w:sz w:val="36"/>
                                <w:szCs w:val="3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791" o:spid="_x0000_s1235" style="position:absolute;left:0;text-align:left;margin-left:458.95pt;margin-top:149.4pt;width:37.2pt;height:8.8pt;z-index:25181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" filled="f" stroked="f">
                <v:textbox inset="0,0,0,0">
                  <w:txbxContent>
                    <w:p w:rsidR="009C1651" w:rsidRDefault="009C1651" w:rsidP="00862639">
                      <w:pPr>
                        <w:autoSpaceDE w:val="0"/>
                        <w:autoSpaceDN w:val="0"/>
                        <w:adjustRightInd w:val="0"/>
                        <w:jc w:val="center"/>
                        <w:rPr>
                          <w:rFonts w:ascii="Arial" w:eastAsia="SimSun" w:hAnsi="Arial" w:cs="SimSun"/>
                          <w:color w:val="000000"/>
                          <w:sz w:val="12"/>
                          <w:szCs w:val="12"/>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r>
                        <w:rPr>
                          <w:rFonts w:ascii="Arial" w:eastAsia="SimSun" w:hAnsi="Arial" w:cs="Arial" w:hint="eastAsia"/>
                          <w:b/>
                          <w:bCs/>
                          <w:color w:val="000000"/>
                          <w:sz w:val="12"/>
                          <w:szCs w:val="12"/>
                          <w:vertAlign w:val="subscript"/>
                          <w:lang w:val="en-US" w:eastAsia="zh-CN"/>
                        </w:rPr>
                        <w:t>_high</w:t>
                      </w:r>
                    </w:p>
                    <w:p w:rsidR="009C1651" w:rsidRDefault="009C1651" w:rsidP="00862639">
                      <w:pPr>
                        <w:autoSpaceDE w:val="0"/>
                        <w:autoSpaceDN w:val="0"/>
                        <w:adjustRightInd w:val="0"/>
                        <w:rPr>
                          <w:rFonts w:ascii="Arial" w:hAnsi="Arial" w:cs="Arial"/>
                          <w:color w:val="000000"/>
                          <w:sz w:val="36"/>
                          <w:szCs w:val="36"/>
                        </w:rPr>
                      </w:pPr>
                    </w:p>
                  </w:txbxContent>
                </v:textbox>
              </v:rect>
            </w:pict>
          </mc:Fallback>
        </mc:AlternateContent>
      </w:r>
      <w:r>
        <w:rPr>
          <w:rFonts w:eastAsia="SimSun"/>
          <w:noProof/>
          <w:lang w:val="en-US"/>
        </w:rPr>
        <mc:AlternateContent>
          <mc:Choice Requires="wps">
            <w:drawing>
              <wp:anchor distT="0" distB="0" distL="114300" distR="114300" simplePos="0" relativeHeight="251817472" behindDoc="0" locked="0" layoutInCell="1" allowOverlap="1">
                <wp:simplePos x="0" y="0"/>
                <wp:positionH relativeFrom="column">
                  <wp:posOffset>6142990</wp:posOffset>
                </wp:positionH>
                <wp:positionV relativeFrom="paragraph">
                  <wp:posOffset>2138045</wp:posOffset>
                </wp:positionV>
                <wp:extent cx="509905" cy="127635"/>
                <wp:effectExtent l="0" t="0" r="0" b="0"/>
                <wp:wrapNone/>
                <wp:docPr id="541" name="矩形 17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9905"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1651" w:rsidRDefault="009C1651" w:rsidP="00862639">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edge,block n,high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792" o:spid="_x0000_s1236" style="position:absolute;left:0;text-align:left;margin-left:483.7pt;margin-top:168.35pt;width:40.15pt;height:10.05pt;z-index:25181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" filled="f" stroked="f">
                <v:textbox inset="0,0,0,0">
                  <w:txbxContent>
                    <w:p w:rsidR="009C1651" w:rsidRDefault="009C1651" w:rsidP="00862639">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edge,block n,high</w:t>
                      </w:r>
                    </w:p>
                  </w:txbxContent>
                </v:textbox>
              </v:rect>
            </w:pict>
          </mc:Fallback>
        </mc:AlternateContent>
      </w:r>
      <w:r>
        <w:rPr>
          <w:rFonts w:eastAsia="SimSun"/>
          <w:noProof/>
          <w:lang w:val="en-US"/>
        </w:rPr>
        <mc:AlternateContent>
          <mc:Choice Requires="wps">
            <w:drawing>
              <wp:anchor distT="0" distB="0" distL="114300" distR="114300" simplePos="0" relativeHeight="251815424" behindDoc="0" locked="0" layoutInCell="1" allowOverlap="1">
                <wp:simplePos x="0" y="0"/>
                <wp:positionH relativeFrom="column">
                  <wp:posOffset>4962525</wp:posOffset>
                </wp:positionH>
                <wp:positionV relativeFrom="paragraph">
                  <wp:posOffset>1115695</wp:posOffset>
                </wp:positionV>
                <wp:extent cx="506730" cy="718820"/>
                <wp:effectExtent l="15240" t="19050" r="11430" b="14605"/>
                <wp:wrapNone/>
                <wp:docPr id="21" name="AutoShape 13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6730" cy="718820"/>
                        </a:xfrm>
                        <a:custGeom>
                          <a:avLst/>
                          <a:gdLst>
                            <a:gd name="T0" fmla="*/ 492482 w 12483"/>
                            <a:gd name="T1" fmla="*/ 122 h 11808"/>
                            <a:gd name="T2" fmla="*/ 470196 w 12483"/>
                            <a:gd name="T3" fmla="*/ 9253 h 11808"/>
                            <a:gd name="T4" fmla="*/ 458018 w 12483"/>
                            <a:gd name="T5" fmla="*/ 122 h 11808"/>
                            <a:gd name="T6" fmla="*/ 428466 w 12483"/>
                            <a:gd name="T7" fmla="*/ 9253 h 11808"/>
                            <a:gd name="T8" fmla="*/ 418439 w 12483"/>
                            <a:gd name="T9" fmla="*/ 122 h 11808"/>
                            <a:gd name="T10" fmla="*/ 397127 w 12483"/>
                            <a:gd name="T11" fmla="*/ 9253 h 11808"/>
                            <a:gd name="T12" fmla="*/ 397127 w 12483"/>
                            <a:gd name="T13" fmla="*/ 9253 h 11808"/>
                            <a:gd name="T14" fmla="*/ 381783 w 12483"/>
                            <a:gd name="T15" fmla="*/ 122 h 11808"/>
                            <a:gd name="T16" fmla="*/ 370376 w 12483"/>
                            <a:gd name="T17" fmla="*/ 9679 h 11808"/>
                            <a:gd name="T18" fmla="*/ 364855 w 12483"/>
                            <a:gd name="T19" fmla="*/ 5479 h 11808"/>
                            <a:gd name="T20" fmla="*/ 369645 w 12483"/>
                            <a:gd name="T21" fmla="*/ 609 h 11808"/>
                            <a:gd name="T22" fmla="*/ 368468 w 12483"/>
                            <a:gd name="T23" fmla="*/ 24168 h 11808"/>
                            <a:gd name="T24" fmla="*/ 367535 w 12483"/>
                            <a:gd name="T25" fmla="*/ 41030 h 11808"/>
                            <a:gd name="T26" fmla="*/ 360634 w 12483"/>
                            <a:gd name="T27" fmla="*/ 61789 h 11808"/>
                            <a:gd name="T28" fmla="*/ 360268 w 12483"/>
                            <a:gd name="T29" fmla="*/ 73112 h 11808"/>
                            <a:gd name="T30" fmla="*/ 359903 w 12483"/>
                            <a:gd name="T31" fmla="*/ 93383 h 11808"/>
                            <a:gd name="T32" fmla="*/ 360349 w 12483"/>
                            <a:gd name="T33" fmla="*/ 114325 h 11808"/>
                            <a:gd name="T34" fmla="*/ 359822 w 12483"/>
                            <a:gd name="T35" fmla="*/ 133805 h 11808"/>
                            <a:gd name="T36" fmla="*/ 359335 w 12483"/>
                            <a:gd name="T37" fmla="*/ 144580 h 11808"/>
                            <a:gd name="T38" fmla="*/ 363353 w 12483"/>
                            <a:gd name="T39" fmla="*/ 180983 h 11808"/>
                            <a:gd name="T40" fmla="*/ 356087 w 12483"/>
                            <a:gd name="T41" fmla="*/ 198211 h 11808"/>
                            <a:gd name="T42" fmla="*/ 360674 w 12483"/>
                            <a:gd name="T43" fmla="*/ 217448 h 11808"/>
                            <a:gd name="T44" fmla="*/ 355519 w 12483"/>
                            <a:gd name="T45" fmla="*/ 253791 h 11808"/>
                            <a:gd name="T46" fmla="*/ 352109 w 12483"/>
                            <a:gd name="T47" fmla="*/ 271201 h 11808"/>
                            <a:gd name="T48" fmla="*/ 349714 w 12483"/>
                            <a:gd name="T49" fmla="*/ 288672 h 11808"/>
                            <a:gd name="T50" fmla="*/ 340783 w 12483"/>
                            <a:gd name="T51" fmla="*/ 314240 h 11808"/>
                            <a:gd name="T52" fmla="*/ 345898 w 12483"/>
                            <a:gd name="T53" fmla="*/ 324650 h 11808"/>
                            <a:gd name="T54" fmla="*/ 336156 w 12483"/>
                            <a:gd name="T55" fmla="*/ 363854 h 11808"/>
                            <a:gd name="T56" fmla="*/ 339484 w 12483"/>
                            <a:gd name="T57" fmla="*/ 396970 h 11808"/>
                            <a:gd name="T58" fmla="*/ 331284 w 12483"/>
                            <a:gd name="T59" fmla="*/ 423086 h 11808"/>
                            <a:gd name="T60" fmla="*/ 334694 w 12483"/>
                            <a:gd name="T61" fmla="*/ 459490 h 11808"/>
                            <a:gd name="T62" fmla="*/ 327469 w 12483"/>
                            <a:gd name="T63" fmla="*/ 474465 h 11808"/>
                            <a:gd name="T64" fmla="*/ 331487 w 12483"/>
                            <a:gd name="T65" fmla="*/ 505694 h 11808"/>
                            <a:gd name="T66" fmla="*/ 330391 w 12483"/>
                            <a:gd name="T67" fmla="*/ 524809 h 11808"/>
                            <a:gd name="T68" fmla="*/ 329417 w 12483"/>
                            <a:gd name="T69" fmla="*/ 546968 h 11808"/>
                            <a:gd name="T70" fmla="*/ 328849 w 12483"/>
                            <a:gd name="T71" fmla="*/ 564257 h 11808"/>
                            <a:gd name="T72" fmla="*/ 328971 w 12483"/>
                            <a:gd name="T73" fmla="*/ 582276 h 11808"/>
                            <a:gd name="T74" fmla="*/ 322557 w 12483"/>
                            <a:gd name="T75" fmla="*/ 579232 h 11808"/>
                            <a:gd name="T76" fmla="*/ 322070 w 12483"/>
                            <a:gd name="T77" fmla="*/ 602121 h 11808"/>
                            <a:gd name="T78" fmla="*/ 315778 w 12483"/>
                            <a:gd name="T79" fmla="*/ 615636 h 11808"/>
                            <a:gd name="T80" fmla="*/ 308105 w 12483"/>
                            <a:gd name="T81" fmla="*/ 632377 h 11808"/>
                            <a:gd name="T82" fmla="*/ 297308 w 12483"/>
                            <a:gd name="T83" fmla="*/ 629394 h 11808"/>
                            <a:gd name="T84" fmla="*/ 279406 w 12483"/>
                            <a:gd name="T85" fmla="*/ 649056 h 11808"/>
                            <a:gd name="T86" fmla="*/ 260164 w 12483"/>
                            <a:gd name="T87" fmla="*/ 648935 h 11808"/>
                            <a:gd name="T88" fmla="*/ 256105 w 12483"/>
                            <a:gd name="T89" fmla="*/ 660318 h 11808"/>
                            <a:gd name="T90" fmla="*/ 225132 w 12483"/>
                            <a:gd name="T91" fmla="*/ 663849 h 11808"/>
                            <a:gd name="T92" fmla="*/ 208895 w 12483"/>
                            <a:gd name="T93" fmla="*/ 679312 h 11808"/>
                            <a:gd name="T94" fmla="*/ 195661 w 12483"/>
                            <a:gd name="T95" fmla="*/ 674381 h 11808"/>
                            <a:gd name="T96" fmla="*/ 172076 w 12483"/>
                            <a:gd name="T97" fmla="*/ 690574 h 11808"/>
                            <a:gd name="T98" fmla="*/ 160913 w 12483"/>
                            <a:gd name="T99" fmla="*/ 693496 h 11808"/>
                            <a:gd name="T100" fmla="*/ 131280 w 12483"/>
                            <a:gd name="T101" fmla="*/ 700496 h 11808"/>
                            <a:gd name="T102" fmla="*/ 117843 w 12483"/>
                            <a:gd name="T103" fmla="*/ 694044 h 11808"/>
                            <a:gd name="T104" fmla="*/ 112607 w 12483"/>
                            <a:gd name="T105" fmla="*/ 704210 h 11808"/>
                            <a:gd name="T106" fmla="*/ 82243 w 12483"/>
                            <a:gd name="T107" fmla="*/ 709080 h 11808"/>
                            <a:gd name="T108" fmla="*/ 75585 w 12483"/>
                            <a:gd name="T109" fmla="*/ 700862 h 11808"/>
                            <a:gd name="T110" fmla="*/ 50295 w 12483"/>
                            <a:gd name="T111" fmla="*/ 713706 h 11808"/>
                            <a:gd name="T112" fmla="*/ 36534 w 12483"/>
                            <a:gd name="T113" fmla="*/ 706462 h 11808"/>
                            <a:gd name="T114" fmla="*/ 27117 w 12483"/>
                            <a:gd name="T115" fmla="*/ 707741 h 11808"/>
                            <a:gd name="T116" fmla="*/ 10757 w 12483"/>
                            <a:gd name="T117" fmla="*/ 709628 h 11808"/>
                            <a:gd name="T118" fmla="*/ 2151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2B204B" id="AutoShape 1351" o:spid="_x0000_s1026" style="position:absolute;margin-left:390.75pt;margin-top:87.85pt;width:39.9pt;height:56.6pt;z-index:2518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19991621,7427;19086952,563283;18592603,7427;17392981,563283;16985948,7427;16120817,563283;16120817,563283;15497949,7427;15034898,589216;14810781,333538;15005224,37073;14957445,1471243;14919571,2497729;14639435,3761447;14624578,4450743;14609761,5684753;14627866,6959612;14606473,8145470;14586704,8801405;14749809,11017463;14454856,12066229;14641059,13237294;14431799,15449699;14293374,16509545;14196153,17573104;13833611,19129573;14041248,19763289;13645785,22149859;13780880,24165818;13448013,25755647;13586437,27971765;13293148,28883378;13456253,30784465;13411763,31948103;13372224,33297048;13349167,34349527;13354120,35446446;13093752,35261140;13073983,36654524;12818568,37477259;12507093,38496378;12068804,38314786;11342097,39511724;10560995,39504358;10396226,40197306;9138920,40412258;8479802,41353578;7942586,41053400;6985186,42039160;6532039,42217039;5329129,42643169;4783672,42250399;4571124,42869261;3338540,43165725;3068268,42665449;2041655,43447336;1483047,43006353;1100777,43084213;436665,43199085;87317,43169439" o:connectangles="0,0,0,0,0,0,0,0,0,0,0,0,0,0,0,0,0,0,0,0,0,0,0,0,0,0,0,0,0,0,0,0,0,0,0,0,0,0,0,0,0,0,0,0,0,0,0,0,0,0,0,0,0,0,0,0,0,0,0,0"/>
              </v:shape>
            </w:pict>
          </mc:Fallback>
        </mc:AlternateContent>
      </w:r>
      <w:r>
        <w:rPr>
          <w:rFonts w:eastAsia="SimSun"/>
          <w:noProof/>
          <w:lang w:val="en-US"/>
        </w:rPr>
        <mc:AlternateContent>
          <mc:Choice Requires="wps">
            <w:drawing>
              <wp:anchor distT="0" distB="0" distL="114300" distR="114300" simplePos="0" relativeHeight="251814400" behindDoc="0" locked="0" layoutInCell="1" allowOverlap="1">
                <wp:simplePos x="0" y="0"/>
                <wp:positionH relativeFrom="column">
                  <wp:posOffset>3603625</wp:posOffset>
                </wp:positionH>
                <wp:positionV relativeFrom="paragraph">
                  <wp:posOffset>158750</wp:posOffset>
                </wp:positionV>
                <wp:extent cx="2569210" cy="116205"/>
                <wp:effectExtent l="0" t="0" r="0" b="0"/>
                <wp:wrapNone/>
                <wp:docPr id="539" name="矩形 17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9210" cy="116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1651" w:rsidRDefault="009C1651" w:rsidP="00862639">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 xml:space="preserve">Sub-block </w:t>
                            </w:r>
                            <w:r>
                              <w:rPr>
                                <w:rFonts w:ascii="Arial" w:eastAsia="MS PGothic" w:hAnsi="Arial" w:cs="Arial"/>
                                <w:b/>
                                <w:bCs/>
                                <w:color w:val="000000"/>
                                <w:sz w:val="12"/>
                                <w:szCs w:val="12"/>
                              </w:rPr>
                              <w:t>Bandwidth</w:t>
                            </w:r>
                            <w:r>
                              <w:rPr>
                                <w:rFonts w:ascii="Arial" w:eastAsia="SimSun" w:hAnsi="Arial" w:cs="Arial"/>
                                <w:b/>
                                <w:bCs/>
                                <w:color w:val="000000"/>
                                <w:sz w:val="12"/>
                                <w:szCs w:val="12"/>
                              </w:rPr>
                              <w:t>,</w:t>
                            </w:r>
                            <w:r>
                              <w:rPr>
                                <w:rFonts w:ascii="Arial" w:eastAsia="SimSun" w:hAnsi="Arial" w:cs="Arial"/>
                                <w:b/>
                                <w:bCs/>
                                <w:color w:val="000000"/>
                                <w:sz w:val="18"/>
                                <w:szCs w:val="18"/>
                              </w:rPr>
                              <w:t xml:space="preserve"> </w:t>
                            </w:r>
                            <w:r>
                              <w:rPr>
                                <w:rFonts w:ascii="Arial" w:eastAsia="SimSun" w:hAnsi="Arial" w:cs="Arial"/>
                                <w:b/>
                                <w:bCs/>
                                <w:color w:val="000000"/>
                                <w:sz w:val="12"/>
                                <w:szCs w:val="12"/>
                              </w:rPr>
                              <w:t>BW</w:t>
                            </w:r>
                            <w:r>
                              <w:rPr>
                                <w:rFonts w:ascii="Arial" w:eastAsia="SimSun" w:hAnsi="Arial" w:cs="Arial"/>
                                <w:b/>
                                <w:bCs/>
                                <w:color w:val="000000"/>
                                <w:sz w:val="12"/>
                                <w:szCs w:val="12"/>
                                <w:vertAlign w:val="subscript"/>
                              </w:rPr>
                              <w:t>Channel,block</w:t>
                            </w:r>
                            <w:r>
                              <w:rPr>
                                <w:rFonts w:ascii="Arial" w:eastAsia="MS PGothic" w:hAnsi="Arial" w:cs="Arial"/>
                                <w:b/>
                                <w:bCs/>
                                <w:color w:val="000000"/>
                                <w:sz w:val="12"/>
                                <w:szCs w:val="12"/>
                              </w:rPr>
                              <w:t xml:space="preserve"> [MHz]</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794" o:spid="_x0000_s1237" style="position:absolute;left:0;text-align:left;margin-left:283.75pt;margin-top:12.5pt;width:202.3pt;height:9.15pt;z-index:25181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" filled="f" stroked="f">
                <v:textbox inset="0,0,0,0">
                  <w:txbxContent>
                    <w:p w:rsidR="009C1651" w:rsidRDefault="009C1651" w:rsidP="00862639">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 xml:space="preserve">Sub-block </w:t>
                      </w:r>
                      <w:r>
                        <w:rPr>
                          <w:rFonts w:ascii="Arial" w:eastAsia="MS PGothic" w:hAnsi="Arial" w:cs="Arial"/>
                          <w:b/>
                          <w:bCs/>
                          <w:color w:val="000000"/>
                          <w:sz w:val="12"/>
                          <w:szCs w:val="12"/>
                        </w:rPr>
                        <w:t>Bandwidth</w:t>
                      </w:r>
                      <w:r>
                        <w:rPr>
                          <w:rFonts w:ascii="Arial" w:eastAsia="SimSun" w:hAnsi="Arial" w:cs="Arial"/>
                          <w:b/>
                          <w:bCs/>
                          <w:color w:val="000000"/>
                          <w:sz w:val="12"/>
                          <w:szCs w:val="12"/>
                        </w:rPr>
                        <w:t>,</w:t>
                      </w:r>
                      <w:r>
                        <w:rPr>
                          <w:rFonts w:ascii="Arial" w:eastAsia="SimSun" w:hAnsi="Arial" w:cs="Arial"/>
                          <w:b/>
                          <w:bCs/>
                          <w:color w:val="000000"/>
                          <w:sz w:val="18"/>
                          <w:szCs w:val="18"/>
                        </w:rPr>
                        <w:t xml:space="preserve"> </w:t>
                      </w:r>
                      <w:r>
                        <w:rPr>
                          <w:rFonts w:ascii="Arial" w:eastAsia="SimSun" w:hAnsi="Arial" w:cs="Arial"/>
                          <w:b/>
                          <w:bCs/>
                          <w:color w:val="000000"/>
                          <w:sz w:val="12"/>
                          <w:szCs w:val="12"/>
                        </w:rPr>
                        <w:t>BW</w:t>
                      </w:r>
                      <w:r>
                        <w:rPr>
                          <w:rFonts w:ascii="Arial" w:eastAsia="SimSun" w:hAnsi="Arial" w:cs="Arial"/>
                          <w:b/>
                          <w:bCs/>
                          <w:color w:val="000000"/>
                          <w:sz w:val="12"/>
                          <w:szCs w:val="12"/>
                          <w:vertAlign w:val="subscript"/>
                        </w:rPr>
                        <w:t>Channel,block</w:t>
                      </w:r>
                      <w:r>
                        <w:rPr>
                          <w:rFonts w:ascii="Arial" w:eastAsia="MS PGothic" w:hAnsi="Arial" w:cs="Arial"/>
                          <w:b/>
                          <w:bCs/>
                          <w:color w:val="000000"/>
                          <w:sz w:val="12"/>
                          <w:szCs w:val="12"/>
                        </w:rPr>
                        <w:t xml:space="preserve"> [MHz]</w:t>
                      </w:r>
                    </w:p>
                  </w:txbxContent>
                </v:textbox>
              </v:rect>
            </w:pict>
          </mc:Fallback>
        </mc:AlternateContent>
      </w:r>
      <w:r>
        <w:rPr>
          <w:rFonts w:eastAsia="SimSun"/>
          <w:noProof/>
          <w:lang w:val="en-US"/>
        </w:rPr>
        <mc:AlternateContent>
          <mc:Choice Requires="wps">
            <w:drawing>
              <wp:anchor distT="0" distB="0" distL="114300" distR="114300" simplePos="0" relativeHeight="251813376" behindDoc="0" locked="0" layoutInCell="1" allowOverlap="1">
                <wp:simplePos x="0" y="0"/>
                <wp:positionH relativeFrom="column">
                  <wp:posOffset>3709670</wp:posOffset>
                </wp:positionH>
                <wp:positionV relativeFrom="paragraph">
                  <wp:posOffset>1161415</wp:posOffset>
                </wp:positionV>
                <wp:extent cx="48895" cy="556895"/>
                <wp:effectExtent l="0" t="0" r="0" b="0"/>
                <wp:wrapNone/>
                <wp:docPr id="538" name="文本框 17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95" cy="556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1651" w:rsidRDefault="009C1651" w:rsidP="00862639">
                            <w:pPr>
                              <w:autoSpaceDE w:val="0"/>
                              <w:autoSpaceDN w:val="0"/>
                              <w:adjustRightInd w:val="0"/>
                              <w:jc w:val="both"/>
                              <w:rPr>
                                <w:rFonts w:ascii="Arial" w:hAnsi="Arial" w:cs="Arial"/>
                                <w:color w:val="000000"/>
                                <w:sz w:val="8"/>
                                <w:szCs w:val="8"/>
                              </w:rPr>
                            </w:pPr>
                            <w:r>
                              <w:rPr>
                                <w:rFonts w:ascii="Arial" w:eastAsia="MS PGothic" w:hAnsi="Arial" w:cs="Arial"/>
                                <w:b/>
                                <w:bCs/>
                                <w:color w:val="000000"/>
                                <w:sz w:val="8"/>
                                <w:szCs w:val="8"/>
                              </w:rPr>
                              <w:t>Resource block</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795" o:spid="_x0000_s1238" type="#_x0000_t202" style="position:absolute;left:0;text-align:left;margin-left:292.1pt;margin-top:91.45pt;width:3.85pt;height:43.85pt;z-index:25181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" filled="f" stroked="f">
                <v:textbox style="layout-flow:vertical-ideographic" inset="0,0,0,0">
                  <w:txbxContent>
                    <w:p w:rsidR="009C1651" w:rsidRDefault="009C1651" w:rsidP="00862639">
                      <w:pPr>
                        <w:autoSpaceDE w:val="0"/>
                        <w:autoSpaceDN w:val="0"/>
                        <w:adjustRightInd w:val="0"/>
                        <w:jc w:val="both"/>
                        <w:rPr>
                          <w:rFonts w:ascii="Arial" w:hAnsi="Arial" w:cs="Arial"/>
                          <w:color w:val="000000"/>
                          <w:sz w:val="8"/>
                          <w:szCs w:val="8"/>
                        </w:rPr>
                      </w:pPr>
                      <w:r>
                        <w:rPr>
                          <w:rFonts w:ascii="Arial" w:eastAsia="MS PGothic" w:hAnsi="Arial" w:cs="Arial"/>
                          <w:b/>
                          <w:bCs/>
                          <w:color w:val="000000"/>
                          <w:sz w:val="8"/>
                          <w:szCs w:val="8"/>
                        </w:rPr>
                        <w:t>Resource block</w:t>
                      </w:r>
                    </w:p>
                  </w:txbxContent>
                </v:textbox>
              </v:shape>
            </w:pict>
          </mc:Fallback>
        </mc:AlternateContent>
      </w:r>
      <w:r>
        <w:rPr>
          <w:rFonts w:eastAsia="SimSun"/>
          <w:noProof/>
          <w:lang w:val="en-US"/>
        </w:rPr>
        <mc:AlternateContent>
          <mc:Choice Requires="wps">
            <w:drawing>
              <wp:anchor distT="0" distB="0" distL="114300" distR="114300" simplePos="0" relativeHeight="251811328" behindDoc="0" locked="0" layoutInCell="1" allowOverlap="1">
                <wp:simplePos x="0" y="0"/>
                <wp:positionH relativeFrom="column">
                  <wp:posOffset>5478780</wp:posOffset>
                </wp:positionH>
                <wp:positionV relativeFrom="paragraph">
                  <wp:posOffset>1116965</wp:posOffset>
                </wp:positionV>
                <wp:extent cx="659765" cy="1270"/>
                <wp:effectExtent l="0" t="0" r="6985" b="17780"/>
                <wp:wrapNone/>
                <wp:docPr id="537" name="直线 17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765"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9F3800" id="直线 1796" o:spid="_x0000_s1026" style="position:absolute;z-index:25181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1.4pt,87.95pt" to="483.35pt,8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" strokeweight="1.5pt">
                <v:stroke dashstyle="1 1" endcap="round"/>
              </v:line>
            </w:pict>
          </mc:Fallback>
        </mc:AlternateContent>
      </w:r>
      <w:r>
        <w:rPr>
          <w:rFonts w:eastAsia="SimSun"/>
          <w:noProof/>
          <w:lang w:val="en-US"/>
        </w:rPr>
        <mc:AlternateContent>
          <mc:Choice Requires="wps">
            <w:drawing>
              <wp:anchor distT="0" distB="0" distL="114300" distR="114300" simplePos="0" relativeHeight="251810304" behindDoc="0" locked="0" layoutInCell="1" allowOverlap="1">
                <wp:simplePos x="0" y="0"/>
                <wp:positionH relativeFrom="column">
                  <wp:posOffset>4280535</wp:posOffset>
                </wp:positionH>
                <wp:positionV relativeFrom="paragraph">
                  <wp:posOffset>1109980</wp:posOffset>
                </wp:positionV>
                <wp:extent cx="513715" cy="718820"/>
                <wp:effectExtent l="9525" t="13335" r="10160" b="10795"/>
                <wp:wrapNone/>
                <wp:docPr id="20" name="AutoShape 13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13715" cy="718820"/>
                        </a:xfrm>
                        <a:custGeom>
                          <a:avLst/>
                          <a:gdLst>
                            <a:gd name="T0" fmla="*/ 499270 w 12483"/>
                            <a:gd name="T1" fmla="*/ 122 h 11808"/>
                            <a:gd name="T2" fmla="*/ 476677 w 12483"/>
                            <a:gd name="T3" fmla="*/ 9253 h 11808"/>
                            <a:gd name="T4" fmla="*/ 464331 w 12483"/>
                            <a:gd name="T5" fmla="*/ 122 h 11808"/>
                            <a:gd name="T6" fmla="*/ 434372 w 12483"/>
                            <a:gd name="T7" fmla="*/ 9253 h 11808"/>
                            <a:gd name="T8" fmla="*/ 424207 w 12483"/>
                            <a:gd name="T9" fmla="*/ 122 h 11808"/>
                            <a:gd name="T10" fmla="*/ 402601 w 12483"/>
                            <a:gd name="T11" fmla="*/ 9253 h 11808"/>
                            <a:gd name="T12" fmla="*/ 402601 w 12483"/>
                            <a:gd name="T13" fmla="*/ 9253 h 11808"/>
                            <a:gd name="T14" fmla="*/ 387046 w 12483"/>
                            <a:gd name="T15" fmla="*/ 122 h 11808"/>
                            <a:gd name="T16" fmla="*/ 375482 w 12483"/>
                            <a:gd name="T17" fmla="*/ 9679 h 11808"/>
                            <a:gd name="T18" fmla="*/ 369885 w 12483"/>
                            <a:gd name="T19" fmla="*/ 5479 h 11808"/>
                            <a:gd name="T20" fmla="*/ 374741 w 12483"/>
                            <a:gd name="T21" fmla="*/ 609 h 11808"/>
                            <a:gd name="T22" fmla="*/ 373547 w 12483"/>
                            <a:gd name="T23" fmla="*/ 24168 h 11808"/>
                            <a:gd name="T24" fmla="*/ 372601 w 12483"/>
                            <a:gd name="T25" fmla="*/ 41030 h 11808"/>
                            <a:gd name="T26" fmla="*/ 365605 w 12483"/>
                            <a:gd name="T27" fmla="*/ 61789 h 11808"/>
                            <a:gd name="T28" fmla="*/ 365234 w 12483"/>
                            <a:gd name="T29" fmla="*/ 73112 h 11808"/>
                            <a:gd name="T30" fmla="*/ 364864 w 12483"/>
                            <a:gd name="T31" fmla="*/ 93383 h 11808"/>
                            <a:gd name="T32" fmla="*/ 365317 w 12483"/>
                            <a:gd name="T33" fmla="*/ 114325 h 11808"/>
                            <a:gd name="T34" fmla="*/ 364782 w 12483"/>
                            <a:gd name="T35" fmla="*/ 133805 h 11808"/>
                            <a:gd name="T36" fmla="*/ 364288 w 12483"/>
                            <a:gd name="T37" fmla="*/ 144580 h 11808"/>
                            <a:gd name="T38" fmla="*/ 368362 w 12483"/>
                            <a:gd name="T39" fmla="*/ 180983 h 11808"/>
                            <a:gd name="T40" fmla="*/ 360996 w 12483"/>
                            <a:gd name="T41" fmla="*/ 198211 h 11808"/>
                            <a:gd name="T42" fmla="*/ 365646 w 12483"/>
                            <a:gd name="T43" fmla="*/ 217448 h 11808"/>
                            <a:gd name="T44" fmla="*/ 360419 w 12483"/>
                            <a:gd name="T45" fmla="*/ 253791 h 11808"/>
                            <a:gd name="T46" fmla="*/ 356963 w 12483"/>
                            <a:gd name="T47" fmla="*/ 271201 h 11808"/>
                            <a:gd name="T48" fmla="*/ 354535 w 12483"/>
                            <a:gd name="T49" fmla="*/ 288672 h 11808"/>
                            <a:gd name="T50" fmla="*/ 345481 w 12483"/>
                            <a:gd name="T51" fmla="*/ 314240 h 11808"/>
                            <a:gd name="T52" fmla="*/ 350666 w 12483"/>
                            <a:gd name="T53" fmla="*/ 324650 h 11808"/>
                            <a:gd name="T54" fmla="*/ 340789 w 12483"/>
                            <a:gd name="T55" fmla="*/ 363854 h 11808"/>
                            <a:gd name="T56" fmla="*/ 344164 w 12483"/>
                            <a:gd name="T57" fmla="*/ 396970 h 11808"/>
                            <a:gd name="T58" fmla="*/ 335851 w 12483"/>
                            <a:gd name="T59" fmla="*/ 423086 h 11808"/>
                            <a:gd name="T60" fmla="*/ 339308 w 12483"/>
                            <a:gd name="T61" fmla="*/ 459490 h 11808"/>
                            <a:gd name="T62" fmla="*/ 331983 w 12483"/>
                            <a:gd name="T63" fmla="*/ 474465 h 11808"/>
                            <a:gd name="T64" fmla="*/ 336057 w 12483"/>
                            <a:gd name="T65" fmla="*/ 505694 h 11808"/>
                            <a:gd name="T66" fmla="*/ 334946 w 12483"/>
                            <a:gd name="T67" fmla="*/ 524809 h 11808"/>
                            <a:gd name="T68" fmla="*/ 333958 w 12483"/>
                            <a:gd name="T69" fmla="*/ 546968 h 11808"/>
                            <a:gd name="T70" fmla="*/ 333382 w 12483"/>
                            <a:gd name="T71" fmla="*/ 564257 h 11808"/>
                            <a:gd name="T72" fmla="*/ 333505 w 12483"/>
                            <a:gd name="T73" fmla="*/ 582276 h 11808"/>
                            <a:gd name="T74" fmla="*/ 327003 w 12483"/>
                            <a:gd name="T75" fmla="*/ 579232 h 11808"/>
                            <a:gd name="T76" fmla="*/ 326509 w 12483"/>
                            <a:gd name="T77" fmla="*/ 602121 h 11808"/>
                            <a:gd name="T78" fmla="*/ 320130 w 12483"/>
                            <a:gd name="T79" fmla="*/ 615636 h 11808"/>
                            <a:gd name="T80" fmla="*/ 312353 w 12483"/>
                            <a:gd name="T81" fmla="*/ 632377 h 11808"/>
                            <a:gd name="T82" fmla="*/ 301406 w 12483"/>
                            <a:gd name="T83" fmla="*/ 629394 h 11808"/>
                            <a:gd name="T84" fmla="*/ 283257 w 12483"/>
                            <a:gd name="T85" fmla="*/ 649056 h 11808"/>
                            <a:gd name="T86" fmla="*/ 263751 w 12483"/>
                            <a:gd name="T87" fmla="*/ 648935 h 11808"/>
                            <a:gd name="T88" fmla="*/ 259635 w 12483"/>
                            <a:gd name="T89" fmla="*/ 660318 h 11808"/>
                            <a:gd name="T90" fmla="*/ 228235 w 12483"/>
                            <a:gd name="T91" fmla="*/ 663849 h 11808"/>
                            <a:gd name="T92" fmla="*/ 211774 w 12483"/>
                            <a:gd name="T93" fmla="*/ 679312 h 11808"/>
                            <a:gd name="T94" fmla="*/ 198358 w 12483"/>
                            <a:gd name="T95" fmla="*/ 674381 h 11808"/>
                            <a:gd name="T96" fmla="*/ 174448 w 12483"/>
                            <a:gd name="T97" fmla="*/ 690574 h 11808"/>
                            <a:gd name="T98" fmla="*/ 163131 w 12483"/>
                            <a:gd name="T99" fmla="*/ 693496 h 11808"/>
                            <a:gd name="T100" fmla="*/ 133089 w 12483"/>
                            <a:gd name="T101" fmla="*/ 700496 h 11808"/>
                            <a:gd name="T102" fmla="*/ 119468 w 12483"/>
                            <a:gd name="T103" fmla="*/ 694044 h 11808"/>
                            <a:gd name="T104" fmla="*/ 114159 w 12483"/>
                            <a:gd name="T105" fmla="*/ 704210 h 11808"/>
                            <a:gd name="T106" fmla="*/ 83376 w 12483"/>
                            <a:gd name="T107" fmla="*/ 709080 h 11808"/>
                            <a:gd name="T108" fmla="*/ 76627 w 12483"/>
                            <a:gd name="T109" fmla="*/ 700862 h 11808"/>
                            <a:gd name="T110" fmla="*/ 50989 w 12483"/>
                            <a:gd name="T111" fmla="*/ 713706 h 11808"/>
                            <a:gd name="T112" fmla="*/ 37038 w 12483"/>
                            <a:gd name="T113" fmla="*/ 706462 h 11808"/>
                            <a:gd name="T114" fmla="*/ 27490 w 12483"/>
                            <a:gd name="T115" fmla="*/ 707741 h 11808"/>
                            <a:gd name="T116" fmla="*/ 10906 w 12483"/>
                            <a:gd name="T117" fmla="*/ 709628 h 11808"/>
                            <a:gd name="T118" fmla="*/ 2181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8FF9C3" id="AutoShape 1346" o:spid="_x0000_s1026" style="position:absolute;margin-left:337.05pt;margin-top:87.4pt;width:40.45pt;height:56.6pt;flip:x;z-index:25181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0546542,7427;19616769,563283;19108692,7427;17875784,563283;17457462,7427;16568307,563283;16568307,563283;15928169,7427;15452274,589216;15221940,333538;15421779,37073;15372643,1471243;15333712,2497729;15045804,3761447;15030536,4450743;15015310,5684753;15033952,6959612;15011935,8145470;14991605,8801405;15159263,11017463;14856129,12066229;15047491,13237294;14832384,15449699;14690158,16509545;14590239,17573104;14217638,19129573;14431017,19763289;14024547,22149859;14163439,24165818;13821333,25755647;13963599,27971765;13662152,28883378;13829810,30784465;13784089,31948103;13743430,33297048;13719726,34349527;13724787,35446446;13457209,35261140;13436880,36654524;13174364,37477259;12854316,38496378;12403812,38314786;11656923,39511724;10854189,39504358;10684803,40197306;9392593,40412258;8715171,41353578;8163060,41053400;7179088,42039160;6713357,42217039;5477034,42643169;4916487,42250399;4698005,42869261;3431187,43165725;3153444,42665449;2098359,43447336;1524231,43006353;1131301,43084213;448816,43199085;89755,43169439" o:connectangles="0,0,0,0,0,0,0,0,0,0,0,0,0,0,0,0,0,0,0,0,0,0,0,0,0,0,0,0,0,0,0,0,0,0,0,0,0,0,0,0,0,0,0,0,0,0,0,0,0,0,0,0,0,0,0,0,0,0,0,0"/>
              </v:shape>
            </w:pict>
          </mc:Fallback>
        </mc:AlternateContent>
      </w:r>
      <w:r>
        <w:rPr>
          <w:rFonts w:eastAsia="SimSun"/>
          <w:noProof/>
          <w:lang w:val="en-US"/>
        </w:rPr>
        <mc:AlternateContent>
          <mc:Choice Requires="wps">
            <w:drawing>
              <wp:anchor distT="0" distB="0" distL="114300" distR="114300" simplePos="0" relativeHeight="251809280" behindDoc="0" locked="0" layoutInCell="1" allowOverlap="1">
                <wp:simplePos x="0" y="0"/>
                <wp:positionH relativeFrom="column">
                  <wp:posOffset>6125210</wp:posOffset>
                </wp:positionH>
                <wp:positionV relativeFrom="paragraph">
                  <wp:posOffset>1116965</wp:posOffset>
                </wp:positionV>
                <wp:extent cx="566420" cy="718820"/>
                <wp:effectExtent l="6350" t="20320" r="17780" b="13335"/>
                <wp:wrapNone/>
                <wp:docPr id="19" name="AutoShape 13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66420" cy="718820"/>
                        </a:xfrm>
                        <a:custGeom>
                          <a:avLst/>
                          <a:gdLst>
                            <a:gd name="T0" fmla="*/ 550493 w 12483"/>
                            <a:gd name="T1" fmla="*/ 122 h 11808"/>
                            <a:gd name="T2" fmla="*/ 525582 w 12483"/>
                            <a:gd name="T3" fmla="*/ 9253 h 11808"/>
                            <a:gd name="T4" fmla="*/ 511970 w 12483"/>
                            <a:gd name="T5" fmla="*/ 122 h 11808"/>
                            <a:gd name="T6" fmla="*/ 478936 w 12483"/>
                            <a:gd name="T7" fmla="*/ 9253 h 11808"/>
                            <a:gd name="T8" fmla="*/ 467729 w 12483"/>
                            <a:gd name="T9" fmla="*/ 122 h 11808"/>
                            <a:gd name="T10" fmla="*/ 443907 w 12483"/>
                            <a:gd name="T11" fmla="*/ 9253 h 11808"/>
                            <a:gd name="T12" fmla="*/ 443907 w 12483"/>
                            <a:gd name="T13" fmla="*/ 9253 h 11808"/>
                            <a:gd name="T14" fmla="*/ 426755 w 12483"/>
                            <a:gd name="T15" fmla="*/ 122 h 11808"/>
                            <a:gd name="T16" fmla="*/ 414004 w 12483"/>
                            <a:gd name="T17" fmla="*/ 9679 h 11808"/>
                            <a:gd name="T18" fmla="*/ 407833 w 12483"/>
                            <a:gd name="T19" fmla="*/ 5479 h 11808"/>
                            <a:gd name="T20" fmla="*/ 413188 w 12483"/>
                            <a:gd name="T21" fmla="*/ 609 h 11808"/>
                            <a:gd name="T22" fmla="*/ 411872 w 12483"/>
                            <a:gd name="T23" fmla="*/ 24168 h 11808"/>
                            <a:gd name="T24" fmla="*/ 410828 w 12483"/>
                            <a:gd name="T25" fmla="*/ 41030 h 11808"/>
                            <a:gd name="T26" fmla="*/ 403114 w 12483"/>
                            <a:gd name="T27" fmla="*/ 61789 h 11808"/>
                            <a:gd name="T28" fmla="*/ 402706 w 12483"/>
                            <a:gd name="T29" fmla="*/ 73112 h 11808"/>
                            <a:gd name="T30" fmla="*/ 402298 w 12483"/>
                            <a:gd name="T31" fmla="*/ 93383 h 11808"/>
                            <a:gd name="T32" fmla="*/ 402797 w 12483"/>
                            <a:gd name="T33" fmla="*/ 114325 h 11808"/>
                            <a:gd name="T34" fmla="*/ 402207 w 12483"/>
                            <a:gd name="T35" fmla="*/ 133805 h 11808"/>
                            <a:gd name="T36" fmla="*/ 401662 w 12483"/>
                            <a:gd name="T37" fmla="*/ 144580 h 11808"/>
                            <a:gd name="T38" fmla="*/ 406154 w 12483"/>
                            <a:gd name="T39" fmla="*/ 180983 h 11808"/>
                            <a:gd name="T40" fmla="*/ 398032 w 12483"/>
                            <a:gd name="T41" fmla="*/ 198211 h 11808"/>
                            <a:gd name="T42" fmla="*/ 403160 w 12483"/>
                            <a:gd name="T43" fmla="*/ 217448 h 11808"/>
                            <a:gd name="T44" fmla="*/ 397397 w 12483"/>
                            <a:gd name="T45" fmla="*/ 253791 h 11808"/>
                            <a:gd name="T46" fmla="*/ 393585 w 12483"/>
                            <a:gd name="T47" fmla="*/ 271201 h 11808"/>
                            <a:gd name="T48" fmla="*/ 390908 w 12483"/>
                            <a:gd name="T49" fmla="*/ 288672 h 11808"/>
                            <a:gd name="T50" fmla="*/ 380926 w 12483"/>
                            <a:gd name="T51" fmla="*/ 314240 h 11808"/>
                            <a:gd name="T52" fmla="*/ 386643 w 12483"/>
                            <a:gd name="T53" fmla="*/ 324650 h 11808"/>
                            <a:gd name="T54" fmla="*/ 375753 w 12483"/>
                            <a:gd name="T55" fmla="*/ 363854 h 11808"/>
                            <a:gd name="T56" fmla="*/ 379474 w 12483"/>
                            <a:gd name="T57" fmla="*/ 396970 h 11808"/>
                            <a:gd name="T58" fmla="*/ 370308 w 12483"/>
                            <a:gd name="T59" fmla="*/ 423086 h 11808"/>
                            <a:gd name="T60" fmla="*/ 374119 w 12483"/>
                            <a:gd name="T61" fmla="*/ 459490 h 11808"/>
                            <a:gd name="T62" fmla="*/ 366043 w 12483"/>
                            <a:gd name="T63" fmla="*/ 474465 h 11808"/>
                            <a:gd name="T64" fmla="*/ 370535 w 12483"/>
                            <a:gd name="T65" fmla="*/ 505694 h 11808"/>
                            <a:gd name="T66" fmla="*/ 369310 w 12483"/>
                            <a:gd name="T67" fmla="*/ 524809 h 11808"/>
                            <a:gd name="T68" fmla="*/ 368221 w 12483"/>
                            <a:gd name="T69" fmla="*/ 546968 h 11808"/>
                            <a:gd name="T70" fmla="*/ 367585 w 12483"/>
                            <a:gd name="T71" fmla="*/ 564257 h 11808"/>
                            <a:gd name="T72" fmla="*/ 367722 w 12483"/>
                            <a:gd name="T73" fmla="*/ 582276 h 11808"/>
                            <a:gd name="T74" fmla="*/ 360552 w 12483"/>
                            <a:gd name="T75" fmla="*/ 579232 h 11808"/>
                            <a:gd name="T76" fmla="*/ 360008 w 12483"/>
                            <a:gd name="T77" fmla="*/ 602121 h 11808"/>
                            <a:gd name="T78" fmla="*/ 352975 w 12483"/>
                            <a:gd name="T79" fmla="*/ 615636 h 11808"/>
                            <a:gd name="T80" fmla="*/ 344399 w 12483"/>
                            <a:gd name="T81" fmla="*/ 632377 h 11808"/>
                            <a:gd name="T82" fmla="*/ 332329 w 12483"/>
                            <a:gd name="T83" fmla="*/ 629394 h 11808"/>
                            <a:gd name="T84" fmla="*/ 312318 w 12483"/>
                            <a:gd name="T85" fmla="*/ 649056 h 11808"/>
                            <a:gd name="T86" fmla="*/ 290810 w 12483"/>
                            <a:gd name="T87" fmla="*/ 648935 h 11808"/>
                            <a:gd name="T88" fmla="*/ 286273 w 12483"/>
                            <a:gd name="T89" fmla="*/ 660318 h 11808"/>
                            <a:gd name="T90" fmla="*/ 251651 w 12483"/>
                            <a:gd name="T91" fmla="*/ 663849 h 11808"/>
                            <a:gd name="T92" fmla="*/ 233501 w 12483"/>
                            <a:gd name="T93" fmla="*/ 679312 h 11808"/>
                            <a:gd name="T94" fmla="*/ 218709 w 12483"/>
                            <a:gd name="T95" fmla="*/ 674381 h 11808"/>
                            <a:gd name="T96" fmla="*/ 192346 w 12483"/>
                            <a:gd name="T97" fmla="*/ 690574 h 11808"/>
                            <a:gd name="T98" fmla="*/ 179868 w 12483"/>
                            <a:gd name="T99" fmla="*/ 693496 h 11808"/>
                            <a:gd name="T100" fmla="*/ 146744 w 12483"/>
                            <a:gd name="T101" fmla="*/ 700496 h 11808"/>
                            <a:gd name="T102" fmla="*/ 131725 w 12483"/>
                            <a:gd name="T103" fmla="*/ 694044 h 11808"/>
                            <a:gd name="T104" fmla="*/ 125871 w 12483"/>
                            <a:gd name="T105" fmla="*/ 704210 h 11808"/>
                            <a:gd name="T106" fmla="*/ 91930 w 12483"/>
                            <a:gd name="T107" fmla="*/ 709080 h 11808"/>
                            <a:gd name="T108" fmla="*/ 84489 w 12483"/>
                            <a:gd name="T109" fmla="*/ 700862 h 11808"/>
                            <a:gd name="T110" fmla="*/ 56220 w 12483"/>
                            <a:gd name="T111" fmla="*/ 713706 h 11808"/>
                            <a:gd name="T112" fmla="*/ 40838 w 12483"/>
                            <a:gd name="T113" fmla="*/ 706462 h 11808"/>
                            <a:gd name="T114" fmla="*/ 30311 w 12483"/>
                            <a:gd name="T115" fmla="*/ 707741 h 11808"/>
                            <a:gd name="T116" fmla="*/ 12024 w 12483"/>
                            <a:gd name="T117" fmla="*/ 709628 h 11808"/>
                            <a:gd name="T118" fmla="*/ 2405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A06C6B" id="AutoShape 1345" o:spid="_x0000_s1026" style="position:absolute;margin-left:482.3pt;margin-top:87.95pt;width:44.6pt;height:56.6pt;flip:x;z-index:25180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4978791,7427;23848446,563283;23230798,7427;21731870,563283;21223349,7427;20142418,563283;20142418,563283;19364141,7427;18785560,589216;18505549,333538;18748534,37073;18688820,1471243;18641448,2497729;18291423,3761447;18272910,4450743;18254397,5684753;18277039,6959612;18250267,8145470;18225538,8801405;18429364,11017463;18060826,12066229;18293510,13237294;18032012,15449699;17859042,16509545;17737572,17573104;17284635,19129573;17544046,19763289;17049909,22149859;17218751,24165818;16802840,25755647;16975766,27971765;16609315,28883378;16813141,30784465;16757556,31948103;16708142,33297048;16679283,34349527;16685500,35446446;16360159,35261140;16335475,36654524;16016350,37477259;15627212,38496378;15079532,38314786;14171526,39511724;13195594,39504358;12989726,40197306;11418742,40412258;10595180,41353578;9923989,41053400;8727759,42039160;8161566,42217039;6658555,42643169;5977063,42250399;5711436,42869261;4171352,43165725;3833715,42665449;2551000,43447336;1853037,43006353;1375371,43084213;545593,43199085;109128,43169439" o:connectangles="0,0,0,0,0,0,0,0,0,0,0,0,0,0,0,0,0,0,0,0,0,0,0,0,0,0,0,0,0,0,0,0,0,0,0,0,0,0,0,0,0,0,0,0,0,0,0,0,0,0,0,0,0,0,0,0,0,0,0,0"/>
              </v:shape>
            </w:pict>
          </mc:Fallback>
        </mc:AlternateContent>
      </w:r>
      <w:r>
        <w:rPr>
          <w:rFonts w:eastAsia="SimSun"/>
          <w:noProof/>
          <w:lang w:val="en-US"/>
        </w:rPr>
        <mc:AlternateContent>
          <mc:Choice Requires="wps">
            <w:drawing>
              <wp:anchor distT="0" distB="0" distL="114300" distR="114300" simplePos="0" relativeHeight="251808256" behindDoc="0" locked="0" layoutInCell="1" allowOverlap="1">
                <wp:simplePos x="0" y="0"/>
                <wp:positionH relativeFrom="column">
                  <wp:posOffset>5821045</wp:posOffset>
                </wp:positionH>
                <wp:positionV relativeFrom="paragraph">
                  <wp:posOffset>2026285</wp:posOffset>
                </wp:positionV>
                <wp:extent cx="484505" cy="36195"/>
                <wp:effectExtent l="16510" t="24765" r="13335" b="24765"/>
                <wp:wrapNone/>
                <wp:docPr id="18" name="AutoShape 13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4505" cy="36195"/>
                        </a:xfrm>
                        <a:custGeom>
                          <a:avLst/>
                          <a:gdLst>
                            <a:gd name="T0" fmla="*/ 8587 w 6094"/>
                            <a:gd name="T1" fmla="*/ 15383 h 120"/>
                            <a:gd name="T2" fmla="*/ 475998 w 6094"/>
                            <a:gd name="T3" fmla="*/ 15383 h 120"/>
                            <a:gd name="T4" fmla="*/ 475998 w 6094"/>
                            <a:gd name="T5" fmla="*/ 20812 h 120"/>
                            <a:gd name="T6" fmla="*/ 8587 w 6094"/>
                            <a:gd name="T7" fmla="*/ 20812 h 120"/>
                            <a:gd name="T8" fmla="*/ 8587 w 6094"/>
                            <a:gd name="T9" fmla="*/ 15383 h 120"/>
                            <a:gd name="T10" fmla="*/ 9541 w 6094"/>
                            <a:gd name="T11" fmla="*/ 36195 h 120"/>
                            <a:gd name="T12" fmla="*/ 0 w 6094"/>
                            <a:gd name="T13" fmla="*/ 18098 h 120"/>
                            <a:gd name="T14" fmla="*/ 9541 w 6094"/>
                            <a:gd name="T15" fmla="*/ 0 h 120"/>
                            <a:gd name="T16" fmla="*/ 9541 w 6094"/>
                            <a:gd name="T17" fmla="*/ 36195 h 120"/>
                            <a:gd name="T18" fmla="*/ 474964 w 6094"/>
                            <a:gd name="T19" fmla="*/ 0 h 120"/>
                            <a:gd name="T20" fmla="*/ 484505 w 6094"/>
                            <a:gd name="T21" fmla="*/ 18098 h 120"/>
                            <a:gd name="T22" fmla="*/ 474964 w 6094"/>
                            <a:gd name="T23" fmla="*/ 36195 h 120"/>
                            <a:gd name="T24" fmla="*/ 474964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39F330" id="AutoShape 1344" o:spid="_x0000_s1026" style="position:absolute;margin-left:458.35pt;margin-top:159.55pt;width:38.15pt;height:2.85pt;z-index:25180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" path="m108,51r5879,l5987,69,108,69r,-18xm120,120l,60,120,r,120xm5974,r120,60l5974,120,5974,xe" fillcolor="black" strokeweight=".1pt">
                <v:stroke joinstyle="bevel"/>
                <v:path arrowok="t" o:connecttype="custom" o:connectlocs="682712,4639897;37844340,4639897;37844340,6277420;682712,6277420;682712,4639897;758560,10917317;0,5458809;758560,0;758560,10917317;37762132,0;38520692,5458809;37762132,10917317;37762132,0" o:connectangles="0,0,0,0,0,0,0,0,0,0,0,0,0"/>
              </v:shape>
            </w:pict>
          </mc:Fallback>
        </mc:AlternateContent>
      </w:r>
      <w:r>
        <w:rPr>
          <w:rFonts w:eastAsia="SimSun"/>
          <w:noProof/>
          <w:lang w:val="en-US"/>
        </w:rPr>
        <mc:AlternateContent>
          <mc:Choice Requires="wps">
            <w:drawing>
              <wp:anchor distT="0" distB="0" distL="114300" distR="114300" simplePos="0" relativeHeight="251807232" behindDoc="0" locked="0" layoutInCell="1" allowOverlap="1">
                <wp:simplePos x="0" y="0"/>
                <wp:positionH relativeFrom="column">
                  <wp:posOffset>3445510</wp:posOffset>
                </wp:positionH>
                <wp:positionV relativeFrom="paragraph">
                  <wp:posOffset>1901825</wp:posOffset>
                </wp:positionV>
                <wp:extent cx="474345" cy="110490"/>
                <wp:effectExtent l="0" t="0" r="0" b="0"/>
                <wp:wrapNone/>
                <wp:docPr id="533" name="矩形 18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4345" cy="110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1651" w:rsidRDefault="009C1651" w:rsidP="00862639">
                            <w:pPr>
                              <w:autoSpaceDE w:val="0"/>
                              <w:autoSpaceDN w:val="0"/>
                              <w:adjustRightInd w:val="0"/>
                              <w:jc w:val="center"/>
                              <w:rPr>
                                <w:rFonts w:ascii="Arial" w:eastAsia="SimSun" w:hAnsi="Arial" w:cs="SimSun"/>
                                <w:color w:val="000000"/>
                                <w:sz w:val="12"/>
                                <w:szCs w:val="12"/>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r>
                              <w:rPr>
                                <w:rFonts w:ascii="Arial" w:eastAsia="SimSun" w:hAnsi="Arial" w:cs="Arial" w:hint="eastAsia"/>
                                <w:b/>
                                <w:bCs/>
                                <w:color w:val="000000"/>
                                <w:sz w:val="12"/>
                                <w:szCs w:val="12"/>
                                <w:vertAlign w:val="subscript"/>
                                <w:lang w:val="en-US" w:eastAsia="zh-CN"/>
                              </w:rPr>
                              <w:t>_low</w:t>
                            </w:r>
                          </w:p>
                          <w:p w:rsidR="009C1651" w:rsidRDefault="009C1651" w:rsidP="00862639">
                            <w:pPr>
                              <w:autoSpaceDE w:val="0"/>
                              <w:autoSpaceDN w:val="0"/>
                              <w:adjustRightInd w:val="0"/>
                              <w:rPr>
                                <w:rFonts w:ascii="Arial" w:hAnsi="Arial" w:cs="Arial"/>
                                <w:color w:val="000000"/>
                                <w:sz w:val="36"/>
                                <w:szCs w:val="3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800" o:spid="_x0000_s1239" style="position:absolute;left:0;text-align:left;margin-left:271.3pt;margin-top:149.75pt;width:37.35pt;height:8.7pt;z-index:25180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" filled="f" stroked="f">
                <v:textbox inset="0,0,0,0">
                  <w:txbxContent>
                    <w:p w:rsidR="009C1651" w:rsidRDefault="009C1651" w:rsidP="00862639">
                      <w:pPr>
                        <w:autoSpaceDE w:val="0"/>
                        <w:autoSpaceDN w:val="0"/>
                        <w:adjustRightInd w:val="0"/>
                        <w:jc w:val="center"/>
                        <w:rPr>
                          <w:rFonts w:ascii="Arial" w:eastAsia="SimSun" w:hAnsi="Arial" w:cs="SimSun"/>
                          <w:color w:val="000000"/>
                          <w:sz w:val="12"/>
                          <w:szCs w:val="12"/>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r>
                        <w:rPr>
                          <w:rFonts w:ascii="Arial" w:eastAsia="SimSun" w:hAnsi="Arial" w:cs="Arial" w:hint="eastAsia"/>
                          <w:b/>
                          <w:bCs/>
                          <w:color w:val="000000"/>
                          <w:sz w:val="12"/>
                          <w:szCs w:val="12"/>
                          <w:vertAlign w:val="subscript"/>
                          <w:lang w:val="en-US" w:eastAsia="zh-CN"/>
                        </w:rPr>
                        <w:t>_low</w:t>
                      </w:r>
                    </w:p>
                    <w:p w:rsidR="009C1651" w:rsidRDefault="009C1651" w:rsidP="00862639">
                      <w:pPr>
                        <w:autoSpaceDE w:val="0"/>
                        <w:autoSpaceDN w:val="0"/>
                        <w:adjustRightInd w:val="0"/>
                        <w:rPr>
                          <w:rFonts w:ascii="Arial" w:hAnsi="Arial" w:cs="Arial"/>
                          <w:color w:val="000000"/>
                          <w:sz w:val="36"/>
                          <w:szCs w:val="36"/>
                        </w:rPr>
                      </w:pPr>
                    </w:p>
                  </w:txbxContent>
                </v:textbox>
              </v:rect>
            </w:pict>
          </mc:Fallback>
        </mc:AlternateContent>
      </w:r>
      <w:r>
        <w:rPr>
          <w:rFonts w:eastAsia="SimSun"/>
          <w:noProof/>
          <w:lang w:val="en-US"/>
        </w:rPr>
        <mc:AlternateContent>
          <mc:Choice Requires="wps">
            <w:drawing>
              <wp:anchor distT="0" distB="0" distL="114299" distR="114299" simplePos="0" relativeHeight="251805184" behindDoc="0" locked="0" layoutInCell="1" allowOverlap="1">
                <wp:simplePos x="0" y="0"/>
                <wp:positionH relativeFrom="column">
                  <wp:posOffset>5344159</wp:posOffset>
                </wp:positionH>
                <wp:positionV relativeFrom="paragraph">
                  <wp:posOffset>726440</wp:posOffset>
                </wp:positionV>
                <wp:extent cx="0" cy="977900"/>
                <wp:effectExtent l="0" t="0" r="19050" b="12700"/>
                <wp:wrapNone/>
                <wp:docPr id="532" name="直线 18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7790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10C6FB" id="直线 1801" o:spid="_x0000_s1026" style="position:absolute;z-index:2518051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20.8pt,57.2pt" to="420.8pt,1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" strokeweight="1.5pt">
                <v:stroke dashstyle="1 1"/>
              </v:line>
            </w:pict>
          </mc:Fallback>
        </mc:AlternateContent>
      </w:r>
      <w:r>
        <w:rPr>
          <w:rFonts w:eastAsia="SimSun"/>
          <w:noProof/>
          <w:lang w:val="en-US"/>
        </w:rPr>
        <mc:AlternateContent>
          <mc:Choice Requires="wps">
            <w:drawing>
              <wp:anchor distT="0" distB="0" distL="114300" distR="114300" simplePos="0" relativeHeight="251804160" behindDoc="0" locked="0" layoutInCell="1" allowOverlap="1">
                <wp:simplePos x="0" y="0"/>
                <wp:positionH relativeFrom="column">
                  <wp:posOffset>4417060</wp:posOffset>
                </wp:positionH>
                <wp:positionV relativeFrom="paragraph">
                  <wp:posOffset>746125</wp:posOffset>
                </wp:positionV>
                <wp:extent cx="6350" cy="983615"/>
                <wp:effectExtent l="0" t="0" r="12700" b="6985"/>
                <wp:wrapNone/>
                <wp:docPr id="531" name="直线 18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98361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CA4140" id="直线 1802" o:spid="_x0000_s1026" style="position:absolute;z-index:25180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8pt,58.75pt" to="348.3pt,13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" strokeweight="1.5pt">
                <v:stroke dashstyle="1 1"/>
              </v:line>
            </w:pict>
          </mc:Fallback>
        </mc:AlternateContent>
      </w:r>
      <w:r>
        <w:rPr>
          <w:rFonts w:eastAsia="SimSun"/>
          <w:noProof/>
          <w:lang w:val="en-US"/>
        </w:rPr>
        <mc:AlternateContent>
          <mc:Choice Requires="wps">
            <w:drawing>
              <wp:anchor distT="4294967295" distB="4294967295" distL="114300" distR="114300" simplePos="0" relativeHeight="251803136" behindDoc="0" locked="0" layoutInCell="1" allowOverlap="1">
                <wp:simplePos x="0" y="0"/>
                <wp:positionH relativeFrom="column">
                  <wp:posOffset>3303905</wp:posOffset>
                </wp:positionH>
                <wp:positionV relativeFrom="paragraph">
                  <wp:posOffset>1708784</wp:posOffset>
                </wp:positionV>
                <wp:extent cx="3181985" cy="0"/>
                <wp:effectExtent l="0" t="95250" r="0" b="95250"/>
                <wp:wrapNone/>
                <wp:docPr id="530" name="直线 18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181985" cy="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4C561F" id="直线 1803" o:spid="_x0000_s1026" style="position:absolute;flip:y;z-index:2518031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0.15pt,134.55pt" to="510.7pt,1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" strokeweight="1.35pt">
                <v:stroke endarrow="block" endarrowwidth="wide" endarrowlength="long"/>
              </v:line>
            </w:pict>
          </mc:Fallback>
        </mc:AlternateContent>
      </w:r>
      <w:r>
        <w:rPr>
          <w:rFonts w:eastAsia="SimSun"/>
          <w:noProof/>
          <w:lang w:val="en-US"/>
        </w:rPr>
        <mc:AlternateContent>
          <mc:Choice Requires="wpg">
            <w:drawing>
              <wp:anchor distT="0" distB="0" distL="114300" distR="114300" simplePos="0" relativeHeight="251802112" behindDoc="0" locked="0" layoutInCell="1" allowOverlap="1">
                <wp:simplePos x="0" y="0"/>
                <wp:positionH relativeFrom="column">
                  <wp:posOffset>6224905</wp:posOffset>
                </wp:positionH>
                <wp:positionV relativeFrom="paragraph">
                  <wp:posOffset>1133475</wp:posOffset>
                </wp:positionV>
                <wp:extent cx="53975" cy="575310"/>
                <wp:effectExtent l="0" t="0" r="3175" b="0"/>
                <wp:wrapNone/>
                <wp:docPr id="527" name="组合 18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5310"/>
                          <a:chOff x="738" y="1687"/>
                          <a:chExt cx="242" cy="1684"/>
                        </a:xfrm>
                      </wpg:grpSpPr>
                      <wps:wsp>
                        <wps:cNvPr id="528" name="任意多边形 18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180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1F74D8" id="组合 1804" o:spid="_x0000_s1026" style="position:absolute;margin-left:490.15pt;margin-top:89.25pt;width:4.25pt;height:45.3pt;z-index:25180211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">
                <v:shape id="任意多边形 180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0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801088" behindDoc="0" locked="0" layoutInCell="1" allowOverlap="1">
                <wp:simplePos x="0" y="0"/>
                <wp:positionH relativeFrom="column">
                  <wp:posOffset>6170295</wp:posOffset>
                </wp:positionH>
                <wp:positionV relativeFrom="paragraph">
                  <wp:posOffset>1136650</wp:posOffset>
                </wp:positionV>
                <wp:extent cx="53340" cy="573405"/>
                <wp:effectExtent l="0" t="0" r="3810" b="0"/>
                <wp:wrapNone/>
                <wp:docPr id="524" name="组合 18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738" y="1687"/>
                          <a:chExt cx="242" cy="1684"/>
                        </a:xfrm>
                      </wpg:grpSpPr>
                      <wps:wsp>
                        <wps:cNvPr id="525" name="任意多边形 18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8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42B90D" id="组合 1807" o:spid="_x0000_s1026" style="position:absolute;margin-left:485.85pt;margin-top:89.5pt;width:4.2pt;height:45.15pt;z-index:25180108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">
                <v:shape id="任意多边形 180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0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800064" behindDoc="0" locked="0" layoutInCell="1" allowOverlap="1">
                <wp:simplePos x="0" y="0"/>
                <wp:positionH relativeFrom="column">
                  <wp:posOffset>6056630</wp:posOffset>
                </wp:positionH>
                <wp:positionV relativeFrom="paragraph">
                  <wp:posOffset>1137920</wp:posOffset>
                </wp:positionV>
                <wp:extent cx="55245" cy="573405"/>
                <wp:effectExtent l="0" t="0" r="1905" b="0"/>
                <wp:wrapNone/>
                <wp:docPr id="521" name="组合 18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738" y="1687"/>
                          <a:chExt cx="242" cy="1684"/>
                        </a:xfrm>
                      </wpg:grpSpPr>
                      <wps:wsp>
                        <wps:cNvPr id="522" name="任意多边形 181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8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BB4E81" id="组合 1810" o:spid="_x0000_s1026" style="position:absolute;margin-left:476.9pt;margin-top:89.6pt;width:4.35pt;height:45.15pt;z-index:25180006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">
                <v:shape id="任意多边形 181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1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799040" behindDoc="0" locked="0" layoutInCell="1" allowOverlap="1">
                <wp:simplePos x="0" y="0"/>
                <wp:positionH relativeFrom="column">
                  <wp:posOffset>6000115</wp:posOffset>
                </wp:positionH>
                <wp:positionV relativeFrom="paragraph">
                  <wp:posOffset>1137920</wp:posOffset>
                </wp:positionV>
                <wp:extent cx="52070" cy="573405"/>
                <wp:effectExtent l="0" t="0" r="5080" b="0"/>
                <wp:wrapNone/>
                <wp:docPr id="518" name="组合 18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519" name="任意多边形 181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81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9C2161" id="组合 1813" o:spid="_x0000_s1026" style="position:absolute;margin-left:472.45pt;margin-top:89.6pt;width:4.1pt;height:45.15pt;z-index:25179904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">
                <v:shape id="任意多边形 181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1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798016" behindDoc="0" locked="0" layoutInCell="1" allowOverlap="1">
                <wp:simplePos x="0" y="0"/>
                <wp:positionH relativeFrom="column">
                  <wp:posOffset>5891530</wp:posOffset>
                </wp:positionH>
                <wp:positionV relativeFrom="paragraph">
                  <wp:posOffset>1137920</wp:posOffset>
                </wp:positionV>
                <wp:extent cx="53340" cy="573405"/>
                <wp:effectExtent l="0" t="0" r="3810" b="0"/>
                <wp:wrapNone/>
                <wp:docPr id="515" name="组合 18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1222" y="1690"/>
                          <a:chExt cx="243" cy="1684"/>
                        </a:xfrm>
                      </wpg:grpSpPr>
                      <wps:wsp>
                        <wps:cNvPr id="516" name="任意多边形 181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17" name="任意多边形 181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877232" id="组合 1816" o:spid="_x0000_s1026" style="position:absolute;margin-left:463.9pt;margin-top:89.6pt;width:4.2pt;height:45.15pt;z-index:25179801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">
                <v:shape id="任意多边形 1817"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18"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Pr>
          <w:rFonts w:eastAsia="SimSun"/>
          <w:noProof/>
          <w:lang w:val="en-US"/>
        </w:rPr>
        <mc:AlternateContent>
          <mc:Choice Requires="wpg">
            <w:drawing>
              <wp:anchor distT="0" distB="0" distL="114300" distR="114300" simplePos="0" relativeHeight="251796992" behindDoc="0" locked="0" layoutInCell="1" allowOverlap="1">
                <wp:simplePos x="0" y="0"/>
                <wp:positionH relativeFrom="column">
                  <wp:posOffset>5944870</wp:posOffset>
                </wp:positionH>
                <wp:positionV relativeFrom="paragraph">
                  <wp:posOffset>1139190</wp:posOffset>
                </wp:positionV>
                <wp:extent cx="53975" cy="573405"/>
                <wp:effectExtent l="0" t="0" r="3175" b="0"/>
                <wp:wrapNone/>
                <wp:docPr id="512" name="组合 18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513" name="任意多边形 182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14" name="任意多边形 18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9615EF" id="组合 1819" o:spid="_x0000_s1026" style="position:absolute;margin-left:468.1pt;margin-top:89.7pt;width:4.25pt;height:45.15pt;z-index:25179699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">
                <v:shape id="任意多边形 1820"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21"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795968" behindDoc="0" locked="0" layoutInCell="1" allowOverlap="1">
                <wp:simplePos x="0" y="0"/>
                <wp:positionH relativeFrom="column">
                  <wp:posOffset>6115050</wp:posOffset>
                </wp:positionH>
                <wp:positionV relativeFrom="paragraph">
                  <wp:posOffset>1137920</wp:posOffset>
                </wp:positionV>
                <wp:extent cx="52070" cy="573405"/>
                <wp:effectExtent l="0" t="0" r="5080" b="0"/>
                <wp:wrapNone/>
                <wp:docPr id="509" name="组合 18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510" name="任意多边形 182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11" name="任意多边形 18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34D935" id="组合 1822" o:spid="_x0000_s1026" style="position:absolute;margin-left:481.5pt;margin-top:89.6pt;width:4.1pt;height:45.15pt;z-index:25179596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">
                <v:shape id="任意多边形 1823"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24"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794944" behindDoc="0" locked="0" layoutInCell="1" allowOverlap="1">
                <wp:simplePos x="0" y="0"/>
                <wp:positionH relativeFrom="column">
                  <wp:posOffset>5834380</wp:posOffset>
                </wp:positionH>
                <wp:positionV relativeFrom="paragraph">
                  <wp:posOffset>1139190</wp:posOffset>
                </wp:positionV>
                <wp:extent cx="53975" cy="573405"/>
                <wp:effectExtent l="0" t="0" r="3175" b="0"/>
                <wp:wrapNone/>
                <wp:docPr id="506" name="组合 18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1222" y="1690"/>
                          <a:chExt cx="243" cy="1684"/>
                        </a:xfrm>
                      </wpg:grpSpPr>
                      <wps:wsp>
                        <wps:cNvPr id="507" name="任意多边形 182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08" name="任意多边形 182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2339B0" id="组合 1825" o:spid="_x0000_s1026" style="position:absolute;margin-left:459.4pt;margin-top:89.7pt;width:4.25pt;height:45.15pt;z-index:25179494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">
                <v:shape id="任意多边形 1826"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27"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Pr>
          <w:rFonts w:eastAsia="SimSun"/>
          <w:noProof/>
          <w:lang w:val="en-US"/>
        </w:rPr>
        <mc:AlternateContent>
          <mc:Choice Requires="wpg">
            <w:drawing>
              <wp:anchor distT="0" distB="0" distL="114300" distR="114300" simplePos="0" relativeHeight="251793920" behindDoc="0" locked="0" layoutInCell="1" allowOverlap="1">
                <wp:simplePos x="0" y="0"/>
                <wp:positionH relativeFrom="column">
                  <wp:posOffset>5781040</wp:posOffset>
                </wp:positionH>
                <wp:positionV relativeFrom="paragraph">
                  <wp:posOffset>1137920</wp:posOffset>
                </wp:positionV>
                <wp:extent cx="53340" cy="574675"/>
                <wp:effectExtent l="0" t="0" r="3810" b="0"/>
                <wp:wrapNone/>
                <wp:docPr id="503" name="组合 18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4675"/>
                          <a:chOff x="738" y="1687"/>
                          <a:chExt cx="242" cy="1684"/>
                        </a:xfrm>
                      </wpg:grpSpPr>
                      <wps:wsp>
                        <wps:cNvPr id="504" name="任意多边形 182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05" name="任意多边形 183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B54075" id="组合 1828" o:spid="_x0000_s1026" style="position:absolute;margin-left:455.2pt;margin-top:89.6pt;width:4.2pt;height:45.25pt;z-index:25179392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">
                <v:shape id="任意多边形 1829"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30"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792896" behindDoc="0" locked="0" layoutInCell="1" allowOverlap="1">
                <wp:simplePos x="0" y="0"/>
                <wp:positionH relativeFrom="column">
                  <wp:posOffset>5727065</wp:posOffset>
                </wp:positionH>
                <wp:positionV relativeFrom="paragraph">
                  <wp:posOffset>1137920</wp:posOffset>
                </wp:positionV>
                <wp:extent cx="53975" cy="573405"/>
                <wp:effectExtent l="0" t="0" r="3175" b="0"/>
                <wp:wrapNone/>
                <wp:docPr id="500" name="组合 18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501" name="任意多边形 18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02" name="任意多边形 18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EF83EF" id="组合 1831" o:spid="_x0000_s1026" style="position:absolute;margin-left:450.95pt;margin-top:89.6pt;width:4.25pt;height:45.15pt;z-index:25179289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">
                <v:shape id="任意多边形 183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3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791872" behindDoc="0" locked="0" layoutInCell="1" allowOverlap="1">
                <wp:simplePos x="0" y="0"/>
                <wp:positionH relativeFrom="column">
                  <wp:posOffset>5617210</wp:posOffset>
                </wp:positionH>
                <wp:positionV relativeFrom="paragraph">
                  <wp:posOffset>1137920</wp:posOffset>
                </wp:positionV>
                <wp:extent cx="55245" cy="573405"/>
                <wp:effectExtent l="0" t="0" r="1905" b="0"/>
                <wp:wrapNone/>
                <wp:docPr id="497" name="组合 18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738" y="1687"/>
                          <a:chExt cx="242" cy="1684"/>
                        </a:xfrm>
                      </wpg:grpSpPr>
                      <wps:wsp>
                        <wps:cNvPr id="498" name="任意多边形 183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99" name="任意多边形 18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AA2CAE" id="组合 1834" o:spid="_x0000_s1026" style="position:absolute;margin-left:442.3pt;margin-top:89.6pt;width:4.35pt;height:45.15pt;z-index:25179187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">
                <v:shape id="任意多边形 183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3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790848" behindDoc="0" locked="0" layoutInCell="1" allowOverlap="1">
                <wp:simplePos x="0" y="0"/>
                <wp:positionH relativeFrom="column">
                  <wp:posOffset>5566410</wp:posOffset>
                </wp:positionH>
                <wp:positionV relativeFrom="paragraph">
                  <wp:posOffset>1132205</wp:posOffset>
                </wp:positionV>
                <wp:extent cx="55245" cy="576580"/>
                <wp:effectExtent l="0" t="0" r="1905" b="0"/>
                <wp:wrapNone/>
                <wp:docPr id="494" name="组合 18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6580"/>
                          <a:chOff x="738" y="1687"/>
                          <a:chExt cx="242" cy="1684"/>
                        </a:xfrm>
                      </wpg:grpSpPr>
                      <wps:wsp>
                        <wps:cNvPr id="495" name="任意多边形 183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96" name="任意多边形 183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78D86E" id="组合 1837" o:spid="_x0000_s1026" style="position:absolute;margin-left:438.3pt;margin-top:89.15pt;width:4.35pt;height:45.4pt;z-index:25179084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">
                <v:shape id="任意多边形 183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3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789824" behindDoc="0" locked="0" layoutInCell="1" allowOverlap="1">
                <wp:simplePos x="0" y="0"/>
                <wp:positionH relativeFrom="column">
                  <wp:posOffset>5459095</wp:posOffset>
                </wp:positionH>
                <wp:positionV relativeFrom="paragraph">
                  <wp:posOffset>1132205</wp:posOffset>
                </wp:positionV>
                <wp:extent cx="53975" cy="575310"/>
                <wp:effectExtent l="0" t="0" r="3175" b="0"/>
                <wp:wrapNone/>
                <wp:docPr id="491" name="组合 18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5310"/>
                          <a:chOff x="1222" y="1690"/>
                          <a:chExt cx="243" cy="1684"/>
                        </a:xfrm>
                      </wpg:grpSpPr>
                      <wps:wsp>
                        <wps:cNvPr id="492" name="任意多边形 184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93" name="任意多边形 184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C26AB9" id="组合 1840" o:spid="_x0000_s1026" style="position:absolute;margin-left:429.85pt;margin-top:89.15pt;width:4.25pt;height:45.3pt;z-index:25178982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">
                <v:shape id="任意多边形 1841"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42"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Pr>
          <w:rFonts w:eastAsia="SimSun"/>
          <w:noProof/>
          <w:lang w:val="en-US"/>
        </w:rPr>
        <mc:AlternateContent>
          <mc:Choice Requires="wpg">
            <w:drawing>
              <wp:anchor distT="0" distB="0" distL="114300" distR="114300" simplePos="0" relativeHeight="251788800" behindDoc="0" locked="0" layoutInCell="1" allowOverlap="1">
                <wp:simplePos x="0" y="0"/>
                <wp:positionH relativeFrom="column">
                  <wp:posOffset>5513070</wp:posOffset>
                </wp:positionH>
                <wp:positionV relativeFrom="paragraph">
                  <wp:posOffset>1135380</wp:posOffset>
                </wp:positionV>
                <wp:extent cx="53340" cy="573405"/>
                <wp:effectExtent l="0" t="0" r="3810" b="0"/>
                <wp:wrapNone/>
                <wp:docPr id="488" name="组合 18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738" y="1687"/>
                          <a:chExt cx="242" cy="1684"/>
                        </a:xfrm>
                      </wpg:grpSpPr>
                      <wps:wsp>
                        <wps:cNvPr id="489" name="任意多边形 184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90" name="任意多边形 18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AB4A51" id="组合 1843" o:spid="_x0000_s1026" style="position:absolute;margin-left:434.1pt;margin-top:89.4pt;width:4.2pt;height:45.15pt;z-index:25178880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">
                <v:shape id="任意多边形 184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4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787776" behindDoc="0" locked="0" layoutInCell="1" allowOverlap="1">
                <wp:simplePos x="0" y="0"/>
                <wp:positionH relativeFrom="column">
                  <wp:posOffset>5672455</wp:posOffset>
                </wp:positionH>
                <wp:positionV relativeFrom="paragraph">
                  <wp:posOffset>1137920</wp:posOffset>
                </wp:positionV>
                <wp:extent cx="50165" cy="573405"/>
                <wp:effectExtent l="0" t="0" r="6985" b="0"/>
                <wp:wrapNone/>
                <wp:docPr id="485" name="组合 18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165" cy="573405"/>
                          <a:chOff x="738" y="1687"/>
                          <a:chExt cx="242" cy="1684"/>
                        </a:xfrm>
                      </wpg:grpSpPr>
                      <wps:wsp>
                        <wps:cNvPr id="486" name="任意多边形 184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87" name="任意多边形 18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02F5F5" id="组合 1846" o:spid="_x0000_s1026" style="position:absolute;margin-left:446.65pt;margin-top:89.6pt;width:3.95pt;height:45.15pt;z-index:25178777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">
                <v:shape id="任意多边形 1847"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48"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786752" behindDoc="0" locked="0" layoutInCell="1" allowOverlap="1">
                <wp:simplePos x="0" y="0"/>
                <wp:positionH relativeFrom="column">
                  <wp:posOffset>6222365</wp:posOffset>
                </wp:positionH>
                <wp:positionV relativeFrom="paragraph">
                  <wp:posOffset>1135380</wp:posOffset>
                </wp:positionV>
                <wp:extent cx="52070" cy="573405"/>
                <wp:effectExtent l="0" t="0" r="5080" b="0"/>
                <wp:wrapNone/>
                <wp:docPr id="482" name="组合 18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6345" y="1687"/>
                          <a:chExt cx="242" cy="1685"/>
                        </a:xfrm>
                      </wpg:grpSpPr>
                      <wps:wsp>
                        <wps:cNvPr id="483" name="任意多边形 1850"/>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84" name="任意多边形 1851"/>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6C9CD2" id="组合 1849" o:spid="_x0000_s1026" style="position:absolute;margin-left:489.95pt;margin-top:89.4pt;width:4.1pt;height:45.15pt;z-index:251786752" coordorigin="6345,1687" coordsize="24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">
                <v:shape id="任意多边形 1850" o:spid="_x0000_s102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任意多边形 1851" o:spid="_x0000_s102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" path="m113,c51,,,51,,113l,4604v,63,51,113,113,113l563,4717v62,,112,-50,112,-113l675,113c675,51,625,,563,l113,xe" filled="f" strokeweight=".45pt">
                  <v:stroke endcap="round"/>
                  <v:path arrowok="t" o:connecttype="custom" o:connectlocs="41,0;0,40;0,1645;41,1685;202,1685;242,1645;242,40;202,0;41,0" o:connectangles="0,0,0,0,0,0,0,0,0"/>
                </v:shape>
              </v:group>
            </w:pict>
          </mc:Fallback>
        </mc:AlternateContent>
      </w:r>
      <w:r>
        <w:rPr>
          <w:rFonts w:eastAsia="SimSun"/>
          <w:noProof/>
          <w:lang w:val="en-US"/>
        </w:rPr>
        <mc:AlternateContent>
          <mc:Choice Requires="wpg">
            <w:drawing>
              <wp:anchor distT="0" distB="0" distL="114300" distR="114300" simplePos="0" relativeHeight="251785728" behindDoc="0" locked="0" layoutInCell="1" allowOverlap="1">
                <wp:simplePos x="0" y="0"/>
                <wp:positionH relativeFrom="column">
                  <wp:posOffset>5402580</wp:posOffset>
                </wp:positionH>
                <wp:positionV relativeFrom="paragraph">
                  <wp:posOffset>1135380</wp:posOffset>
                </wp:positionV>
                <wp:extent cx="53340" cy="573405"/>
                <wp:effectExtent l="0" t="0" r="3810" b="0"/>
                <wp:wrapNone/>
                <wp:docPr id="479" name="组合 18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1222" y="1690"/>
                          <a:chExt cx="243" cy="1684"/>
                        </a:xfrm>
                      </wpg:grpSpPr>
                      <wps:wsp>
                        <wps:cNvPr id="480" name="任意多边形 185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81" name="任意多边形 185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3027C8" id="组合 1852" o:spid="_x0000_s1026" style="position:absolute;margin-left:425.4pt;margin-top:89.4pt;width:4.2pt;height:45.15pt;z-index:25178572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">
                <v:shape id="任意多边形 1853"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54"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Pr>
          <w:rFonts w:eastAsia="SimSun"/>
          <w:noProof/>
          <w:lang w:val="en-US"/>
        </w:rPr>
        <mc:AlternateContent>
          <mc:Choice Requires="wpg">
            <w:drawing>
              <wp:anchor distT="0" distB="0" distL="114300" distR="114300" simplePos="0" relativeHeight="251784704" behindDoc="0" locked="0" layoutInCell="1" allowOverlap="1">
                <wp:simplePos x="0" y="0"/>
                <wp:positionH relativeFrom="column">
                  <wp:posOffset>5348605</wp:posOffset>
                </wp:positionH>
                <wp:positionV relativeFrom="paragraph">
                  <wp:posOffset>1133475</wp:posOffset>
                </wp:positionV>
                <wp:extent cx="53975" cy="575310"/>
                <wp:effectExtent l="0" t="0" r="3175" b="0"/>
                <wp:wrapNone/>
                <wp:docPr id="476" name="组合 18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5310"/>
                          <a:chOff x="738" y="1687"/>
                          <a:chExt cx="242" cy="1684"/>
                        </a:xfrm>
                      </wpg:grpSpPr>
                      <wps:wsp>
                        <wps:cNvPr id="477" name="任意多边形 18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78" name="任意多边形 185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3D46D8" id="组合 1855" o:spid="_x0000_s1026" style="position:absolute;margin-left:421.15pt;margin-top:89.25pt;width:4.25pt;height:45.3pt;z-index:25178470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">
                <v:shape id="任意多边形 1856"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57"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783680" behindDoc="0" locked="0" layoutInCell="1" allowOverlap="1">
                <wp:simplePos x="0" y="0"/>
                <wp:positionH relativeFrom="column">
                  <wp:posOffset>4366895</wp:posOffset>
                </wp:positionH>
                <wp:positionV relativeFrom="paragraph">
                  <wp:posOffset>1133475</wp:posOffset>
                </wp:positionV>
                <wp:extent cx="53340" cy="575310"/>
                <wp:effectExtent l="0" t="0" r="3810" b="0"/>
                <wp:wrapNone/>
                <wp:docPr id="473" name="组合 18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5310"/>
                          <a:chOff x="738" y="1687"/>
                          <a:chExt cx="242" cy="1684"/>
                        </a:xfrm>
                      </wpg:grpSpPr>
                      <wps:wsp>
                        <wps:cNvPr id="474" name="任意多边形 18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75" name="任意多边形 186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D370E3" id="组合 1858" o:spid="_x0000_s1026" style="position:absolute;margin-left:343.85pt;margin-top:89.25pt;width:4.2pt;height:45.3pt;z-index:25178368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">
                <v:shape id="任意多边形 1859"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60"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782656" behindDoc="0" locked="0" layoutInCell="1" allowOverlap="1">
                <wp:simplePos x="0" y="0"/>
                <wp:positionH relativeFrom="column">
                  <wp:posOffset>4310380</wp:posOffset>
                </wp:positionH>
                <wp:positionV relativeFrom="paragraph">
                  <wp:posOffset>1136650</wp:posOffset>
                </wp:positionV>
                <wp:extent cx="54610" cy="573405"/>
                <wp:effectExtent l="0" t="0" r="2540" b="0"/>
                <wp:wrapNone/>
                <wp:docPr id="470" name="组合 18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3405"/>
                          <a:chOff x="738" y="1687"/>
                          <a:chExt cx="242" cy="1684"/>
                        </a:xfrm>
                      </wpg:grpSpPr>
                      <wps:wsp>
                        <wps:cNvPr id="471" name="任意多边形 186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72" name="任意多边形 186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EB2803" id="组合 1861" o:spid="_x0000_s1026" style="position:absolute;margin-left:339.4pt;margin-top:89.5pt;width:4.3pt;height:45.15pt;z-index:25178265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">
                <v:shape id="任意多边形 186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6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781632" behindDoc="0" locked="0" layoutInCell="1" allowOverlap="1">
                <wp:simplePos x="0" y="0"/>
                <wp:positionH relativeFrom="column">
                  <wp:posOffset>4197985</wp:posOffset>
                </wp:positionH>
                <wp:positionV relativeFrom="paragraph">
                  <wp:posOffset>1137920</wp:posOffset>
                </wp:positionV>
                <wp:extent cx="53975" cy="573405"/>
                <wp:effectExtent l="0" t="0" r="3175" b="0"/>
                <wp:wrapNone/>
                <wp:docPr id="467" name="组合 18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468" name="任意多边形 18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69" name="任意多边形 186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51353E" id="组合 1864" o:spid="_x0000_s1026" style="position:absolute;margin-left:330.55pt;margin-top:89.6pt;width:4.25pt;height:45.15pt;z-index:25178163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">
                <v:shape id="任意多边形 186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6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780608" behindDoc="0" locked="0" layoutInCell="1" allowOverlap="1">
                <wp:simplePos x="0" y="0"/>
                <wp:positionH relativeFrom="column">
                  <wp:posOffset>4141470</wp:posOffset>
                </wp:positionH>
                <wp:positionV relativeFrom="paragraph">
                  <wp:posOffset>1137920</wp:posOffset>
                </wp:positionV>
                <wp:extent cx="52070" cy="573405"/>
                <wp:effectExtent l="0" t="0" r="5080" b="0"/>
                <wp:wrapNone/>
                <wp:docPr id="464" name="组合 18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465" name="任意多边形 18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66" name="任意多边形 186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C1BAF5" id="组合 1867" o:spid="_x0000_s1026" style="position:absolute;margin-left:326.1pt;margin-top:89.6pt;width:4.1pt;height:45.15pt;z-index:25178060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">
                <v:shape id="任意多边形 186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6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779584" behindDoc="0" locked="0" layoutInCell="1" allowOverlap="1">
                <wp:simplePos x="0" y="0"/>
                <wp:positionH relativeFrom="column">
                  <wp:posOffset>4032885</wp:posOffset>
                </wp:positionH>
                <wp:positionV relativeFrom="paragraph">
                  <wp:posOffset>1137920</wp:posOffset>
                </wp:positionV>
                <wp:extent cx="53340" cy="573405"/>
                <wp:effectExtent l="0" t="0" r="3810" b="0"/>
                <wp:wrapNone/>
                <wp:docPr id="461" name="组合 18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1222" y="1690"/>
                          <a:chExt cx="243" cy="1684"/>
                        </a:xfrm>
                      </wpg:grpSpPr>
                      <wps:wsp>
                        <wps:cNvPr id="462" name="任意多边形 187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63" name="任意多边形 187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98D495" id="组合 1870" o:spid="_x0000_s1026" style="position:absolute;margin-left:317.55pt;margin-top:89.6pt;width:4.2pt;height:45.15pt;z-index:25177958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">
                <v:shape id="任意多边形 1871"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72"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Pr>
          <w:rFonts w:eastAsia="SimSun"/>
          <w:noProof/>
          <w:lang w:val="en-US"/>
        </w:rPr>
        <mc:AlternateContent>
          <mc:Choice Requires="wpg">
            <w:drawing>
              <wp:anchor distT="0" distB="0" distL="114300" distR="114300" simplePos="0" relativeHeight="251778560" behindDoc="0" locked="0" layoutInCell="1" allowOverlap="1">
                <wp:simplePos x="0" y="0"/>
                <wp:positionH relativeFrom="column">
                  <wp:posOffset>4086225</wp:posOffset>
                </wp:positionH>
                <wp:positionV relativeFrom="paragraph">
                  <wp:posOffset>1139190</wp:posOffset>
                </wp:positionV>
                <wp:extent cx="53975" cy="573405"/>
                <wp:effectExtent l="0" t="0" r="3175" b="0"/>
                <wp:wrapNone/>
                <wp:docPr id="458" name="组合 18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459" name="任意多边形 18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60" name="任意多边形 18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B679E7" id="组合 1873" o:spid="_x0000_s1026" style="position:absolute;margin-left:321.75pt;margin-top:89.7pt;width:4.25pt;height:45.15pt;z-index:25177856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">
                <v:shape id="任意多边形 187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7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777536" behindDoc="0" locked="0" layoutInCell="1" allowOverlap="1">
                <wp:simplePos x="0" y="0"/>
                <wp:positionH relativeFrom="column">
                  <wp:posOffset>4256405</wp:posOffset>
                </wp:positionH>
                <wp:positionV relativeFrom="paragraph">
                  <wp:posOffset>1137920</wp:posOffset>
                </wp:positionV>
                <wp:extent cx="52070" cy="573405"/>
                <wp:effectExtent l="0" t="0" r="5080" b="0"/>
                <wp:wrapNone/>
                <wp:docPr id="455" name="组合 18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456" name="任意多边形 187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57" name="任意多边形 187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8F19B7" id="组合 1876" o:spid="_x0000_s1026" style="position:absolute;margin-left:335.15pt;margin-top:89.6pt;width:4.1pt;height:45.15pt;z-index:25177753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">
                <v:shape id="任意多边形 1877"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78"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776512" behindDoc="0" locked="0" layoutInCell="1" allowOverlap="1">
                <wp:simplePos x="0" y="0"/>
                <wp:positionH relativeFrom="column">
                  <wp:posOffset>3974465</wp:posOffset>
                </wp:positionH>
                <wp:positionV relativeFrom="paragraph">
                  <wp:posOffset>1139190</wp:posOffset>
                </wp:positionV>
                <wp:extent cx="55245" cy="573405"/>
                <wp:effectExtent l="0" t="0" r="1905" b="0"/>
                <wp:wrapNone/>
                <wp:docPr id="452" name="组合 18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1222" y="1690"/>
                          <a:chExt cx="243" cy="1684"/>
                        </a:xfrm>
                      </wpg:grpSpPr>
                      <wps:wsp>
                        <wps:cNvPr id="453" name="任意多边形 188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54" name="任意多边形 188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024164" id="组合 1879" o:spid="_x0000_s1026" style="position:absolute;margin-left:312.95pt;margin-top:89.7pt;width:4.35pt;height:45.15pt;z-index:251776512"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">
                <v:shape id="任意多边形 1880"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81"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Pr>
          <w:rFonts w:eastAsia="SimSun"/>
          <w:noProof/>
          <w:lang w:val="en-US"/>
        </w:rPr>
        <mc:AlternateContent>
          <mc:Choice Requires="wpg">
            <w:drawing>
              <wp:anchor distT="0" distB="0" distL="114300" distR="114300" simplePos="0" relativeHeight="251775488" behindDoc="0" locked="0" layoutInCell="1" allowOverlap="1">
                <wp:simplePos x="0" y="0"/>
                <wp:positionH relativeFrom="column">
                  <wp:posOffset>3922395</wp:posOffset>
                </wp:positionH>
                <wp:positionV relativeFrom="paragraph">
                  <wp:posOffset>1137920</wp:posOffset>
                </wp:positionV>
                <wp:extent cx="52070" cy="574675"/>
                <wp:effectExtent l="0" t="0" r="5080" b="0"/>
                <wp:wrapNone/>
                <wp:docPr id="449" name="组合 18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4675"/>
                          <a:chOff x="738" y="1687"/>
                          <a:chExt cx="242" cy="1684"/>
                        </a:xfrm>
                      </wpg:grpSpPr>
                      <wps:wsp>
                        <wps:cNvPr id="450" name="任意多边形 18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51" name="任意多边形 18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5E7292" id="组合 1882" o:spid="_x0000_s1026" style="position:absolute;margin-left:308.85pt;margin-top:89.6pt;width:4.1pt;height:45.25pt;z-index:25177548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">
                <v:shape id="任意多边形 1883"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84"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774464" behindDoc="0" locked="0" layoutInCell="1" allowOverlap="1">
                <wp:simplePos x="0" y="0"/>
                <wp:positionH relativeFrom="column">
                  <wp:posOffset>3867150</wp:posOffset>
                </wp:positionH>
                <wp:positionV relativeFrom="paragraph">
                  <wp:posOffset>1137920</wp:posOffset>
                </wp:positionV>
                <wp:extent cx="55245" cy="573405"/>
                <wp:effectExtent l="0" t="0" r="1905" b="0"/>
                <wp:wrapNone/>
                <wp:docPr id="446" name="组合 18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738" y="1687"/>
                          <a:chExt cx="242" cy="1684"/>
                        </a:xfrm>
                      </wpg:grpSpPr>
                      <wps:wsp>
                        <wps:cNvPr id="447" name="任意多边形 18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48" name="任意多边形 18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88BF6F" id="组合 1885" o:spid="_x0000_s1026" style="position:absolute;margin-left:304.5pt;margin-top:89.6pt;width:4.35pt;height:45.15pt;z-index:25177446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">
                <v:shape id="任意多边形 1886"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87"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773440" behindDoc="0" locked="0" layoutInCell="1" allowOverlap="1">
                <wp:simplePos x="0" y="0"/>
                <wp:positionH relativeFrom="column">
                  <wp:posOffset>3758565</wp:posOffset>
                </wp:positionH>
                <wp:positionV relativeFrom="paragraph">
                  <wp:posOffset>1137920</wp:posOffset>
                </wp:positionV>
                <wp:extent cx="53975" cy="573405"/>
                <wp:effectExtent l="0" t="0" r="3175" b="0"/>
                <wp:wrapNone/>
                <wp:docPr id="443" name="组合 18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444" name="任意多边形 18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45" name="任意多边形 18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9457A3" id="组合 1888" o:spid="_x0000_s1026" style="position:absolute;margin-left:295.95pt;margin-top:89.6pt;width:4.25pt;height:45.15pt;z-index:25177344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">
                <v:shape id="任意多边形 1889"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90"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772416" behindDoc="0" locked="0" layoutInCell="1" allowOverlap="1">
                <wp:simplePos x="0" y="0"/>
                <wp:positionH relativeFrom="column">
                  <wp:posOffset>3707765</wp:posOffset>
                </wp:positionH>
                <wp:positionV relativeFrom="paragraph">
                  <wp:posOffset>1132205</wp:posOffset>
                </wp:positionV>
                <wp:extent cx="55245" cy="576580"/>
                <wp:effectExtent l="0" t="0" r="1905" b="0"/>
                <wp:wrapNone/>
                <wp:docPr id="440" name="组合 18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6580"/>
                          <a:chOff x="738" y="1687"/>
                          <a:chExt cx="242" cy="1684"/>
                        </a:xfrm>
                      </wpg:grpSpPr>
                      <wps:wsp>
                        <wps:cNvPr id="441" name="任意多边形 18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42" name="任意多边形 189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47EE95" id="组合 1891" o:spid="_x0000_s1026" style="position:absolute;margin-left:291.95pt;margin-top:89.15pt;width:4.35pt;height:45.4pt;z-index:25177241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">
                <v:shape id="任意多边形 189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9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771392" behindDoc="0" locked="0" layoutInCell="1" allowOverlap="1">
                <wp:simplePos x="0" y="0"/>
                <wp:positionH relativeFrom="column">
                  <wp:posOffset>3599180</wp:posOffset>
                </wp:positionH>
                <wp:positionV relativeFrom="paragraph">
                  <wp:posOffset>1132205</wp:posOffset>
                </wp:positionV>
                <wp:extent cx="55245" cy="575310"/>
                <wp:effectExtent l="0" t="0" r="1905" b="0"/>
                <wp:wrapNone/>
                <wp:docPr id="437" name="组合 18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1222" y="1690"/>
                          <a:chExt cx="243" cy="1684"/>
                        </a:xfrm>
                      </wpg:grpSpPr>
                      <wps:wsp>
                        <wps:cNvPr id="438" name="任意多边形 189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39" name="任意多边形 189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382309" id="组合 1894" o:spid="_x0000_s1026" style="position:absolute;margin-left:283.4pt;margin-top:89.15pt;width:4.35pt;height:45.3pt;z-index:251771392"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">
                <v:shape id="任意多边形 1895"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96"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Pr>
          <w:rFonts w:eastAsia="SimSun"/>
          <w:noProof/>
          <w:lang w:val="en-US"/>
        </w:rPr>
        <mc:AlternateContent>
          <mc:Choice Requires="wpg">
            <w:drawing>
              <wp:anchor distT="0" distB="0" distL="114300" distR="114300" simplePos="0" relativeHeight="251770368" behindDoc="0" locked="0" layoutInCell="1" allowOverlap="1">
                <wp:simplePos x="0" y="0"/>
                <wp:positionH relativeFrom="column">
                  <wp:posOffset>3654425</wp:posOffset>
                </wp:positionH>
                <wp:positionV relativeFrom="paragraph">
                  <wp:posOffset>1135380</wp:posOffset>
                </wp:positionV>
                <wp:extent cx="53340" cy="573405"/>
                <wp:effectExtent l="0" t="0" r="3810" b="0"/>
                <wp:wrapNone/>
                <wp:docPr id="434" name="组合 18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738" y="1687"/>
                          <a:chExt cx="242" cy="1684"/>
                        </a:xfrm>
                      </wpg:grpSpPr>
                      <wps:wsp>
                        <wps:cNvPr id="435" name="任意多边形 18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36" name="任意多边形 18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2417FD" id="组合 1897" o:spid="_x0000_s1026" style="position:absolute;margin-left:287.75pt;margin-top:89.4pt;width:4.2pt;height:45.15pt;z-index:25177036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">
                <v:shape id="任意多边形 189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9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769344" behindDoc="0" locked="0" layoutInCell="1" allowOverlap="1">
                <wp:simplePos x="0" y="0"/>
                <wp:positionH relativeFrom="column">
                  <wp:posOffset>3812540</wp:posOffset>
                </wp:positionH>
                <wp:positionV relativeFrom="paragraph">
                  <wp:posOffset>1137920</wp:posOffset>
                </wp:positionV>
                <wp:extent cx="52070" cy="573405"/>
                <wp:effectExtent l="0" t="0" r="5080" b="0"/>
                <wp:wrapNone/>
                <wp:docPr id="431" name="组合 19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432" name="任意多边形 19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33" name="任意多边形 190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43A888" id="组合 1900" o:spid="_x0000_s1026" style="position:absolute;margin-left:300.2pt;margin-top:89.6pt;width:4.1pt;height:45.15pt;z-index:25176934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">
                <v:shape id="任意多边形 190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0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s">
            <w:drawing>
              <wp:anchor distT="0" distB="0" distL="114300" distR="114300" simplePos="0" relativeHeight="251768320" behindDoc="0" locked="0" layoutInCell="1" allowOverlap="1">
                <wp:simplePos x="0" y="0"/>
                <wp:positionH relativeFrom="column">
                  <wp:posOffset>3424555</wp:posOffset>
                </wp:positionH>
                <wp:positionV relativeFrom="paragraph">
                  <wp:posOffset>332105</wp:posOffset>
                </wp:positionV>
                <wp:extent cx="2882265" cy="5715"/>
                <wp:effectExtent l="38100" t="76200" r="70485" b="70485"/>
                <wp:wrapNone/>
                <wp:docPr id="430" name="直线 19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265" cy="571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8FE408" id="直线 1903" o:spid="_x0000_s1026" style="position:absolute;z-index:25176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9.65pt,26.15pt" to="496.6pt,2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" strokeweight="1.25pt">
                <v:stroke startarrow="block" endarrow="block"/>
              </v:line>
            </w:pict>
          </mc:Fallback>
        </mc:AlternateContent>
      </w:r>
      <w:r>
        <w:rPr>
          <w:rFonts w:eastAsia="SimSun"/>
          <w:noProof/>
          <w:lang w:val="en-US"/>
        </w:rPr>
        <mc:AlternateContent>
          <mc:Choice Requires="wps">
            <w:drawing>
              <wp:anchor distT="0" distB="0" distL="114299" distR="114299" simplePos="0" relativeHeight="251767296" behindDoc="0" locked="0" layoutInCell="1" allowOverlap="1">
                <wp:simplePos x="0" y="0"/>
                <wp:positionH relativeFrom="column">
                  <wp:posOffset>6280149</wp:posOffset>
                </wp:positionH>
                <wp:positionV relativeFrom="paragraph">
                  <wp:posOffset>736600</wp:posOffset>
                </wp:positionV>
                <wp:extent cx="0" cy="972185"/>
                <wp:effectExtent l="0" t="0" r="19050" b="18415"/>
                <wp:wrapNone/>
                <wp:docPr id="429" name="直线 19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7218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867714" id="直线 1904" o:spid="_x0000_s1026" style="position:absolute;z-index:2517672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94.5pt,58pt" to="494.5pt,1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" strokeweight="1.5pt">
                <v:stroke dashstyle="1 1" endcap="round"/>
              </v:line>
            </w:pict>
          </mc:Fallback>
        </mc:AlternateContent>
      </w:r>
      <w:r>
        <w:rPr>
          <w:rFonts w:eastAsia="SimSun"/>
          <w:noProof/>
          <w:lang w:val="en-US"/>
        </w:rPr>
        <mc:AlternateContent>
          <mc:Choice Requires="wps">
            <w:drawing>
              <wp:anchor distT="0" distB="0" distL="114300" distR="114300" simplePos="0" relativeHeight="251766272" behindDoc="0" locked="0" layoutInCell="1" allowOverlap="1">
                <wp:simplePos x="0" y="0"/>
                <wp:positionH relativeFrom="column">
                  <wp:posOffset>3486150</wp:posOffset>
                </wp:positionH>
                <wp:positionV relativeFrom="paragraph">
                  <wp:posOffset>728345</wp:posOffset>
                </wp:positionV>
                <wp:extent cx="2540" cy="991235"/>
                <wp:effectExtent l="0" t="0" r="16510" b="18415"/>
                <wp:wrapNone/>
                <wp:docPr id="428" name="直线 19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 cy="99123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E4A36C" id="直线 1905" o:spid="_x0000_s1026" style="position:absolute;z-index:2517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5pt,57.35pt" to="274.7pt,1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" strokeweight="1.5pt">
                <v:stroke dashstyle="1 1" endcap="round"/>
              </v:line>
            </w:pict>
          </mc:Fallback>
        </mc:AlternateContent>
      </w:r>
      <w:r>
        <w:rPr>
          <w:rFonts w:eastAsia="SimSun"/>
          <w:noProof/>
          <w:lang w:val="en-US"/>
        </w:rPr>
        <mc:AlternateContent>
          <mc:Choice Requires="wps">
            <w:drawing>
              <wp:anchor distT="0" distB="0" distL="114300" distR="114300" simplePos="0" relativeHeight="251765248" behindDoc="0" locked="0" layoutInCell="1" allowOverlap="1">
                <wp:simplePos x="0" y="0"/>
                <wp:positionH relativeFrom="column">
                  <wp:posOffset>6327775</wp:posOffset>
                </wp:positionH>
                <wp:positionV relativeFrom="paragraph">
                  <wp:posOffset>285750</wp:posOffset>
                </wp:positionV>
                <wp:extent cx="1905" cy="1833880"/>
                <wp:effectExtent l="0" t="0" r="17145" b="13970"/>
                <wp:wrapNone/>
                <wp:docPr id="427" name="直线 19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183388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7EA731" id="直线 1906" o:spid="_x0000_s1026" style="position:absolute;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8.25pt,22.5pt" to="498.4pt,1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" strokeweight="1.25pt">
                <v:stroke dashstyle="1 1"/>
              </v:line>
            </w:pict>
          </mc:Fallback>
        </mc:AlternateContent>
      </w:r>
      <w:r>
        <w:rPr>
          <w:rFonts w:eastAsia="SimSun"/>
          <w:noProof/>
          <w:lang w:val="en-US"/>
        </w:rPr>
        <mc:AlternateContent>
          <mc:Choice Requires="wps">
            <w:drawing>
              <wp:anchor distT="0" distB="0" distL="114299" distR="114299" simplePos="0" relativeHeight="251760128" behindDoc="0" locked="0" layoutInCell="1" allowOverlap="1">
                <wp:simplePos x="0" y="0"/>
                <wp:positionH relativeFrom="column">
                  <wp:posOffset>5806439</wp:posOffset>
                </wp:positionH>
                <wp:positionV relativeFrom="paragraph">
                  <wp:posOffset>1712595</wp:posOffset>
                </wp:positionV>
                <wp:extent cx="0" cy="381000"/>
                <wp:effectExtent l="76200" t="38100" r="38100" b="0"/>
                <wp:wrapNone/>
                <wp:docPr id="426" name="直线 19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8100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734ABA" id="直线 1907" o:spid="_x0000_s1026" style="position:absolute;flip:y;z-index:2517601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57.2pt,134.85pt" to="457.2pt,16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" strokeweight="1.25pt">
                <v:stroke dashstyle="1 1" endarrow="block"/>
              </v:line>
            </w:pict>
          </mc:Fallback>
        </mc:AlternateContent>
      </w:r>
      <w:r>
        <w:rPr>
          <w:rFonts w:eastAsia="SimSun"/>
          <w:noProof/>
          <w:lang w:val="en-US"/>
        </w:rPr>
        <mc:AlternateContent>
          <mc:Choice Requires="wps">
            <w:drawing>
              <wp:anchor distT="0" distB="0" distL="114299" distR="114299" simplePos="0" relativeHeight="251759104" behindDoc="0" locked="0" layoutInCell="1" allowOverlap="1">
                <wp:simplePos x="0" y="0"/>
                <wp:positionH relativeFrom="column">
                  <wp:posOffset>3946524</wp:posOffset>
                </wp:positionH>
                <wp:positionV relativeFrom="paragraph">
                  <wp:posOffset>1721485</wp:posOffset>
                </wp:positionV>
                <wp:extent cx="0" cy="379095"/>
                <wp:effectExtent l="76200" t="38100" r="38100" b="1905"/>
                <wp:wrapNone/>
                <wp:docPr id="425" name="直线 19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7909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A19953" id="直线 1908" o:spid="_x0000_s1026" style="position:absolute;flip:y;z-index:2517591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10.75pt,135.55pt" to="310.75pt,16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" strokeweight="1.25pt">
                <v:stroke dashstyle="1 1" endarrow="block"/>
              </v:line>
            </w:pict>
          </mc:Fallback>
        </mc:AlternateContent>
      </w:r>
      <w:r>
        <w:rPr>
          <w:rFonts w:eastAsia="SimSun"/>
          <w:noProof/>
          <w:lang w:val="en-US"/>
        </w:rPr>
        <mc:AlternateContent>
          <mc:Choice Requires="wps">
            <w:drawing>
              <wp:anchor distT="0" distB="0" distL="114300" distR="114300" simplePos="0" relativeHeight="251758080" behindDoc="0" locked="0" layoutInCell="1" allowOverlap="1">
                <wp:simplePos x="0" y="0"/>
                <wp:positionH relativeFrom="column">
                  <wp:posOffset>3621405</wp:posOffset>
                </wp:positionH>
                <wp:positionV relativeFrom="paragraph">
                  <wp:posOffset>1109980</wp:posOffset>
                </wp:positionV>
                <wp:extent cx="659130" cy="1270"/>
                <wp:effectExtent l="0" t="0" r="7620" b="17780"/>
                <wp:wrapNone/>
                <wp:docPr id="424" name="直线 19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13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0F1BDF" id="直线 1909" o:spid="_x0000_s1026" style="position:absolute;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15pt,87.4pt" to="337.0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" strokeweight="1.5pt">
                <v:stroke dashstyle="1 1" endcap="round"/>
              </v:line>
            </w:pict>
          </mc:Fallback>
        </mc:AlternateContent>
      </w:r>
      <w:r>
        <w:rPr>
          <w:rFonts w:eastAsia="SimSun"/>
          <w:noProof/>
          <w:lang w:val="en-US"/>
        </w:rPr>
        <mc:AlternateContent>
          <mc:Choice Requires="wps">
            <w:drawing>
              <wp:anchor distT="0" distB="0" distL="114300" distR="114300" simplePos="0" relativeHeight="251757056" behindDoc="0" locked="0" layoutInCell="1" allowOverlap="1">
                <wp:simplePos x="0" y="0"/>
                <wp:positionH relativeFrom="column">
                  <wp:posOffset>5356225</wp:posOffset>
                </wp:positionH>
                <wp:positionV relativeFrom="paragraph">
                  <wp:posOffset>937895</wp:posOffset>
                </wp:positionV>
                <wp:extent cx="911860" cy="36195"/>
                <wp:effectExtent l="18415" t="22225" r="12700" b="17780"/>
                <wp:wrapNone/>
                <wp:docPr id="17" name="AutoShape 12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1860" cy="36195"/>
                        </a:xfrm>
                        <a:custGeom>
                          <a:avLst/>
                          <a:gdLst>
                            <a:gd name="T0" fmla="*/ 16160 w 6094"/>
                            <a:gd name="T1" fmla="*/ 15383 h 120"/>
                            <a:gd name="T2" fmla="*/ 895849 w 6094"/>
                            <a:gd name="T3" fmla="*/ 15383 h 120"/>
                            <a:gd name="T4" fmla="*/ 895849 w 6094"/>
                            <a:gd name="T5" fmla="*/ 20812 h 120"/>
                            <a:gd name="T6" fmla="*/ 16160 w 6094"/>
                            <a:gd name="T7" fmla="*/ 20812 h 120"/>
                            <a:gd name="T8" fmla="*/ 16160 w 6094"/>
                            <a:gd name="T9" fmla="*/ 15383 h 120"/>
                            <a:gd name="T10" fmla="*/ 17956 w 6094"/>
                            <a:gd name="T11" fmla="*/ 36195 h 120"/>
                            <a:gd name="T12" fmla="*/ 0 w 6094"/>
                            <a:gd name="T13" fmla="*/ 18098 h 120"/>
                            <a:gd name="T14" fmla="*/ 17956 w 6094"/>
                            <a:gd name="T15" fmla="*/ 0 h 120"/>
                            <a:gd name="T16" fmla="*/ 17956 w 6094"/>
                            <a:gd name="T17" fmla="*/ 36195 h 120"/>
                            <a:gd name="T18" fmla="*/ 893904 w 6094"/>
                            <a:gd name="T19" fmla="*/ 0 h 120"/>
                            <a:gd name="T20" fmla="*/ 911860 w 6094"/>
                            <a:gd name="T21" fmla="*/ 18098 h 120"/>
                            <a:gd name="T22" fmla="*/ 893904 w 6094"/>
                            <a:gd name="T23" fmla="*/ 36195 h 120"/>
                            <a:gd name="T24" fmla="*/ 893904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58D15A" id="AutoShape 1228" o:spid="_x0000_s1026" style="position:absolute;margin-left:421.75pt;margin-top:73.85pt;width:71.8pt;height:2.85pt;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" path="m108,51r5879,l5987,69,108,69r,-18xm120,120l,60,120,r,120xm5974,r120,60l5974,120,5974,xe" fillcolor="black" strokeweight=".1pt">
                <v:stroke joinstyle="bevel"/>
                <v:path arrowok="t" o:connecttype="custom" o:connectlocs="2418060,4639897;134048059,4639897;134048059,6277420;2418060,6277420;2418060,4639897;2686800,10917317;0,5458809;2686800,0;2686800,10917317;133757024,0;136443823,5458809;133757024,10917317;133757024,0" o:connectangles="0,0,0,0,0,0,0,0,0,0,0,0,0"/>
              </v:shape>
            </w:pict>
          </mc:Fallback>
        </mc:AlternateContent>
      </w:r>
      <w:r>
        <w:rPr>
          <w:rFonts w:eastAsia="SimSun"/>
          <w:noProof/>
          <w:lang w:val="en-US"/>
        </w:rPr>
        <mc:AlternateContent>
          <mc:Choice Requires="wps">
            <w:drawing>
              <wp:anchor distT="0" distB="0" distL="114300" distR="114300" simplePos="0" relativeHeight="251756032" behindDoc="0" locked="0" layoutInCell="1" allowOverlap="1">
                <wp:simplePos x="0" y="0"/>
                <wp:positionH relativeFrom="column">
                  <wp:posOffset>3754120</wp:posOffset>
                </wp:positionH>
                <wp:positionV relativeFrom="paragraph">
                  <wp:posOffset>2129790</wp:posOffset>
                </wp:positionV>
                <wp:extent cx="381635" cy="132715"/>
                <wp:effectExtent l="0" t="0" r="0" b="0"/>
                <wp:wrapNone/>
                <wp:docPr id="422" name="矩形 19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63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1651" w:rsidRDefault="009C1651" w:rsidP="00862639">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C,block n,low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911" o:spid="_x0000_s1240" style="position:absolute;left:0;text-align:left;margin-left:295.6pt;margin-top:167.7pt;width:30.05pt;height:10.45pt;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" filled="f" stroked="f">
                <v:textbox inset="0,0,0,0">
                  <w:txbxContent>
                    <w:p w:rsidR="009C1651" w:rsidRDefault="009C1651" w:rsidP="00862639">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C,block n,low</w:t>
                      </w:r>
                    </w:p>
                  </w:txbxContent>
                </v:textbox>
              </v:rect>
            </w:pict>
          </mc:Fallback>
        </mc:AlternateContent>
      </w:r>
      <w:r>
        <w:rPr>
          <w:rFonts w:eastAsia="SimSun"/>
          <w:noProof/>
          <w:lang w:val="en-US"/>
        </w:rPr>
        <mc:AlternateContent>
          <mc:Choice Requires="wps">
            <w:drawing>
              <wp:anchor distT="0" distB="0" distL="114300" distR="114300" simplePos="0" relativeHeight="251755008" behindDoc="0" locked="0" layoutInCell="1" allowOverlap="1">
                <wp:simplePos x="0" y="0"/>
                <wp:positionH relativeFrom="column">
                  <wp:posOffset>3486150</wp:posOffset>
                </wp:positionH>
                <wp:positionV relativeFrom="paragraph">
                  <wp:posOffset>937895</wp:posOffset>
                </wp:positionV>
                <wp:extent cx="934085" cy="36195"/>
                <wp:effectExtent l="15240" t="22225" r="12700" b="17780"/>
                <wp:wrapNone/>
                <wp:docPr id="16" name="AutoShape 12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34085" cy="36195"/>
                        </a:xfrm>
                        <a:custGeom>
                          <a:avLst/>
                          <a:gdLst>
                            <a:gd name="T0" fmla="*/ 16554 w 6094"/>
                            <a:gd name="T1" fmla="*/ 15383 h 120"/>
                            <a:gd name="T2" fmla="*/ 917684 w 6094"/>
                            <a:gd name="T3" fmla="*/ 15383 h 120"/>
                            <a:gd name="T4" fmla="*/ 917684 w 6094"/>
                            <a:gd name="T5" fmla="*/ 20812 h 120"/>
                            <a:gd name="T6" fmla="*/ 16554 w 6094"/>
                            <a:gd name="T7" fmla="*/ 20812 h 120"/>
                            <a:gd name="T8" fmla="*/ 16554 w 6094"/>
                            <a:gd name="T9" fmla="*/ 15383 h 120"/>
                            <a:gd name="T10" fmla="*/ 18394 w 6094"/>
                            <a:gd name="T11" fmla="*/ 36195 h 120"/>
                            <a:gd name="T12" fmla="*/ 0 w 6094"/>
                            <a:gd name="T13" fmla="*/ 18098 h 120"/>
                            <a:gd name="T14" fmla="*/ 18394 w 6094"/>
                            <a:gd name="T15" fmla="*/ 0 h 120"/>
                            <a:gd name="T16" fmla="*/ 18394 w 6094"/>
                            <a:gd name="T17" fmla="*/ 36195 h 120"/>
                            <a:gd name="T18" fmla="*/ 915691 w 6094"/>
                            <a:gd name="T19" fmla="*/ 0 h 120"/>
                            <a:gd name="T20" fmla="*/ 934085 w 6094"/>
                            <a:gd name="T21" fmla="*/ 18098 h 120"/>
                            <a:gd name="T22" fmla="*/ 915691 w 6094"/>
                            <a:gd name="T23" fmla="*/ 36195 h 120"/>
                            <a:gd name="T24" fmla="*/ 915691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4A13FE" id="AutoShape 1226" o:spid="_x0000_s1026" style="position:absolute;margin-left:274.5pt;margin-top:73.85pt;width:73.55pt;height:2.85pt;z-index:2517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" path="m108,51r5879,l5987,69,108,69r,-18xm120,120l,60,120,r,120xm5974,r120,60l5974,120,5974,xe" fillcolor="black" strokeweight=".1pt">
                <v:stroke joinstyle="bevel"/>
                <v:path arrowok="t" o:connecttype="custom" o:connectlocs="2537388,4639897;140662104,4639897;140662104,6277420;2537388,6277420;2537388,4639897;2819422,10917317;0,5458809;2819422,0;2819422,10917317;140356618,0;143176040,5458809;140356618,10917317;140356618,0" o:connectangles="0,0,0,0,0,0,0,0,0,0,0,0,0"/>
              </v:shape>
            </w:pict>
          </mc:Fallback>
        </mc:AlternateContent>
      </w:r>
      <w:r>
        <w:rPr>
          <w:rFonts w:eastAsia="SimSun"/>
          <w:noProof/>
          <w:lang w:val="en-US"/>
        </w:rPr>
        <mc:AlternateContent>
          <mc:Choice Requires="wps">
            <w:drawing>
              <wp:anchor distT="0" distB="0" distL="114300" distR="114300" simplePos="0" relativeHeight="251753984" behindDoc="0" locked="0" layoutInCell="1" allowOverlap="1">
                <wp:simplePos x="0" y="0"/>
                <wp:positionH relativeFrom="column">
                  <wp:posOffset>3126740</wp:posOffset>
                </wp:positionH>
                <wp:positionV relativeFrom="paragraph">
                  <wp:posOffset>1108710</wp:posOffset>
                </wp:positionV>
                <wp:extent cx="496570" cy="718820"/>
                <wp:effectExtent l="17780" t="21590" r="9525" b="12065"/>
                <wp:wrapNone/>
                <wp:docPr id="15" name="AutoShape 12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6570" cy="718820"/>
                        </a:xfrm>
                        <a:custGeom>
                          <a:avLst/>
                          <a:gdLst>
                            <a:gd name="T0" fmla="*/ 482607 w 12483"/>
                            <a:gd name="T1" fmla="*/ 122 h 11808"/>
                            <a:gd name="T2" fmla="*/ 460768 w 12483"/>
                            <a:gd name="T3" fmla="*/ 9253 h 11808"/>
                            <a:gd name="T4" fmla="*/ 448834 w 12483"/>
                            <a:gd name="T5" fmla="*/ 122 h 11808"/>
                            <a:gd name="T6" fmla="*/ 419875 w 12483"/>
                            <a:gd name="T7" fmla="*/ 9253 h 11808"/>
                            <a:gd name="T8" fmla="*/ 410049 w 12483"/>
                            <a:gd name="T9" fmla="*/ 122 h 11808"/>
                            <a:gd name="T10" fmla="*/ 389165 w 12483"/>
                            <a:gd name="T11" fmla="*/ 9253 h 11808"/>
                            <a:gd name="T12" fmla="*/ 389165 w 12483"/>
                            <a:gd name="T13" fmla="*/ 9253 h 11808"/>
                            <a:gd name="T14" fmla="*/ 374128 w 12483"/>
                            <a:gd name="T15" fmla="*/ 122 h 11808"/>
                            <a:gd name="T16" fmla="*/ 362950 w 12483"/>
                            <a:gd name="T17" fmla="*/ 9679 h 11808"/>
                            <a:gd name="T18" fmla="*/ 357540 w 12483"/>
                            <a:gd name="T19" fmla="*/ 5479 h 11808"/>
                            <a:gd name="T20" fmla="*/ 362234 w 12483"/>
                            <a:gd name="T21" fmla="*/ 609 h 11808"/>
                            <a:gd name="T22" fmla="*/ 361080 w 12483"/>
                            <a:gd name="T23" fmla="*/ 24168 h 11808"/>
                            <a:gd name="T24" fmla="*/ 360165 w 12483"/>
                            <a:gd name="T25" fmla="*/ 41030 h 11808"/>
                            <a:gd name="T26" fmla="*/ 353403 w 12483"/>
                            <a:gd name="T27" fmla="*/ 61789 h 11808"/>
                            <a:gd name="T28" fmla="*/ 353045 w 12483"/>
                            <a:gd name="T29" fmla="*/ 73112 h 11808"/>
                            <a:gd name="T30" fmla="*/ 352687 w 12483"/>
                            <a:gd name="T31" fmla="*/ 93383 h 11808"/>
                            <a:gd name="T32" fmla="*/ 353124 w 12483"/>
                            <a:gd name="T33" fmla="*/ 114325 h 11808"/>
                            <a:gd name="T34" fmla="*/ 352607 w 12483"/>
                            <a:gd name="T35" fmla="*/ 133805 h 11808"/>
                            <a:gd name="T36" fmla="*/ 352130 w 12483"/>
                            <a:gd name="T37" fmla="*/ 144580 h 11808"/>
                            <a:gd name="T38" fmla="*/ 356068 w 12483"/>
                            <a:gd name="T39" fmla="*/ 180983 h 11808"/>
                            <a:gd name="T40" fmla="*/ 348948 w 12483"/>
                            <a:gd name="T41" fmla="*/ 198211 h 11808"/>
                            <a:gd name="T42" fmla="*/ 353443 w 12483"/>
                            <a:gd name="T43" fmla="*/ 217448 h 11808"/>
                            <a:gd name="T44" fmla="*/ 348391 w 12483"/>
                            <a:gd name="T45" fmla="*/ 253791 h 11808"/>
                            <a:gd name="T46" fmla="*/ 345049 w 12483"/>
                            <a:gd name="T47" fmla="*/ 271201 h 11808"/>
                            <a:gd name="T48" fmla="*/ 342702 w 12483"/>
                            <a:gd name="T49" fmla="*/ 288672 h 11808"/>
                            <a:gd name="T50" fmla="*/ 333951 w 12483"/>
                            <a:gd name="T51" fmla="*/ 314240 h 11808"/>
                            <a:gd name="T52" fmla="*/ 338963 w 12483"/>
                            <a:gd name="T53" fmla="*/ 324650 h 11808"/>
                            <a:gd name="T54" fmla="*/ 329416 w 12483"/>
                            <a:gd name="T55" fmla="*/ 363854 h 11808"/>
                            <a:gd name="T56" fmla="*/ 332678 w 12483"/>
                            <a:gd name="T57" fmla="*/ 396970 h 11808"/>
                            <a:gd name="T58" fmla="*/ 324642 w 12483"/>
                            <a:gd name="T59" fmla="*/ 423086 h 11808"/>
                            <a:gd name="T60" fmla="*/ 327984 w 12483"/>
                            <a:gd name="T61" fmla="*/ 459490 h 11808"/>
                            <a:gd name="T62" fmla="*/ 320903 w 12483"/>
                            <a:gd name="T63" fmla="*/ 474465 h 11808"/>
                            <a:gd name="T64" fmla="*/ 324841 w 12483"/>
                            <a:gd name="T65" fmla="*/ 505694 h 11808"/>
                            <a:gd name="T66" fmla="*/ 323767 w 12483"/>
                            <a:gd name="T67" fmla="*/ 524809 h 11808"/>
                            <a:gd name="T68" fmla="*/ 322812 w 12483"/>
                            <a:gd name="T69" fmla="*/ 546968 h 11808"/>
                            <a:gd name="T70" fmla="*/ 322255 w 12483"/>
                            <a:gd name="T71" fmla="*/ 564257 h 11808"/>
                            <a:gd name="T72" fmla="*/ 322375 w 12483"/>
                            <a:gd name="T73" fmla="*/ 582276 h 11808"/>
                            <a:gd name="T74" fmla="*/ 316089 w 12483"/>
                            <a:gd name="T75" fmla="*/ 579232 h 11808"/>
                            <a:gd name="T76" fmla="*/ 315612 w 12483"/>
                            <a:gd name="T77" fmla="*/ 602121 h 11808"/>
                            <a:gd name="T78" fmla="*/ 309446 w 12483"/>
                            <a:gd name="T79" fmla="*/ 615636 h 11808"/>
                            <a:gd name="T80" fmla="*/ 301928 w 12483"/>
                            <a:gd name="T81" fmla="*/ 632377 h 11808"/>
                            <a:gd name="T82" fmla="*/ 291347 w 12483"/>
                            <a:gd name="T83" fmla="*/ 629394 h 11808"/>
                            <a:gd name="T84" fmla="*/ 273804 w 12483"/>
                            <a:gd name="T85" fmla="*/ 649056 h 11808"/>
                            <a:gd name="T86" fmla="*/ 254948 w 12483"/>
                            <a:gd name="T87" fmla="*/ 648935 h 11808"/>
                            <a:gd name="T88" fmla="*/ 250970 w 12483"/>
                            <a:gd name="T89" fmla="*/ 660318 h 11808"/>
                            <a:gd name="T90" fmla="*/ 220618 w 12483"/>
                            <a:gd name="T91" fmla="*/ 663849 h 11808"/>
                            <a:gd name="T92" fmla="*/ 204706 w 12483"/>
                            <a:gd name="T93" fmla="*/ 679312 h 11808"/>
                            <a:gd name="T94" fmla="*/ 191738 w 12483"/>
                            <a:gd name="T95" fmla="*/ 674381 h 11808"/>
                            <a:gd name="T96" fmla="*/ 168626 w 12483"/>
                            <a:gd name="T97" fmla="*/ 690574 h 11808"/>
                            <a:gd name="T98" fmla="*/ 157687 w 12483"/>
                            <a:gd name="T99" fmla="*/ 693496 h 11808"/>
                            <a:gd name="T100" fmla="*/ 128648 w 12483"/>
                            <a:gd name="T101" fmla="*/ 700496 h 11808"/>
                            <a:gd name="T102" fmla="*/ 115480 w 12483"/>
                            <a:gd name="T103" fmla="*/ 694044 h 11808"/>
                            <a:gd name="T104" fmla="*/ 110349 w 12483"/>
                            <a:gd name="T105" fmla="*/ 704210 h 11808"/>
                            <a:gd name="T106" fmla="*/ 80594 w 12483"/>
                            <a:gd name="T107" fmla="*/ 709080 h 11808"/>
                            <a:gd name="T108" fmla="*/ 74070 w 12483"/>
                            <a:gd name="T109" fmla="*/ 700862 h 11808"/>
                            <a:gd name="T110" fmla="*/ 49287 w 12483"/>
                            <a:gd name="T111" fmla="*/ 713706 h 11808"/>
                            <a:gd name="T112" fmla="*/ 35802 w 12483"/>
                            <a:gd name="T113" fmla="*/ 706462 h 11808"/>
                            <a:gd name="T114" fmla="*/ 26573 w 12483"/>
                            <a:gd name="T115" fmla="*/ 707741 h 11808"/>
                            <a:gd name="T116" fmla="*/ 10542 w 12483"/>
                            <a:gd name="T117" fmla="*/ 709628 h 11808"/>
                            <a:gd name="T118" fmla="*/ 2108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E8E39F" id="AutoShape 1225" o:spid="_x0000_s1026" style="position:absolute;margin-left:246.2pt;margin-top:87.3pt;width:39.1pt;height:56.6pt;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19197962,7427;18329213,563283;17854482,7427;16702502,563283;16311626,7427;15480867,563283;15480867,563283;14882700,7427;14438042,589216;14222834,333538;14409560,37073;14363654,1471243;14327256,2497729;14058265,3761447;14044024,4450743;14029783,5684753;14047167,6959612;14026601,8145470;14007626,8801405;14164278,11017463;13881047,12066229;14059857,13237294;13858890,15449699;13725946,16509545;13632583,17573104;13284471,19129573;13483847,19763289;13104070,22149859;13233831,24165818;12914161,25755647;13047105,27971765;12765425,28883378;12922078,30784465;12879354,31948103;12841365,33297048;12819207,34349527;12823981,35446446;12573926,35261140;12554951,36654524;12309669,37477259;12010605,38496378;11589696,38314786;10891841,39511724;10141755,39504358;9983511,40197306;8776118,40412258;8143143,41353578;7627280,41053400;6707892,42039160;6272742,42217039;5117579,42643169;4593760,42250399;4389650,42869261;3206005,43165725;2946482,42665449;1960622,43447336;1424193,43006353;1057066,43084213;419358,43199085;83856,43169439" o:connectangles="0,0,0,0,0,0,0,0,0,0,0,0,0,0,0,0,0,0,0,0,0,0,0,0,0,0,0,0,0,0,0,0,0,0,0,0,0,0,0,0,0,0,0,0,0,0,0,0,0,0,0,0,0,0,0,0,0,0,0,0"/>
              </v:shape>
            </w:pict>
          </mc:Fallback>
        </mc:AlternateContent>
      </w:r>
      <w:r>
        <w:rPr>
          <w:rFonts w:eastAsia="SimSun"/>
          <w:noProof/>
          <w:lang w:val="en-US"/>
        </w:rPr>
        <mc:AlternateContent>
          <mc:Choice Requires="wpg">
            <w:drawing>
              <wp:anchor distT="0" distB="0" distL="114300" distR="114300" simplePos="0" relativeHeight="251752960" behindDoc="0" locked="0" layoutInCell="1" allowOverlap="1">
                <wp:simplePos x="0" y="0"/>
                <wp:positionH relativeFrom="column">
                  <wp:posOffset>4362450</wp:posOffset>
                </wp:positionH>
                <wp:positionV relativeFrom="paragraph">
                  <wp:posOffset>1135380</wp:posOffset>
                </wp:positionV>
                <wp:extent cx="53340" cy="573405"/>
                <wp:effectExtent l="0" t="0" r="3810" b="0"/>
                <wp:wrapNone/>
                <wp:docPr id="417" name="组合 19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6345" y="1687"/>
                          <a:chExt cx="242" cy="1685"/>
                        </a:xfrm>
                      </wpg:grpSpPr>
                      <wps:wsp>
                        <wps:cNvPr id="418" name="任意多边形 1915"/>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19" name="任意多边形 191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9ABBFF" id="组合 1914" o:spid="_x0000_s1026" style="position:absolute;margin-left:343.5pt;margin-top:89.4pt;width:4.2pt;height:45.15pt;z-index:251752960" coordorigin="6345,1687" coordsize="24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">
                <v:shape id="任意多边形 1915" o:spid="_x0000_s102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" path="m113,c51,,,51,,113l,4604v,63,51,113,113,113l563,4717v62,,112,-50,112,-113l675,113c675,51,625,,563,l113,xe" fillcolor="#eaeaea" strokeweight="0">
                  <v:path arrowok="t" o:connecttype="custom" o:connectlocs="41,0;0,40;0,1645;41,1685;202,1685;242,1645;242,40;202,0;41,0" o:connectangles="0,0,0,0,0,0,0,0,0"/>
                </v:shape>
                <v:shape id="任意多边形 1916" o:spid="_x0000_s102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" path="m113,c51,,,51,,113l,4604v,63,51,113,113,113l563,4717v62,,112,-50,112,-113l675,113c675,51,625,,563,l113,xe" filled="f" strokeweight=".45pt">
                  <v:stroke endcap="round"/>
                  <v:path arrowok="t" o:connecttype="custom" o:connectlocs="41,0;0,40;0,1645;41,1685;202,1685;242,1645;242,40;202,0;41,0" o:connectangles="0,0,0,0,0,0,0,0,0"/>
                </v:shape>
              </v:group>
            </w:pict>
          </mc:Fallback>
        </mc:AlternateContent>
      </w:r>
      <w:r>
        <w:rPr>
          <w:rFonts w:eastAsia="SimSun"/>
          <w:noProof/>
          <w:lang w:val="en-US"/>
        </w:rPr>
        <mc:AlternateContent>
          <mc:Choice Requires="wpg">
            <w:drawing>
              <wp:anchor distT="0" distB="0" distL="114300" distR="114300" simplePos="0" relativeHeight="251751936" behindDoc="0" locked="0" layoutInCell="1" allowOverlap="1">
                <wp:simplePos x="0" y="0"/>
                <wp:positionH relativeFrom="column">
                  <wp:posOffset>3543935</wp:posOffset>
                </wp:positionH>
                <wp:positionV relativeFrom="paragraph">
                  <wp:posOffset>1135380</wp:posOffset>
                </wp:positionV>
                <wp:extent cx="53975" cy="573405"/>
                <wp:effectExtent l="0" t="0" r="3175" b="0"/>
                <wp:wrapNone/>
                <wp:docPr id="414" name="组合 19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1222" y="1690"/>
                          <a:chExt cx="243" cy="1684"/>
                        </a:xfrm>
                      </wpg:grpSpPr>
                      <wps:wsp>
                        <wps:cNvPr id="415" name="任意多边形 191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16" name="任意多边形 191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263FBE" id="组合 1917" o:spid="_x0000_s1026" style="position:absolute;margin-left:279.05pt;margin-top:89.4pt;width:4.25pt;height:45.15pt;z-index:25175193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">
                <v:shape id="任意多边形 1918"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919"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Pr>
          <w:rFonts w:eastAsia="SimSun"/>
          <w:noProof/>
          <w:lang w:val="en-US"/>
        </w:rPr>
        <mc:AlternateContent>
          <mc:Choice Requires="wpg">
            <w:drawing>
              <wp:anchor distT="0" distB="0" distL="114300" distR="114300" simplePos="0" relativeHeight="251750912" behindDoc="0" locked="0" layoutInCell="1" allowOverlap="1">
                <wp:simplePos x="0" y="0"/>
                <wp:positionH relativeFrom="column">
                  <wp:posOffset>3488690</wp:posOffset>
                </wp:positionH>
                <wp:positionV relativeFrom="paragraph">
                  <wp:posOffset>1133475</wp:posOffset>
                </wp:positionV>
                <wp:extent cx="55245" cy="575310"/>
                <wp:effectExtent l="0" t="0" r="1905" b="0"/>
                <wp:wrapNone/>
                <wp:docPr id="411" name="组合 19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738" y="1687"/>
                          <a:chExt cx="242" cy="1684"/>
                        </a:xfrm>
                      </wpg:grpSpPr>
                      <wps:wsp>
                        <wps:cNvPr id="412" name="任意多边形 19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13" name="任意多边形 19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76E279" id="组合 1920" o:spid="_x0000_s1026" style="position:absolute;margin-left:274.7pt;margin-top:89.25pt;width:4.35pt;height:45.3pt;z-index:25175091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">
                <v:shape id="任意多边形 192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2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s">
            <w:drawing>
              <wp:anchor distT="0" distB="0" distL="114300" distR="114300" simplePos="0" relativeHeight="251666944" behindDoc="0" locked="0" layoutInCell="1" allowOverlap="1">
                <wp:simplePos x="0" y="0"/>
                <wp:positionH relativeFrom="column">
                  <wp:posOffset>2919730</wp:posOffset>
                </wp:positionH>
                <wp:positionV relativeFrom="paragraph">
                  <wp:posOffset>354330</wp:posOffset>
                </wp:positionV>
                <wp:extent cx="148590" cy="1273175"/>
                <wp:effectExtent l="0" t="0" r="0" b="0"/>
                <wp:wrapNone/>
                <wp:docPr id="410" name="文本框 19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 cy="1273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1651" w:rsidRDefault="009C1651" w:rsidP="00862639">
                            <w:pPr>
                              <w:autoSpaceDE w:val="0"/>
                              <w:autoSpaceDN w:val="0"/>
                              <w:adjustRightInd w:val="0"/>
                              <w:jc w:val="center"/>
                              <w:rPr>
                                <w:rFonts w:ascii="Arial" w:hAnsi="Arial" w:cs="Arial"/>
                                <w:color w:val="000000"/>
                                <w:sz w:val="36"/>
                                <w:szCs w:val="36"/>
                              </w:rPr>
                            </w:pPr>
                            <w:r>
                              <w:rPr>
                                <w:rFonts w:ascii="Arial" w:hAnsi="Arial" w:cs="Arial"/>
                                <w:b/>
                                <w:bCs/>
                                <w:color w:val="000000"/>
                                <w:sz w:val="12"/>
                                <w:szCs w:val="12"/>
                              </w:rPr>
                              <w:t>Upper</w:t>
                            </w:r>
                            <w:r>
                              <w:rPr>
                                <w:rFonts w:ascii="Arial" w:eastAsia="SimSun" w:hAnsi="Arial" w:cs="Arial"/>
                                <w:b/>
                                <w:bCs/>
                                <w:color w:val="000000"/>
                                <w:sz w:val="12"/>
                                <w:szCs w:val="12"/>
                              </w:rPr>
                              <w:t xml:space="preserve"> Sub-block</w:t>
                            </w:r>
                            <w:r>
                              <w:rPr>
                                <w:rFonts w:ascii="Arial" w:eastAsia="MS PGothic" w:hAnsi="Arial" w:cs="Arial"/>
                                <w:b/>
                                <w:bCs/>
                                <w:color w:val="000000"/>
                                <w:sz w:val="12"/>
                                <w:szCs w:val="12"/>
                              </w:rPr>
                              <w:t xml:space="preserve"> Edge</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923" o:spid="_x0000_s1241" type="#_x0000_t202" style="position:absolute;left:0;text-align:left;margin-left:229.9pt;margin-top:27.9pt;width:11.7pt;height:100.2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" filled="f" stroked="f">
                <v:textbox style="layout-flow:vertical-ideographic" inset="0,0,0,0">
                  <w:txbxContent>
                    <w:p w:rsidR="009C1651" w:rsidRDefault="009C1651" w:rsidP="00862639">
                      <w:pPr>
                        <w:autoSpaceDE w:val="0"/>
                        <w:autoSpaceDN w:val="0"/>
                        <w:adjustRightInd w:val="0"/>
                        <w:jc w:val="center"/>
                        <w:rPr>
                          <w:rFonts w:ascii="Arial" w:hAnsi="Arial" w:cs="Arial"/>
                          <w:color w:val="000000"/>
                          <w:sz w:val="36"/>
                          <w:szCs w:val="36"/>
                        </w:rPr>
                      </w:pPr>
                      <w:r>
                        <w:rPr>
                          <w:rFonts w:ascii="Arial" w:hAnsi="Arial" w:cs="Arial"/>
                          <w:b/>
                          <w:bCs/>
                          <w:color w:val="000000"/>
                          <w:sz w:val="12"/>
                          <w:szCs w:val="12"/>
                        </w:rPr>
                        <w:t>Upper</w:t>
                      </w:r>
                      <w:r>
                        <w:rPr>
                          <w:rFonts w:ascii="Arial" w:eastAsia="SimSun" w:hAnsi="Arial" w:cs="Arial"/>
                          <w:b/>
                          <w:bCs/>
                          <w:color w:val="000000"/>
                          <w:sz w:val="12"/>
                          <w:szCs w:val="12"/>
                        </w:rPr>
                        <w:t xml:space="preserve"> Sub-block</w:t>
                      </w:r>
                      <w:r>
                        <w:rPr>
                          <w:rFonts w:ascii="Arial" w:eastAsia="MS PGothic" w:hAnsi="Arial" w:cs="Arial"/>
                          <w:b/>
                          <w:bCs/>
                          <w:color w:val="000000"/>
                          <w:sz w:val="12"/>
                          <w:szCs w:val="12"/>
                        </w:rPr>
                        <w:t xml:space="preserve"> Edge</w:t>
                      </w:r>
                    </w:p>
                  </w:txbxContent>
                </v:textbox>
              </v:shape>
            </w:pict>
          </mc:Fallback>
        </mc:AlternateContent>
      </w:r>
      <w:r>
        <w:rPr>
          <w:rFonts w:eastAsia="SimSun"/>
          <w:noProof/>
          <w:lang w:val="en-US"/>
        </w:rPr>
        <mc:AlternateContent>
          <mc:Choice Requires="wps">
            <w:drawing>
              <wp:anchor distT="0" distB="0" distL="114300" distR="114300" simplePos="0" relativeHeight="251749888" behindDoc="0" locked="0" layoutInCell="1" allowOverlap="1">
                <wp:simplePos x="0" y="0"/>
                <wp:positionH relativeFrom="column">
                  <wp:posOffset>2937510</wp:posOffset>
                </wp:positionH>
                <wp:positionV relativeFrom="paragraph">
                  <wp:posOffset>2338070</wp:posOffset>
                </wp:positionV>
                <wp:extent cx="1270" cy="372110"/>
                <wp:effectExtent l="0" t="0" r="17780" b="8890"/>
                <wp:wrapNone/>
                <wp:docPr id="409" name="直线 19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37211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8D062C" id="直线 1924" o:spid="_x0000_s1026" style="position:absolute;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3pt,184.1pt" to="231.4pt,2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" strokeweight="1.5pt">
                <v:stroke dashstyle="1 1"/>
              </v:line>
            </w:pict>
          </mc:Fallback>
        </mc:AlternateContent>
      </w:r>
      <w:r>
        <w:rPr>
          <w:rFonts w:eastAsia="SimSun"/>
          <w:noProof/>
          <w:lang w:val="en-US"/>
        </w:rPr>
        <mc:AlternateContent>
          <mc:Choice Requires="wps">
            <w:drawing>
              <wp:anchor distT="0" distB="0" distL="114300" distR="114300" simplePos="0" relativeHeight="251748864" behindDoc="0" locked="0" layoutInCell="1" allowOverlap="1">
                <wp:simplePos x="0" y="0"/>
                <wp:positionH relativeFrom="column">
                  <wp:posOffset>-24130</wp:posOffset>
                </wp:positionH>
                <wp:positionV relativeFrom="paragraph">
                  <wp:posOffset>2327910</wp:posOffset>
                </wp:positionV>
                <wp:extent cx="1270" cy="408940"/>
                <wp:effectExtent l="0" t="0" r="17780" b="10160"/>
                <wp:wrapNone/>
                <wp:docPr id="408" name="直线 19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40894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E91823" id="直线 1925" o:spid="_x0000_s1026" style="position:absolute;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pt,183.3pt" to="-1.8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" strokeweight="1.5pt">
                <v:stroke dashstyle="1 1"/>
              </v:line>
            </w:pict>
          </mc:Fallback>
        </mc:AlternateContent>
      </w:r>
      <w:r>
        <w:rPr>
          <w:rFonts w:eastAsia="SimSun"/>
          <w:noProof/>
          <w:lang w:val="en-US"/>
        </w:rPr>
        <mc:AlternateContent>
          <mc:Choice Requires="wps">
            <w:drawing>
              <wp:anchor distT="0" distB="0" distL="114300" distR="114300" simplePos="0" relativeHeight="251746816" behindDoc="0" locked="0" layoutInCell="1" allowOverlap="1">
                <wp:simplePos x="0" y="0"/>
                <wp:positionH relativeFrom="column">
                  <wp:posOffset>3010535</wp:posOffset>
                </wp:positionH>
                <wp:positionV relativeFrom="paragraph">
                  <wp:posOffset>-200025</wp:posOffset>
                </wp:positionV>
                <wp:extent cx="264160" cy="6360795"/>
                <wp:effectExtent l="3048000" t="0" r="3050540" b="0"/>
                <wp:wrapNone/>
                <wp:docPr id="407" name="自选图形 19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264160" cy="6360795"/>
                        </a:xfrm>
                        <a:prstGeom prst="leftBrace">
                          <a:avLst>
                            <a:gd name="adj1" fmla="val 200661"/>
                            <a:gd name="adj2" fmla="val 50019"/>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6C7CDD3E" id="自选图形 1926" o:spid="_x0000_s1026" type="#_x0000_t87" style="position:absolute;margin-left:237.05pt;margin-top:-15.75pt;width:20.8pt;height:500.85pt;rotation:-90;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" adj=",10804" fillcolor="#bbe0e3"/>
            </w:pict>
          </mc:Fallback>
        </mc:AlternateContent>
      </w:r>
      <w:r>
        <w:rPr>
          <w:rFonts w:eastAsia="SimSun"/>
          <w:noProof/>
          <w:lang w:val="en-US"/>
        </w:rPr>
        <mc:AlternateContent>
          <mc:Choice Requires="wps">
            <w:drawing>
              <wp:anchor distT="0" distB="0" distL="114300" distR="114300" simplePos="0" relativeHeight="251743744" behindDoc="0" locked="0" layoutInCell="1" allowOverlap="1">
                <wp:simplePos x="0" y="0"/>
                <wp:positionH relativeFrom="column">
                  <wp:posOffset>1379855</wp:posOffset>
                </wp:positionH>
                <wp:positionV relativeFrom="paragraph">
                  <wp:posOffset>1195070</wp:posOffset>
                </wp:positionV>
                <wp:extent cx="123190" cy="2934335"/>
                <wp:effectExtent l="1409700" t="0" r="1400810" b="0"/>
                <wp:wrapNone/>
                <wp:docPr id="406" name="自选图形 19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23190" cy="2934335"/>
                        </a:xfrm>
                        <a:prstGeom prst="leftBrace">
                          <a:avLst>
                            <a:gd name="adj1" fmla="val 198497"/>
                            <a:gd name="adj2" fmla="val 50019"/>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2589B095" id="自选图形 1927" o:spid="_x0000_s1026" type="#_x0000_t87" style="position:absolute;margin-left:108.65pt;margin-top:94.1pt;width:9.7pt;height:231.05pt;rotation:-90;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" adj=",10804" fillcolor="#bbe0e3"/>
            </w:pict>
          </mc:Fallback>
        </mc:AlternateContent>
      </w:r>
      <w:r>
        <w:rPr>
          <w:rFonts w:eastAsia="SimSun"/>
          <w:noProof/>
          <w:lang w:val="en-US"/>
        </w:rPr>
        <mc:AlternateContent>
          <mc:Choice Requires="wps">
            <w:drawing>
              <wp:anchor distT="0" distB="0" distL="114300" distR="114300" simplePos="0" relativeHeight="251742720" behindDoc="0" locked="0" layoutInCell="1" allowOverlap="1">
                <wp:simplePos x="0" y="0"/>
                <wp:positionH relativeFrom="column">
                  <wp:posOffset>1170940</wp:posOffset>
                </wp:positionH>
                <wp:positionV relativeFrom="paragraph">
                  <wp:posOffset>1087755</wp:posOffset>
                </wp:positionV>
                <wp:extent cx="547370" cy="6985"/>
                <wp:effectExtent l="0" t="0" r="5080" b="12065"/>
                <wp:wrapNone/>
                <wp:docPr id="405" name="直线 19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7370" cy="698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2F417C" id="直线 1928" o:spid="_x0000_s1026" style="position:absolute;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2.2pt,85.65pt" to="135.3pt,8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" strokeweight="1.5pt">
                <v:stroke dashstyle="1 1" endcap="round"/>
              </v:line>
            </w:pict>
          </mc:Fallback>
        </mc:AlternateContent>
      </w:r>
      <w:r>
        <w:rPr>
          <w:rFonts w:eastAsia="SimSun"/>
          <w:noProof/>
          <w:lang w:val="en-US"/>
        </w:rPr>
        <mc:AlternateContent>
          <mc:Choice Requires="wpg">
            <w:drawing>
              <wp:anchor distT="0" distB="0" distL="114300" distR="114300" simplePos="0" relativeHeight="251741696" behindDoc="0" locked="0" layoutInCell="1" allowOverlap="1">
                <wp:simplePos x="0" y="0"/>
                <wp:positionH relativeFrom="column">
                  <wp:posOffset>1821180</wp:posOffset>
                </wp:positionH>
                <wp:positionV relativeFrom="paragraph">
                  <wp:posOffset>1115695</wp:posOffset>
                </wp:positionV>
                <wp:extent cx="55245" cy="579120"/>
                <wp:effectExtent l="0" t="0" r="1905" b="0"/>
                <wp:wrapNone/>
                <wp:docPr id="402" name="组合 19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403" name="任意多边形 19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4" name="任意多边形 19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C373D6" id="组合 1929" o:spid="_x0000_s1026" style="position:absolute;margin-left:143.4pt;margin-top:87.85pt;width:4.35pt;height:45.6pt;z-index:25174169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">
                <v:shape id="任意多边形 1930"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931"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Pr>
          <w:rFonts w:eastAsia="SimSun"/>
          <w:noProof/>
          <w:lang w:val="en-US"/>
        </w:rPr>
        <mc:AlternateContent>
          <mc:Choice Requires="wpg">
            <w:drawing>
              <wp:anchor distT="0" distB="0" distL="114300" distR="114300" simplePos="0" relativeHeight="251740672" behindDoc="0" locked="0" layoutInCell="1" allowOverlap="1">
                <wp:simplePos x="0" y="0"/>
                <wp:positionH relativeFrom="column">
                  <wp:posOffset>1040130</wp:posOffset>
                </wp:positionH>
                <wp:positionV relativeFrom="paragraph">
                  <wp:posOffset>1115695</wp:posOffset>
                </wp:positionV>
                <wp:extent cx="55245" cy="579120"/>
                <wp:effectExtent l="0" t="0" r="1905" b="0"/>
                <wp:wrapNone/>
                <wp:docPr id="399" name="组合 19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400" name="任意多边形 19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1" name="任意多边形 19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255D69" id="组合 1932" o:spid="_x0000_s1026" style="position:absolute;margin-left:81.9pt;margin-top:87.85pt;width:4.35pt;height:45.6pt;z-index:25174067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">
                <v:shape id="任意多边形 1933"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34"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s">
            <w:drawing>
              <wp:anchor distT="0" distB="0" distL="114300" distR="114300" simplePos="0" relativeHeight="251739648" behindDoc="0" locked="0" layoutInCell="1" allowOverlap="1">
                <wp:simplePos x="0" y="0"/>
                <wp:positionH relativeFrom="column">
                  <wp:posOffset>664210</wp:posOffset>
                </wp:positionH>
                <wp:positionV relativeFrom="paragraph">
                  <wp:posOffset>1085850</wp:posOffset>
                </wp:positionV>
                <wp:extent cx="505460" cy="726440"/>
                <wp:effectExtent l="12700" t="17780" r="5715" b="17780"/>
                <wp:wrapNone/>
                <wp:docPr id="14" name="AutoShape 12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5460" cy="726440"/>
                        </a:xfrm>
                        <a:custGeom>
                          <a:avLst/>
                          <a:gdLst>
                            <a:gd name="T0" fmla="*/ 491247 w 12483"/>
                            <a:gd name="T1" fmla="*/ 123 h 11808"/>
                            <a:gd name="T2" fmla="*/ 469017 w 12483"/>
                            <a:gd name="T3" fmla="*/ 9351 h 11808"/>
                            <a:gd name="T4" fmla="*/ 456870 w 12483"/>
                            <a:gd name="T5" fmla="*/ 123 h 11808"/>
                            <a:gd name="T6" fmla="*/ 427392 w 12483"/>
                            <a:gd name="T7" fmla="*/ 9351 h 11808"/>
                            <a:gd name="T8" fmla="*/ 417390 w 12483"/>
                            <a:gd name="T9" fmla="*/ 123 h 11808"/>
                            <a:gd name="T10" fmla="*/ 396132 w 12483"/>
                            <a:gd name="T11" fmla="*/ 9351 h 11808"/>
                            <a:gd name="T12" fmla="*/ 396132 w 12483"/>
                            <a:gd name="T13" fmla="*/ 9351 h 11808"/>
                            <a:gd name="T14" fmla="*/ 380826 w 12483"/>
                            <a:gd name="T15" fmla="*/ 123 h 11808"/>
                            <a:gd name="T16" fmla="*/ 369448 w 12483"/>
                            <a:gd name="T17" fmla="*/ 9782 h 11808"/>
                            <a:gd name="T18" fmla="*/ 363941 w 12483"/>
                            <a:gd name="T19" fmla="*/ 5537 h 11808"/>
                            <a:gd name="T20" fmla="*/ 368719 w 12483"/>
                            <a:gd name="T21" fmla="*/ 615 h 11808"/>
                            <a:gd name="T22" fmla="*/ 367545 w 12483"/>
                            <a:gd name="T23" fmla="*/ 24424 h 11808"/>
                            <a:gd name="T24" fmla="*/ 366613 w 12483"/>
                            <a:gd name="T25" fmla="*/ 41465 h 11808"/>
                            <a:gd name="T26" fmla="*/ 359730 w 12483"/>
                            <a:gd name="T27" fmla="*/ 62444 h 11808"/>
                            <a:gd name="T28" fmla="*/ 359365 w 12483"/>
                            <a:gd name="T29" fmla="*/ 73887 h 11808"/>
                            <a:gd name="T30" fmla="*/ 359001 w 12483"/>
                            <a:gd name="T31" fmla="*/ 94373 h 11808"/>
                            <a:gd name="T32" fmla="*/ 359446 w 12483"/>
                            <a:gd name="T33" fmla="*/ 115536 h 11808"/>
                            <a:gd name="T34" fmla="*/ 358920 w 12483"/>
                            <a:gd name="T35" fmla="*/ 135223 h 11808"/>
                            <a:gd name="T36" fmla="*/ 358434 w 12483"/>
                            <a:gd name="T37" fmla="*/ 146112 h 11808"/>
                            <a:gd name="T38" fmla="*/ 362443 w 12483"/>
                            <a:gd name="T39" fmla="*/ 182902 h 11808"/>
                            <a:gd name="T40" fmla="*/ 355195 w 12483"/>
                            <a:gd name="T41" fmla="*/ 200312 h 11808"/>
                            <a:gd name="T42" fmla="*/ 359770 w 12483"/>
                            <a:gd name="T43" fmla="*/ 219753 h 11808"/>
                            <a:gd name="T44" fmla="*/ 354628 w 12483"/>
                            <a:gd name="T45" fmla="*/ 256481 h 11808"/>
                            <a:gd name="T46" fmla="*/ 351226 w 12483"/>
                            <a:gd name="T47" fmla="*/ 274076 h 11808"/>
                            <a:gd name="T48" fmla="*/ 348837 w 12483"/>
                            <a:gd name="T49" fmla="*/ 291733 h 11808"/>
                            <a:gd name="T50" fmla="*/ 339929 w 12483"/>
                            <a:gd name="T51" fmla="*/ 317571 h 11808"/>
                            <a:gd name="T52" fmla="*/ 345031 w 12483"/>
                            <a:gd name="T53" fmla="*/ 328092 h 11808"/>
                            <a:gd name="T54" fmla="*/ 335313 w 12483"/>
                            <a:gd name="T55" fmla="*/ 367711 h 11808"/>
                            <a:gd name="T56" fmla="*/ 338633 w 12483"/>
                            <a:gd name="T57" fmla="*/ 401178 h 11808"/>
                            <a:gd name="T58" fmla="*/ 330454 w 12483"/>
                            <a:gd name="T59" fmla="*/ 427571 h 11808"/>
                            <a:gd name="T60" fmla="*/ 333855 w 12483"/>
                            <a:gd name="T61" fmla="*/ 464361 h 11808"/>
                            <a:gd name="T62" fmla="*/ 326648 w 12483"/>
                            <a:gd name="T63" fmla="*/ 479495 h 11808"/>
                            <a:gd name="T64" fmla="*/ 330657 w 12483"/>
                            <a:gd name="T65" fmla="*/ 511055 h 11808"/>
                            <a:gd name="T66" fmla="*/ 329563 w 12483"/>
                            <a:gd name="T67" fmla="*/ 530373 h 11808"/>
                            <a:gd name="T68" fmla="*/ 328592 w 12483"/>
                            <a:gd name="T69" fmla="*/ 552766 h 11808"/>
                            <a:gd name="T70" fmla="*/ 328025 w 12483"/>
                            <a:gd name="T71" fmla="*/ 570238 h 11808"/>
                            <a:gd name="T72" fmla="*/ 328146 w 12483"/>
                            <a:gd name="T73" fmla="*/ 588448 h 11808"/>
                            <a:gd name="T74" fmla="*/ 321748 w 12483"/>
                            <a:gd name="T75" fmla="*/ 585372 h 11808"/>
                            <a:gd name="T76" fmla="*/ 321262 w 12483"/>
                            <a:gd name="T77" fmla="*/ 608504 h 11808"/>
                            <a:gd name="T78" fmla="*/ 314986 w 12483"/>
                            <a:gd name="T79" fmla="*/ 622162 h 11808"/>
                            <a:gd name="T80" fmla="*/ 307333 w 12483"/>
                            <a:gd name="T81" fmla="*/ 639080 h 11808"/>
                            <a:gd name="T82" fmla="*/ 296562 w 12483"/>
                            <a:gd name="T83" fmla="*/ 636066 h 11808"/>
                            <a:gd name="T84" fmla="*/ 278706 w 12483"/>
                            <a:gd name="T85" fmla="*/ 655937 h 11808"/>
                            <a:gd name="T86" fmla="*/ 259512 w 12483"/>
                            <a:gd name="T87" fmla="*/ 655814 h 11808"/>
                            <a:gd name="T88" fmla="*/ 255463 w 12483"/>
                            <a:gd name="T89" fmla="*/ 667318 h 11808"/>
                            <a:gd name="T90" fmla="*/ 224568 w 12483"/>
                            <a:gd name="T91" fmla="*/ 670887 h 11808"/>
                            <a:gd name="T92" fmla="*/ 208371 w 12483"/>
                            <a:gd name="T93" fmla="*/ 686513 h 11808"/>
                            <a:gd name="T94" fmla="*/ 195171 w 12483"/>
                            <a:gd name="T95" fmla="*/ 681530 h 11808"/>
                            <a:gd name="T96" fmla="*/ 171645 w 12483"/>
                            <a:gd name="T97" fmla="*/ 697894 h 11808"/>
                            <a:gd name="T98" fmla="*/ 160510 w 12483"/>
                            <a:gd name="T99" fmla="*/ 700847 h 11808"/>
                            <a:gd name="T100" fmla="*/ 130951 w 12483"/>
                            <a:gd name="T101" fmla="*/ 707922 h 11808"/>
                            <a:gd name="T102" fmla="*/ 117548 w 12483"/>
                            <a:gd name="T103" fmla="*/ 701401 h 11808"/>
                            <a:gd name="T104" fmla="*/ 112324 w 12483"/>
                            <a:gd name="T105" fmla="*/ 711675 h 11808"/>
                            <a:gd name="T106" fmla="*/ 82037 w 12483"/>
                            <a:gd name="T107" fmla="*/ 716597 h 11808"/>
                            <a:gd name="T108" fmla="*/ 75396 w 12483"/>
                            <a:gd name="T109" fmla="*/ 708291 h 11808"/>
                            <a:gd name="T110" fmla="*/ 50169 w 12483"/>
                            <a:gd name="T111" fmla="*/ 721272 h 11808"/>
                            <a:gd name="T112" fmla="*/ 36443 w 12483"/>
                            <a:gd name="T113" fmla="*/ 713951 h 11808"/>
                            <a:gd name="T114" fmla="*/ 27049 w 12483"/>
                            <a:gd name="T115" fmla="*/ 715243 h 11808"/>
                            <a:gd name="T116" fmla="*/ 10730 w 12483"/>
                            <a:gd name="T117" fmla="*/ 717150 h 11808"/>
                            <a:gd name="T118" fmla="*/ 2146 w 12483"/>
                            <a:gd name="T119" fmla="*/ 716658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3DBB7C" id="AutoShape 1201" o:spid="_x0000_s1026" style="position:absolute;margin-left:52.3pt;margin-top:85.5pt;width:39.8pt;height:57.2p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19891509,7567;18991375,575283;18499520,7567;17305901,575283;16900901,7567;16040125,575283;16040125,575283;15420356,7567;14959640,601798;14736651,340642;14930121,37835;14882584,1502589;14844846,2550968;14566140,3841617;14551360,4545602;14536621,5805922;14554640,7107891;14533342,8319055;14513663,8988957;14675994,11252314;14382509,12323395;14567760,13519425;14359550,15778968;14221797,16861430;14125062,17947707;13764361,19537286;13970950,20184549;13577450,22621949;13711883,24680873;13380700,26304597;13518413,28567954;13226588,29499013;13388920,31440616;13344622,32629079;13305304,34006719;13282345,35081614;13287245,36201911;13028178,36012672;13008499,37435776;12754372,38276030;12444488,39316842;12008350,39131418;11285327,40353902;10508126,40346335;10344174,41054072;9093178,41273641;8437331,42234968;7902839,41928409;6950227,42935139;6499350,43116810;5302451,43552071;4759738,43150893;4548209,43782960;3321831,44085766;3052925,43574773;2031437,44373377;1475645,43922981;1095265,44002467;434478,44119787;86896,44089519" o:connectangles="0,0,0,0,0,0,0,0,0,0,0,0,0,0,0,0,0,0,0,0,0,0,0,0,0,0,0,0,0,0,0,0,0,0,0,0,0,0,0,0,0,0,0,0,0,0,0,0,0,0,0,0,0,0,0,0,0,0,0,0"/>
              </v:shape>
            </w:pict>
          </mc:Fallback>
        </mc:AlternateContent>
      </w:r>
      <w:r>
        <w:rPr>
          <w:rFonts w:eastAsia="SimSun"/>
          <w:noProof/>
          <w:lang w:val="en-US"/>
        </w:rPr>
        <mc:AlternateContent>
          <mc:Choice Requires="wps">
            <w:drawing>
              <wp:anchor distT="0" distB="0" distL="114300" distR="114300" simplePos="0" relativeHeight="251738624" behindDoc="0" locked="0" layoutInCell="1" allowOverlap="1">
                <wp:simplePos x="0" y="0"/>
                <wp:positionH relativeFrom="column">
                  <wp:posOffset>1722755</wp:posOffset>
                </wp:positionH>
                <wp:positionV relativeFrom="paragraph">
                  <wp:posOffset>1089025</wp:posOffset>
                </wp:positionV>
                <wp:extent cx="573405" cy="725805"/>
                <wp:effectExtent l="13970" t="20955" r="12700" b="15240"/>
                <wp:wrapNone/>
                <wp:docPr id="13" name="AutoShape 12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73405" cy="725805"/>
                        </a:xfrm>
                        <a:custGeom>
                          <a:avLst/>
                          <a:gdLst>
                            <a:gd name="T0" fmla="*/ 557282 w 12483"/>
                            <a:gd name="T1" fmla="*/ 123 h 11808"/>
                            <a:gd name="T2" fmla="*/ 532064 w 12483"/>
                            <a:gd name="T3" fmla="*/ 9343 h 11808"/>
                            <a:gd name="T4" fmla="*/ 518283 w 12483"/>
                            <a:gd name="T5" fmla="*/ 123 h 11808"/>
                            <a:gd name="T6" fmla="*/ 484843 w 12483"/>
                            <a:gd name="T7" fmla="*/ 9343 h 11808"/>
                            <a:gd name="T8" fmla="*/ 473497 w 12483"/>
                            <a:gd name="T9" fmla="*/ 123 h 11808"/>
                            <a:gd name="T10" fmla="*/ 449381 w 12483"/>
                            <a:gd name="T11" fmla="*/ 9343 h 11808"/>
                            <a:gd name="T12" fmla="*/ 449381 w 12483"/>
                            <a:gd name="T13" fmla="*/ 9343 h 11808"/>
                            <a:gd name="T14" fmla="*/ 432017 w 12483"/>
                            <a:gd name="T15" fmla="*/ 123 h 11808"/>
                            <a:gd name="T16" fmla="*/ 419110 w 12483"/>
                            <a:gd name="T17" fmla="*/ 9773 h 11808"/>
                            <a:gd name="T18" fmla="*/ 412863 w 12483"/>
                            <a:gd name="T19" fmla="*/ 5532 h 11808"/>
                            <a:gd name="T20" fmla="*/ 418283 w 12483"/>
                            <a:gd name="T21" fmla="*/ 615 h 11808"/>
                            <a:gd name="T22" fmla="*/ 416951 w 12483"/>
                            <a:gd name="T23" fmla="*/ 24402 h 11808"/>
                            <a:gd name="T24" fmla="*/ 415894 w 12483"/>
                            <a:gd name="T25" fmla="*/ 41429 h 11808"/>
                            <a:gd name="T26" fmla="*/ 408085 w 12483"/>
                            <a:gd name="T27" fmla="*/ 62389 h 11808"/>
                            <a:gd name="T28" fmla="*/ 407672 w 12483"/>
                            <a:gd name="T29" fmla="*/ 73822 h 11808"/>
                            <a:gd name="T30" fmla="*/ 407259 w 12483"/>
                            <a:gd name="T31" fmla="*/ 94291 h 11808"/>
                            <a:gd name="T32" fmla="*/ 407764 w 12483"/>
                            <a:gd name="T33" fmla="*/ 115435 h 11808"/>
                            <a:gd name="T34" fmla="*/ 407167 w 12483"/>
                            <a:gd name="T35" fmla="*/ 135105 h 11808"/>
                            <a:gd name="T36" fmla="*/ 406615 w 12483"/>
                            <a:gd name="T37" fmla="*/ 145985 h 11808"/>
                            <a:gd name="T38" fmla="*/ 411163 w 12483"/>
                            <a:gd name="T39" fmla="*/ 182742 h 11808"/>
                            <a:gd name="T40" fmla="*/ 402941 w 12483"/>
                            <a:gd name="T41" fmla="*/ 200137 h 11808"/>
                            <a:gd name="T42" fmla="*/ 408131 w 12483"/>
                            <a:gd name="T43" fmla="*/ 219561 h 11808"/>
                            <a:gd name="T44" fmla="*/ 402298 w 12483"/>
                            <a:gd name="T45" fmla="*/ 256257 h 11808"/>
                            <a:gd name="T46" fmla="*/ 398439 w 12483"/>
                            <a:gd name="T47" fmla="*/ 273836 h 11808"/>
                            <a:gd name="T48" fmla="*/ 395729 w 12483"/>
                            <a:gd name="T49" fmla="*/ 291478 h 11808"/>
                            <a:gd name="T50" fmla="*/ 385623 w 12483"/>
                            <a:gd name="T51" fmla="*/ 317294 h 11808"/>
                            <a:gd name="T52" fmla="*/ 391411 w 12483"/>
                            <a:gd name="T53" fmla="*/ 327805 h 11808"/>
                            <a:gd name="T54" fmla="*/ 380387 w 12483"/>
                            <a:gd name="T55" fmla="*/ 367390 h 11808"/>
                            <a:gd name="T56" fmla="*/ 384153 w 12483"/>
                            <a:gd name="T57" fmla="*/ 400828 h 11808"/>
                            <a:gd name="T58" fmla="*/ 374874 w 12483"/>
                            <a:gd name="T59" fmla="*/ 427197 h 11808"/>
                            <a:gd name="T60" fmla="*/ 378733 w 12483"/>
                            <a:gd name="T61" fmla="*/ 463955 h 11808"/>
                            <a:gd name="T62" fmla="*/ 370557 w 12483"/>
                            <a:gd name="T63" fmla="*/ 479076 h 11808"/>
                            <a:gd name="T64" fmla="*/ 375104 w 12483"/>
                            <a:gd name="T65" fmla="*/ 510608 h 11808"/>
                            <a:gd name="T66" fmla="*/ 373864 w 12483"/>
                            <a:gd name="T67" fmla="*/ 529909 h 11808"/>
                            <a:gd name="T68" fmla="*/ 372761 w 12483"/>
                            <a:gd name="T69" fmla="*/ 552283 h 11808"/>
                            <a:gd name="T70" fmla="*/ 372118 w 12483"/>
                            <a:gd name="T71" fmla="*/ 569740 h 11808"/>
                            <a:gd name="T72" fmla="*/ 372256 w 12483"/>
                            <a:gd name="T73" fmla="*/ 587934 h 11808"/>
                            <a:gd name="T74" fmla="*/ 364998 w 12483"/>
                            <a:gd name="T75" fmla="*/ 584861 h 11808"/>
                            <a:gd name="T76" fmla="*/ 364447 w 12483"/>
                            <a:gd name="T77" fmla="*/ 607972 h 11808"/>
                            <a:gd name="T78" fmla="*/ 357327 w 12483"/>
                            <a:gd name="T79" fmla="*/ 621618 h 11808"/>
                            <a:gd name="T80" fmla="*/ 348646 w 12483"/>
                            <a:gd name="T81" fmla="*/ 638522 h 11808"/>
                            <a:gd name="T82" fmla="*/ 336427 w 12483"/>
                            <a:gd name="T83" fmla="*/ 635510 h 11808"/>
                            <a:gd name="T84" fmla="*/ 316170 w 12483"/>
                            <a:gd name="T85" fmla="*/ 655364 h 11808"/>
                            <a:gd name="T86" fmla="*/ 294397 w 12483"/>
                            <a:gd name="T87" fmla="*/ 655241 h 11808"/>
                            <a:gd name="T88" fmla="*/ 289803 w 12483"/>
                            <a:gd name="T89" fmla="*/ 666735 h 11808"/>
                            <a:gd name="T90" fmla="*/ 254755 w 12483"/>
                            <a:gd name="T91" fmla="*/ 670300 h 11808"/>
                            <a:gd name="T92" fmla="*/ 236381 w 12483"/>
                            <a:gd name="T93" fmla="*/ 685913 h 11808"/>
                            <a:gd name="T94" fmla="*/ 221406 w 12483"/>
                            <a:gd name="T95" fmla="*/ 680934 h 11808"/>
                            <a:gd name="T96" fmla="*/ 194718 w 12483"/>
                            <a:gd name="T97" fmla="*/ 697284 h 11808"/>
                            <a:gd name="T98" fmla="*/ 182086 w 12483"/>
                            <a:gd name="T99" fmla="*/ 700235 h 11808"/>
                            <a:gd name="T100" fmla="*/ 148553 w 12483"/>
                            <a:gd name="T101" fmla="*/ 707303 h 11808"/>
                            <a:gd name="T102" fmla="*/ 133349 w 12483"/>
                            <a:gd name="T103" fmla="*/ 700788 h 11808"/>
                            <a:gd name="T104" fmla="*/ 127423 w 12483"/>
                            <a:gd name="T105" fmla="*/ 711053 h 11808"/>
                            <a:gd name="T106" fmla="*/ 93064 w 12483"/>
                            <a:gd name="T107" fmla="*/ 715970 h 11808"/>
                            <a:gd name="T108" fmla="*/ 85531 w 12483"/>
                            <a:gd name="T109" fmla="*/ 707672 h 11808"/>
                            <a:gd name="T110" fmla="*/ 56913 w 12483"/>
                            <a:gd name="T111" fmla="*/ 720642 h 11808"/>
                            <a:gd name="T112" fmla="*/ 41341 w 12483"/>
                            <a:gd name="T113" fmla="*/ 713327 h 11808"/>
                            <a:gd name="T114" fmla="*/ 30684 w 12483"/>
                            <a:gd name="T115" fmla="*/ 714618 h 11808"/>
                            <a:gd name="T116" fmla="*/ 12173 w 12483"/>
                            <a:gd name="T117" fmla="*/ 716523 h 11808"/>
                            <a:gd name="T118" fmla="*/ 2435 w 12483"/>
                            <a:gd name="T119" fmla="*/ 716032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00F4C8" id="AutoShape 1200" o:spid="_x0000_s1026" style="position:absolute;margin-left:135.65pt;margin-top:85.75pt;width:45.15pt;height:57.15pt;flip:x;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5598677,7560;24440291,574288;23807263,7560;22271201,574288;21750024,7560;20642258,574288;20642258,574288;19844645,7560;19251764,600719;18964809,340037;19213776,37802;19152591,1499923;19104037,2546526;18745332,3834879;18726361,4537634;18707390,5795806;18730587,7095469;18703164,8304530;18677808,8973293;18886720,11232644;18509043,12301866;18747445,13495806;18479507,15751407;18302244,16831939;18177761,17916344;17713543,19503182;17979414,20149264;17473028,22582444;17646019,24637785;17219789,26258614;17397052,28518027;17021488,29447473;17230354,31385657;17173395,32572036;17122729,33947304;17093192,35020337;17099531,36138672;16766136,35949783;16740826,37370352;16413770,38209134;16015009,39248176;15453731,39063037;14523228,40283407;13523088,40275846;13312064,40982351;11702138,41201481;10858131,42161169;10170256,41855124;8944346,42860113;8364097,43041503;6823763,43475953;6125369,43075494;5853159,43706455;4274883,44008690;3928855,43498634;2614291,44295864;1898994,43846232;1409466,43925586;559165,44042681;111851,44012500" o:connectangles="0,0,0,0,0,0,0,0,0,0,0,0,0,0,0,0,0,0,0,0,0,0,0,0,0,0,0,0,0,0,0,0,0,0,0,0,0,0,0,0,0,0,0,0,0,0,0,0,0,0,0,0,0,0,0,0,0,0,0,0"/>
              </v:shape>
            </w:pict>
          </mc:Fallback>
        </mc:AlternateContent>
      </w:r>
      <w:r>
        <w:rPr>
          <w:rFonts w:eastAsia="SimSun"/>
          <w:noProof/>
          <w:lang w:val="en-US"/>
        </w:rPr>
        <mc:AlternateContent>
          <mc:Choice Requires="wpg">
            <w:drawing>
              <wp:anchor distT="0" distB="0" distL="114300" distR="114300" simplePos="0" relativeHeight="251737600" behindDoc="0" locked="0" layoutInCell="1" allowOverlap="1">
                <wp:simplePos x="0" y="0"/>
                <wp:positionH relativeFrom="column">
                  <wp:posOffset>1703070</wp:posOffset>
                </wp:positionH>
                <wp:positionV relativeFrom="paragraph">
                  <wp:posOffset>1115695</wp:posOffset>
                </wp:positionV>
                <wp:extent cx="57150" cy="579120"/>
                <wp:effectExtent l="0" t="0" r="0" b="0"/>
                <wp:wrapNone/>
                <wp:docPr id="394" name="组合 19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 cy="579120"/>
                          <a:chOff x="738" y="1687"/>
                          <a:chExt cx="242" cy="1684"/>
                        </a:xfrm>
                      </wpg:grpSpPr>
                      <wps:wsp>
                        <wps:cNvPr id="395" name="任意多边形 193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 name="任意多边形 193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1F5807" id="组合 1937" o:spid="_x0000_s1026" style="position:absolute;margin-left:134.1pt;margin-top:87.85pt;width:4.5pt;height:45.6pt;z-index:25173760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">
                <v:shape id="任意多边形 193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3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736576" behindDoc="0" locked="0" layoutInCell="1" allowOverlap="1">
                <wp:simplePos x="0" y="0"/>
                <wp:positionH relativeFrom="column">
                  <wp:posOffset>1645285</wp:posOffset>
                </wp:positionH>
                <wp:positionV relativeFrom="paragraph">
                  <wp:posOffset>1115695</wp:posOffset>
                </wp:positionV>
                <wp:extent cx="53340" cy="579120"/>
                <wp:effectExtent l="0" t="0" r="3810" b="0"/>
                <wp:wrapNone/>
                <wp:docPr id="391" name="组合 19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9120"/>
                          <a:chOff x="738" y="1687"/>
                          <a:chExt cx="242" cy="1684"/>
                        </a:xfrm>
                      </wpg:grpSpPr>
                      <wps:wsp>
                        <wps:cNvPr id="392" name="任意多边形 194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3" name="任意多边形 19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A0622A" id="组合 1940" o:spid="_x0000_s1026" style="position:absolute;margin-left:129.55pt;margin-top:87.85pt;width:4.2pt;height:45.6pt;z-index:25173657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">
                <v:shape id="任意多边形 194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4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735552" behindDoc="0" locked="0" layoutInCell="1" allowOverlap="1">
                <wp:simplePos x="0" y="0"/>
                <wp:positionH relativeFrom="column">
                  <wp:posOffset>1533525</wp:posOffset>
                </wp:positionH>
                <wp:positionV relativeFrom="paragraph">
                  <wp:posOffset>1115695</wp:posOffset>
                </wp:positionV>
                <wp:extent cx="56515" cy="579120"/>
                <wp:effectExtent l="0" t="0" r="635" b="0"/>
                <wp:wrapNone/>
                <wp:docPr id="388" name="组合 19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1222" y="1690"/>
                          <a:chExt cx="243" cy="1684"/>
                        </a:xfrm>
                      </wpg:grpSpPr>
                      <wps:wsp>
                        <wps:cNvPr id="389" name="任意多边形 194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0" name="任意多边形 194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967028" id="组合 1943" o:spid="_x0000_s1026" style="position:absolute;margin-left:120.75pt;margin-top:87.85pt;width:4.45pt;height:45.6pt;z-index:251735552"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">
                <v:shape id="任意多边形 1944"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945"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Pr>
          <w:rFonts w:eastAsia="SimSun"/>
          <w:noProof/>
          <w:lang w:val="en-US"/>
        </w:rPr>
        <mc:AlternateContent>
          <mc:Choice Requires="wpg">
            <w:drawing>
              <wp:anchor distT="0" distB="0" distL="114300" distR="114300" simplePos="0" relativeHeight="251734528" behindDoc="0" locked="0" layoutInCell="1" allowOverlap="1">
                <wp:simplePos x="0" y="0"/>
                <wp:positionH relativeFrom="column">
                  <wp:posOffset>1590040</wp:posOffset>
                </wp:positionH>
                <wp:positionV relativeFrom="paragraph">
                  <wp:posOffset>1118235</wp:posOffset>
                </wp:positionV>
                <wp:extent cx="55245" cy="577850"/>
                <wp:effectExtent l="0" t="0" r="1905" b="0"/>
                <wp:wrapNone/>
                <wp:docPr id="385" name="组合 19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386" name="任意多边形 194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87" name="任意多边形 19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090461" id="组合 1946" o:spid="_x0000_s1026" style="position:absolute;margin-left:125.2pt;margin-top:88.05pt;width:4.35pt;height:45.5pt;z-index:25173452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">
                <v:shape id="任意多边形 1947"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48"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733504" behindDoc="0" locked="0" layoutInCell="1" allowOverlap="1">
                <wp:simplePos x="0" y="0"/>
                <wp:positionH relativeFrom="column">
                  <wp:posOffset>1761490</wp:posOffset>
                </wp:positionH>
                <wp:positionV relativeFrom="paragraph">
                  <wp:posOffset>1115695</wp:posOffset>
                </wp:positionV>
                <wp:extent cx="53340" cy="579120"/>
                <wp:effectExtent l="0" t="0" r="3810" b="0"/>
                <wp:wrapNone/>
                <wp:docPr id="382" name="组合 19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9120"/>
                          <a:chOff x="738" y="1687"/>
                          <a:chExt cx="242" cy="1684"/>
                        </a:xfrm>
                      </wpg:grpSpPr>
                      <wps:wsp>
                        <wps:cNvPr id="383" name="任意多边形 195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84" name="任意多边形 19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E5C47F" id="组合 1949" o:spid="_x0000_s1026" style="position:absolute;margin-left:138.7pt;margin-top:87.85pt;width:4.2pt;height:45.6pt;z-index:25173350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">
                <v:shape id="任意多边形 1950"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51"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732480" behindDoc="0" locked="0" layoutInCell="1" allowOverlap="1">
                <wp:simplePos x="0" y="0"/>
                <wp:positionH relativeFrom="column">
                  <wp:posOffset>1478280</wp:posOffset>
                </wp:positionH>
                <wp:positionV relativeFrom="paragraph">
                  <wp:posOffset>1118235</wp:posOffset>
                </wp:positionV>
                <wp:extent cx="53340" cy="576580"/>
                <wp:effectExtent l="0" t="0" r="3810" b="0"/>
                <wp:wrapNone/>
                <wp:docPr id="379" name="组合 19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6580"/>
                          <a:chOff x="1222" y="1690"/>
                          <a:chExt cx="243" cy="1684"/>
                        </a:xfrm>
                      </wpg:grpSpPr>
                      <wps:wsp>
                        <wps:cNvPr id="380" name="任意多边形 195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81" name="任意多边形 195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2F2E6B" id="组合 1952" o:spid="_x0000_s1026" style="position:absolute;margin-left:116.4pt;margin-top:88.05pt;width:4.2pt;height:45.4pt;z-index:251732480"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">
                <v:shape id="任意多边形 1953"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954"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Pr>
          <w:rFonts w:eastAsia="SimSun"/>
          <w:noProof/>
          <w:lang w:val="en-US"/>
        </w:rPr>
        <mc:AlternateContent>
          <mc:Choice Requires="wpg">
            <w:drawing>
              <wp:anchor distT="0" distB="0" distL="114300" distR="114300" simplePos="0" relativeHeight="251731456" behindDoc="0" locked="0" layoutInCell="1" allowOverlap="1">
                <wp:simplePos x="0" y="0"/>
                <wp:positionH relativeFrom="column">
                  <wp:posOffset>1421765</wp:posOffset>
                </wp:positionH>
                <wp:positionV relativeFrom="paragraph">
                  <wp:posOffset>1116965</wp:posOffset>
                </wp:positionV>
                <wp:extent cx="56515" cy="577850"/>
                <wp:effectExtent l="0" t="0" r="635" b="0"/>
                <wp:wrapNone/>
                <wp:docPr id="376" name="组合 19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7850"/>
                          <a:chOff x="738" y="1687"/>
                          <a:chExt cx="242" cy="1684"/>
                        </a:xfrm>
                      </wpg:grpSpPr>
                      <wps:wsp>
                        <wps:cNvPr id="377" name="任意多边形 19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8" name="任意多边形 195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14E91C" id="组合 1955" o:spid="_x0000_s1026" style="position:absolute;margin-left:111.95pt;margin-top:87.95pt;width:4.45pt;height:45.5pt;z-index:25173145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">
                <v:shape id="任意多边形 1956"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57"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730432" behindDoc="0" locked="0" layoutInCell="1" allowOverlap="1">
                <wp:simplePos x="0" y="0"/>
                <wp:positionH relativeFrom="column">
                  <wp:posOffset>1367790</wp:posOffset>
                </wp:positionH>
                <wp:positionV relativeFrom="paragraph">
                  <wp:posOffset>1115695</wp:posOffset>
                </wp:positionV>
                <wp:extent cx="53975" cy="579120"/>
                <wp:effectExtent l="0" t="0" r="3175" b="0"/>
                <wp:wrapNone/>
                <wp:docPr id="373" name="组合 19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9120"/>
                          <a:chOff x="738" y="1687"/>
                          <a:chExt cx="242" cy="1684"/>
                        </a:xfrm>
                      </wpg:grpSpPr>
                      <wps:wsp>
                        <wps:cNvPr id="374" name="任意多边形 19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5" name="任意多边形 196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9A6D84" id="组合 1958" o:spid="_x0000_s1026" style="position:absolute;margin-left:107.7pt;margin-top:87.85pt;width:4.25pt;height:45.6pt;z-index:25173043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">
                <v:shape id="任意多边形 1959"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60"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729408" behindDoc="0" locked="0" layoutInCell="1" allowOverlap="1">
                <wp:simplePos x="0" y="0"/>
                <wp:positionH relativeFrom="column">
                  <wp:posOffset>1257935</wp:posOffset>
                </wp:positionH>
                <wp:positionV relativeFrom="paragraph">
                  <wp:posOffset>1115695</wp:posOffset>
                </wp:positionV>
                <wp:extent cx="54610" cy="579120"/>
                <wp:effectExtent l="0" t="0" r="2540" b="0"/>
                <wp:wrapNone/>
                <wp:docPr id="370" name="组合 19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9120"/>
                          <a:chOff x="738" y="1687"/>
                          <a:chExt cx="242" cy="1684"/>
                        </a:xfrm>
                      </wpg:grpSpPr>
                      <wps:wsp>
                        <wps:cNvPr id="371" name="任意多边形 196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2" name="任意多边形 196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BBD682" id="组合 1961" o:spid="_x0000_s1026" style="position:absolute;margin-left:99.05pt;margin-top:87.85pt;width:4.3pt;height:45.6pt;z-index:25172940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">
                <v:shape id="任意多边形 196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6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728384" behindDoc="0" locked="0" layoutInCell="1" allowOverlap="1">
                <wp:simplePos x="0" y="0"/>
                <wp:positionH relativeFrom="column">
                  <wp:posOffset>1205230</wp:posOffset>
                </wp:positionH>
                <wp:positionV relativeFrom="paragraph">
                  <wp:posOffset>1111250</wp:posOffset>
                </wp:positionV>
                <wp:extent cx="55245" cy="579120"/>
                <wp:effectExtent l="0" t="0" r="1905" b="0"/>
                <wp:wrapNone/>
                <wp:docPr id="367" name="组合 19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368" name="任意多边形 19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 name="任意多边形 196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8E23CF" id="组合 1964" o:spid="_x0000_s1026" style="position:absolute;margin-left:94.9pt;margin-top:87.5pt;width:4.35pt;height:45.6pt;z-index:25172838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">
                <v:shape id="任意多边形 196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6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727360" behindDoc="0" locked="0" layoutInCell="1" allowOverlap="1">
                <wp:simplePos x="0" y="0"/>
                <wp:positionH relativeFrom="column">
                  <wp:posOffset>1095375</wp:posOffset>
                </wp:positionH>
                <wp:positionV relativeFrom="paragraph">
                  <wp:posOffset>1111250</wp:posOffset>
                </wp:positionV>
                <wp:extent cx="55245" cy="579120"/>
                <wp:effectExtent l="0" t="0" r="1905" b="0"/>
                <wp:wrapNone/>
                <wp:docPr id="364" name="组合 19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365" name="任意多边形 196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 name="任意多边形 196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92350D" id="组合 1967" o:spid="_x0000_s1026" style="position:absolute;margin-left:86.25pt;margin-top:87.5pt;width:4.35pt;height:45.6pt;z-index:251727360"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">
                <v:shape id="任意多边形 1968"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969"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Pr>
          <w:rFonts w:eastAsia="SimSun"/>
          <w:noProof/>
          <w:lang w:val="en-US"/>
        </w:rPr>
        <mc:AlternateContent>
          <mc:Choice Requires="wpg">
            <w:drawing>
              <wp:anchor distT="0" distB="0" distL="114300" distR="114300" simplePos="0" relativeHeight="251726336" behindDoc="0" locked="0" layoutInCell="1" allowOverlap="1">
                <wp:simplePos x="0" y="0"/>
                <wp:positionH relativeFrom="column">
                  <wp:posOffset>1150620</wp:posOffset>
                </wp:positionH>
                <wp:positionV relativeFrom="paragraph">
                  <wp:posOffset>1112520</wp:posOffset>
                </wp:positionV>
                <wp:extent cx="54610" cy="579120"/>
                <wp:effectExtent l="0" t="0" r="2540" b="0"/>
                <wp:wrapNone/>
                <wp:docPr id="361" name="组合 19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9120"/>
                          <a:chOff x="738" y="1687"/>
                          <a:chExt cx="242" cy="1684"/>
                        </a:xfrm>
                      </wpg:grpSpPr>
                      <wps:wsp>
                        <wps:cNvPr id="362" name="任意多边形 19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3" name="任意多边形 19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460B04" id="组合 1970" o:spid="_x0000_s1026" style="position:absolute;margin-left:90.6pt;margin-top:87.6pt;width:4.3pt;height:45.6pt;z-index:25172633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">
                <v:shape id="任意多边形 197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7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725312" behindDoc="0" locked="0" layoutInCell="1" allowOverlap="1">
                <wp:simplePos x="0" y="0"/>
                <wp:positionH relativeFrom="column">
                  <wp:posOffset>1312545</wp:posOffset>
                </wp:positionH>
                <wp:positionV relativeFrom="paragraph">
                  <wp:posOffset>1115695</wp:posOffset>
                </wp:positionV>
                <wp:extent cx="52705" cy="579120"/>
                <wp:effectExtent l="0" t="0" r="4445" b="0"/>
                <wp:wrapNone/>
                <wp:docPr id="358" name="组合 19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705" cy="579120"/>
                          <a:chOff x="738" y="1687"/>
                          <a:chExt cx="242" cy="1684"/>
                        </a:xfrm>
                      </wpg:grpSpPr>
                      <wps:wsp>
                        <wps:cNvPr id="359" name="任意多边形 19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0" name="任意多边形 19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799B15" id="组合 1973" o:spid="_x0000_s1026" style="position:absolute;margin-left:103.35pt;margin-top:87.85pt;width:4.15pt;height:45.6pt;z-index:25172531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">
                <v:shape id="任意多边形 197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7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s">
            <w:drawing>
              <wp:anchor distT="0" distB="0" distL="114300" distR="114300" simplePos="0" relativeHeight="251724288" behindDoc="0" locked="0" layoutInCell="1" allowOverlap="1">
                <wp:simplePos x="0" y="0"/>
                <wp:positionH relativeFrom="column">
                  <wp:posOffset>2418715</wp:posOffset>
                </wp:positionH>
                <wp:positionV relativeFrom="paragraph">
                  <wp:posOffset>1885950</wp:posOffset>
                </wp:positionV>
                <wp:extent cx="481330" cy="113665"/>
                <wp:effectExtent l="0" t="0" r="0" b="0"/>
                <wp:wrapNone/>
                <wp:docPr id="357" name="矩形 19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1330" cy="113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1651" w:rsidRDefault="009C1651" w:rsidP="00862639">
                            <w:pPr>
                              <w:autoSpaceDE w:val="0"/>
                              <w:autoSpaceDN w:val="0"/>
                              <w:adjustRightInd w:val="0"/>
                              <w:jc w:val="center"/>
                              <w:rPr>
                                <w:rFonts w:ascii="Arial" w:eastAsia="SimSun" w:hAnsi="Arial" w:cs="SimSun"/>
                                <w:color w:val="000000"/>
                                <w:sz w:val="12"/>
                                <w:szCs w:val="12"/>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r>
                              <w:rPr>
                                <w:rFonts w:ascii="Arial" w:eastAsia="SimSun" w:hAnsi="Arial" w:cs="Arial" w:hint="eastAsia"/>
                                <w:b/>
                                <w:bCs/>
                                <w:color w:val="000000"/>
                                <w:sz w:val="12"/>
                                <w:szCs w:val="12"/>
                                <w:vertAlign w:val="subscript"/>
                                <w:lang w:val="en-US" w:eastAsia="zh-CN"/>
                              </w:rPr>
                              <w:t>_high</w:t>
                            </w:r>
                          </w:p>
                          <w:p w:rsidR="009C1651" w:rsidRDefault="009C1651" w:rsidP="00862639">
                            <w:pPr>
                              <w:autoSpaceDE w:val="0"/>
                              <w:autoSpaceDN w:val="0"/>
                              <w:adjustRightInd w:val="0"/>
                              <w:rPr>
                                <w:rFonts w:ascii="Arial" w:hAnsi="Arial" w:cs="Arial"/>
                                <w:color w:val="000000"/>
                                <w:sz w:val="36"/>
                                <w:szCs w:val="3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976" o:spid="_x0000_s1242" style="position:absolute;left:0;text-align:left;margin-left:190.45pt;margin-top:148.5pt;width:37.9pt;height:8.95pt;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" filled="f" stroked="f">
                <v:textbox inset="0,0,0,0">
                  <w:txbxContent>
                    <w:p w:rsidR="009C1651" w:rsidRDefault="009C1651" w:rsidP="00862639">
                      <w:pPr>
                        <w:autoSpaceDE w:val="0"/>
                        <w:autoSpaceDN w:val="0"/>
                        <w:adjustRightInd w:val="0"/>
                        <w:jc w:val="center"/>
                        <w:rPr>
                          <w:rFonts w:ascii="Arial" w:eastAsia="SimSun" w:hAnsi="Arial" w:cs="SimSun"/>
                          <w:color w:val="000000"/>
                          <w:sz w:val="12"/>
                          <w:szCs w:val="12"/>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r>
                        <w:rPr>
                          <w:rFonts w:ascii="Arial" w:eastAsia="SimSun" w:hAnsi="Arial" w:cs="Arial" w:hint="eastAsia"/>
                          <w:b/>
                          <w:bCs/>
                          <w:color w:val="000000"/>
                          <w:sz w:val="12"/>
                          <w:szCs w:val="12"/>
                          <w:vertAlign w:val="subscript"/>
                          <w:lang w:val="en-US" w:eastAsia="zh-CN"/>
                        </w:rPr>
                        <w:t>_high</w:t>
                      </w:r>
                    </w:p>
                    <w:p w:rsidR="009C1651" w:rsidRDefault="009C1651" w:rsidP="00862639">
                      <w:pPr>
                        <w:autoSpaceDE w:val="0"/>
                        <w:autoSpaceDN w:val="0"/>
                        <w:adjustRightInd w:val="0"/>
                        <w:rPr>
                          <w:rFonts w:ascii="Arial" w:hAnsi="Arial" w:cs="Arial"/>
                          <w:color w:val="000000"/>
                          <w:sz w:val="36"/>
                          <w:szCs w:val="36"/>
                        </w:rPr>
                      </w:pPr>
                    </w:p>
                  </w:txbxContent>
                </v:textbox>
              </v:rect>
            </w:pict>
          </mc:Fallback>
        </mc:AlternateContent>
      </w:r>
      <w:r>
        <w:rPr>
          <w:rFonts w:eastAsia="SimSun"/>
          <w:noProof/>
          <w:lang w:val="en-US"/>
        </w:rPr>
        <mc:AlternateContent>
          <mc:Choice Requires="wps">
            <w:drawing>
              <wp:anchor distT="0" distB="0" distL="114300" distR="114300" simplePos="0" relativeHeight="251721216" behindDoc="0" locked="0" layoutInCell="1" allowOverlap="1">
                <wp:simplePos x="0" y="0"/>
                <wp:positionH relativeFrom="column">
                  <wp:posOffset>1541145</wp:posOffset>
                </wp:positionH>
                <wp:positionV relativeFrom="paragraph">
                  <wp:posOffset>1097280</wp:posOffset>
                </wp:positionV>
                <wp:extent cx="513715" cy="725805"/>
                <wp:effectExtent l="13335" t="19685" r="6350" b="16510"/>
                <wp:wrapNone/>
                <wp:docPr id="12" name="AutoShape 11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3715" cy="725805"/>
                        </a:xfrm>
                        <a:custGeom>
                          <a:avLst/>
                          <a:gdLst>
                            <a:gd name="T0" fmla="*/ 499270 w 12483"/>
                            <a:gd name="T1" fmla="*/ 123 h 11808"/>
                            <a:gd name="T2" fmla="*/ 476677 w 12483"/>
                            <a:gd name="T3" fmla="*/ 9343 h 11808"/>
                            <a:gd name="T4" fmla="*/ 464331 w 12483"/>
                            <a:gd name="T5" fmla="*/ 123 h 11808"/>
                            <a:gd name="T6" fmla="*/ 434372 w 12483"/>
                            <a:gd name="T7" fmla="*/ 9343 h 11808"/>
                            <a:gd name="T8" fmla="*/ 424207 w 12483"/>
                            <a:gd name="T9" fmla="*/ 123 h 11808"/>
                            <a:gd name="T10" fmla="*/ 402601 w 12483"/>
                            <a:gd name="T11" fmla="*/ 9343 h 11808"/>
                            <a:gd name="T12" fmla="*/ 402601 w 12483"/>
                            <a:gd name="T13" fmla="*/ 9343 h 11808"/>
                            <a:gd name="T14" fmla="*/ 387046 w 12483"/>
                            <a:gd name="T15" fmla="*/ 123 h 11808"/>
                            <a:gd name="T16" fmla="*/ 375482 w 12483"/>
                            <a:gd name="T17" fmla="*/ 9773 h 11808"/>
                            <a:gd name="T18" fmla="*/ 369885 w 12483"/>
                            <a:gd name="T19" fmla="*/ 5532 h 11808"/>
                            <a:gd name="T20" fmla="*/ 374741 w 12483"/>
                            <a:gd name="T21" fmla="*/ 615 h 11808"/>
                            <a:gd name="T22" fmla="*/ 373547 w 12483"/>
                            <a:gd name="T23" fmla="*/ 24402 h 11808"/>
                            <a:gd name="T24" fmla="*/ 372601 w 12483"/>
                            <a:gd name="T25" fmla="*/ 41429 h 11808"/>
                            <a:gd name="T26" fmla="*/ 365605 w 12483"/>
                            <a:gd name="T27" fmla="*/ 62389 h 11808"/>
                            <a:gd name="T28" fmla="*/ 365234 w 12483"/>
                            <a:gd name="T29" fmla="*/ 73822 h 11808"/>
                            <a:gd name="T30" fmla="*/ 364864 w 12483"/>
                            <a:gd name="T31" fmla="*/ 94291 h 11808"/>
                            <a:gd name="T32" fmla="*/ 365317 w 12483"/>
                            <a:gd name="T33" fmla="*/ 115435 h 11808"/>
                            <a:gd name="T34" fmla="*/ 364782 w 12483"/>
                            <a:gd name="T35" fmla="*/ 135105 h 11808"/>
                            <a:gd name="T36" fmla="*/ 364288 w 12483"/>
                            <a:gd name="T37" fmla="*/ 145985 h 11808"/>
                            <a:gd name="T38" fmla="*/ 368362 w 12483"/>
                            <a:gd name="T39" fmla="*/ 182742 h 11808"/>
                            <a:gd name="T40" fmla="*/ 360996 w 12483"/>
                            <a:gd name="T41" fmla="*/ 200137 h 11808"/>
                            <a:gd name="T42" fmla="*/ 365646 w 12483"/>
                            <a:gd name="T43" fmla="*/ 219561 h 11808"/>
                            <a:gd name="T44" fmla="*/ 360419 w 12483"/>
                            <a:gd name="T45" fmla="*/ 256257 h 11808"/>
                            <a:gd name="T46" fmla="*/ 356963 w 12483"/>
                            <a:gd name="T47" fmla="*/ 273836 h 11808"/>
                            <a:gd name="T48" fmla="*/ 354535 w 12483"/>
                            <a:gd name="T49" fmla="*/ 291478 h 11808"/>
                            <a:gd name="T50" fmla="*/ 345481 w 12483"/>
                            <a:gd name="T51" fmla="*/ 317294 h 11808"/>
                            <a:gd name="T52" fmla="*/ 350666 w 12483"/>
                            <a:gd name="T53" fmla="*/ 327805 h 11808"/>
                            <a:gd name="T54" fmla="*/ 340789 w 12483"/>
                            <a:gd name="T55" fmla="*/ 367390 h 11808"/>
                            <a:gd name="T56" fmla="*/ 344164 w 12483"/>
                            <a:gd name="T57" fmla="*/ 400828 h 11808"/>
                            <a:gd name="T58" fmla="*/ 335851 w 12483"/>
                            <a:gd name="T59" fmla="*/ 427197 h 11808"/>
                            <a:gd name="T60" fmla="*/ 339308 w 12483"/>
                            <a:gd name="T61" fmla="*/ 463955 h 11808"/>
                            <a:gd name="T62" fmla="*/ 331983 w 12483"/>
                            <a:gd name="T63" fmla="*/ 479076 h 11808"/>
                            <a:gd name="T64" fmla="*/ 336057 w 12483"/>
                            <a:gd name="T65" fmla="*/ 510608 h 11808"/>
                            <a:gd name="T66" fmla="*/ 334946 w 12483"/>
                            <a:gd name="T67" fmla="*/ 529909 h 11808"/>
                            <a:gd name="T68" fmla="*/ 333958 w 12483"/>
                            <a:gd name="T69" fmla="*/ 552283 h 11808"/>
                            <a:gd name="T70" fmla="*/ 333382 w 12483"/>
                            <a:gd name="T71" fmla="*/ 569740 h 11808"/>
                            <a:gd name="T72" fmla="*/ 333505 w 12483"/>
                            <a:gd name="T73" fmla="*/ 587934 h 11808"/>
                            <a:gd name="T74" fmla="*/ 327003 w 12483"/>
                            <a:gd name="T75" fmla="*/ 584861 h 11808"/>
                            <a:gd name="T76" fmla="*/ 326509 w 12483"/>
                            <a:gd name="T77" fmla="*/ 607972 h 11808"/>
                            <a:gd name="T78" fmla="*/ 320130 w 12483"/>
                            <a:gd name="T79" fmla="*/ 621618 h 11808"/>
                            <a:gd name="T80" fmla="*/ 312353 w 12483"/>
                            <a:gd name="T81" fmla="*/ 638522 h 11808"/>
                            <a:gd name="T82" fmla="*/ 301406 w 12483"/>
                            <a:gd name="T83" fmla="*/ 635510 h 11808"/>
                            <a:gd name="T84" fmla="*/ 283257 w 12483"/>
                            <a:gd name="T85" fmla="*/ 655364 h 11808"/>
                            <a:gd name="T86" fmla="*/ 263751 w 12483"/>
                            <a:gd name="T87" fmla="*/ 655241 h 11808"/>
                            <a:gd name="T88" fmla="*/ 259635 w 12483"/>
                            <a:gd name="T89" fmla="*/ 666735 h 11808"/>
                            <a:gd name="T90" fmla="*/ 228235 w 12483"/>
                            <a:gd name="T91" fmla="*/ 670300 h 11808"/>
                            <a:gd name="T92" fmla="*/ 211774 w 12483"/>
                            <a:gd name="T93" fmla="*/ 685913 h 11808"/>
                            <a:gd name="T94" fmla="*/ 198358 w 12483"/>
                            <a:gd name="T95" fmla="*/ 680934 h 11808"/>
                            <a:gd name="T96" fmla="*/ 174448 w 12483"/>
                            <a:gd name="T97" fmla="*/ 697284 h 11808"/>
                            <a:gd name="T98" fmla="*/ 163131 w 12483"/>
                            <a:gd name="T99" fmla="*/ 700235 h 11808"/>
                            <a:gd name="T100" fmla="*/ 133089 w 12483"/>
                            <a:gd name="T101" fmla="*/ 707303 h 11808"/>
                            <a:gd name="T102" fmla="*/ 119468 w 12483"/>
                            <a:gd name="T103" fmla="*/ 700788 h 11808"/>
                            <a:gd name="T104" fmla="*/ 114159 w 12483"/>
                            <a:gd name="T105" fmla="*/ 711053 h 11808"/>
                            <a:gd name="T106" fmla="*/ 83376 w 12483"/>
                            <a:gd name="T107" fmla="*/ 715970 h 11808"/>
                            <a:gd name="T108" fmla="*/ 76627 w 12483"/>
                            <a:gd name="T109" fmla="*/ 707672 h 11808"/>
                            <a:gd name="T110" fmla="*/ 50989 w 12483"/>
                            <a:gd name="T111" fmla="*/ 720642 h 11808"/>
                            <a:gd name="T112" fmla="*/ 37038 w 12483"/>
                            <a:gd name="T113" fmla="*/ 713327 h 11808"/>
                            <a:gd name="T114" fmla="*/ 27490 w 12483"/>
                            <a:gd name="T115" fmla="*/ 714618 h 11808"/>
                            <a:gd name="T116" fmla="*/ 10906 w 12483"/>
                            <a:gd name="T117" fmla="*/ 716523 h 11808"/>
                            <a:gd name="T118" fmla="*/ 2181 w 12483"/>
                            <a:gd name="T119" fmla="*/ 716032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A94EC9" id="AutoShape 1157" o:spid="_x0000_s1026" style="position:absolute;margin-left:121.35pt;margin-top:86.4pt;width:40.45pt;height:57.15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0546542,7560;19616769,574288;19108692,7560;17875784,574288;17457462,7560;16568307,574288;16568307,574288;15928169,7560;15452274,600719;15221940,340037;15421779,37802;15372643,1499923;15333712,2546526;15045804,3834879;15030536,4537634;15015310,5795806;15033952,7095469;15011935,8304530;14991605,8973293;15159263,11232644;14856129,12301866;15047491,13495806;14832384,15751407;14690158,16831939;14590239,17916344;14217638,19503182;14431017,20149264;14024547,22582444;14163439,24637785;13821333,26258614;13963599,28518027;13662152,29447473;13829810,31385657;13784089,32572036;13743430,33947304;13719726,35020337;13724787,36138672;13457209,35949783;13436880,37370352;13174364,38209134;12854316,39248176;12403812,39063037;11656923,40283407;10854189,40275846;10684803,40982351;9392593,41201481;8715171,42161169;8163060,41855124;7179088,42860113;6713357,43041503;5477034,43475953;4916487,43075494;4698005,43706455;3431187,44008690;3153444,43498634;2098359,44295864;1524231,43846232;1131301,43925586;448816,44042681;89755,44012500" o:connectangles="0,0,0,0,0,0,0,0,0,0,0,0,0,0,0,0,0,0,0,0,0,0,0,0,0,0,0,0,0,0,0,0,0,0,0,0,0,0,0,0,0,0,0,0,0,0,0,0,0,0,0,0,0,0,0,0,0,0,0,0"/>
              </v:shape>
            </w:pict>
          </mc:Fallback>
        </mc:AlternateContent>
      </w:r>
      <w:r>
        <w:rPr>
          <w:rFonts w:eastAsia="SimSun"/>
          <w:noProof/>
          <w:lang w:val="en-US"/>
        </w:rPr>
        <mc:AlternateContent>
          <mc:Choice Requires="wps">
            <w:drawing>
              <wp:anchor distT="0" distB="0" distL="114300" distR="114300" simplePos="0" relativeHeight="251719168" behindDoc="0" locked="0" layoutInCell="1" allowOverlap="1">
                <wp:simplePos x="0" y="0"/>
                <wp:positionH relativeFrom="column">
                  <wp:posOffset>266700</wp:posOffset>
                </wp:positionH>
                <wp:positionV relativeFrom="paragraph">
                  <wp:posOffset>1144905</wp:posOffset>
                </wp:positionV>
                <wp:extent cx="50800" cy="560705"/>
                <wp:effectExtent l="0" t="0" r="0" b="0"/>
                <wp:wrapNone/>
                <wp:docPr id="355" name="文本框 19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00" cy="560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1651" w:rsidRDefault="009C1651" w:rsidP="00862639">
                            <w:pPr>
                              <w:autoSpaceDE w:val="0"/>
                              <w:autoSpaceDN w:val="0"/>
                              <w:adjustRightInd w:val="0"/>
                              <w:jc w:val="both"/>
                              <w:rPr>
                                <w:rFonts w:ascii="Arial" w:hAnsi="Arial" w:cs="Arial"/>
                                <w:color w:val="000000"/>
                                <w:sz w:val="8"/>
                                <w:szCs w:val="8"/>
                              </w:rPr>
                            </w:pPr>
                            <w:r>
                              <w:rPr>
                                <w:rFonts w:ascii="Arial" w:eastAsia="MS PGothic" w:hAnsi="Arial" w:cs="Arial"/>
                                <w:b/>
                                <w:bCs/>
                                <w:color w:val="000000"/>
                                <w:sz w:val="8"/>
                                <w:szCs w:val="8"/>
                              </w:rPr>
                              <w:t>Resource block</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978" o:spid="_x0000_s1243" type="#_x0000_t202" style="position:absolute;left:0;text-align:left;margin-left:21pt;margin-top:90.15pt;width:4pt;height:44.15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" filled="f" stroked="f">
                <v:textbox style="layout-flow:vertical-ideographic" inset="0,0,0,0">
                  <w:txbxContent>
                    <w:p w:rsidR="009C1651" w:rsidRDefault="009C1651" w:rsidP="00862639">
                      <w:pPr>
                        <w:autoSpaceDE w:val="0"/>
                        <w:autoSpaceDN w:val="0"/>
                        <w:adjustRightInd w:val="0"/>
                        <w:jc w:val="both"/>
                        <w:rPr>
                          <w:rFonts w:ascii="Arial" w:hAnsi="Arial" w:cs="Arial"/>
                          <w:color w:val="000000"/>
                          <w:sz w:val="8"/>
                          <w:szCs w:val="8"/>
                        </w:rPr>
                      </w:pPr>
                      <w:r>
                        <w:rPr>
                          <w:rFonts w:ascii="Arial" w:eastAsia="MS PGothic" w:hAnsi="Arial" w:cs="Arial"/>
                          <w:b/>
                          <w:bCs/>
                          <w:color w:val="000000"/>
                          <w:sz w:val="8"/>
                          <w:szCs w:val="8"/>
                        </w:rPr>
                        <w:t>Resource block</w:t>
                      </w:r>
                    </w:p>
                  </w:txbxContent>
                </v:textbox>
              </v:shape>
            </w:pict>
          </mc:Fallback>
        </mc:AlternateContent>
      </w:r>
      <w:r>
        <w:rPr>
          <w:rFonts w:eastAsia="SimSun"/>
          <w:noProof/>
          <w:lang w:val="en-US"/>
        </w:rPr>
        <mc:AlternateContent>
          <mc:Choice Requires="wps">
            <w:drawing>
              <wp:anchor distT="0" distB="0" distL="114300" distR="114300" simplePos="0" relativeHeight="251717120" behindDoc="0" locked="0" layoutInCell="1" allowOverlap="1">
                <wp:simplePos x="0" y="0"/>
                <wp:positionH relativeFrom="column">
                  <wp:posOffset>2063750</wp:posOffset>
                </wp:positionH>
                <wp:positionV relativeFrom="paragraph">
                  <wp:posOffset>1098550</wp:posOffset>
                </wp:positionV>
                <wp:extent cx="671195" cy="1270"/>
                <wp:effectExtent l="0" t="0" r="14605" b="17780"/>
                <wp:wrapNone/>
                <wp:docPr id="354" name="直线 19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1195"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ED25F0" id="直线 1979" o:spid="_x0000_s1026" style="position:absolute;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5pt,86.5pt" to="215.35pt,8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" strokeweight="1.5pt">
                <v:stroke dashstyle="1 1" endcap="round"/>
              </v:line>
            </w:pict>
          </mc:Fallback>
        </mc:AlternateContent>
      </w:r>
      <w:r>
        <w:rPr>
          <w:rFonts w:eastAsia="SimSun"/>
          <w:noProof/>
          <w:lang w:val="en-US"/>
        </w:rPr>
        <mc:AlternateContent>
          <mc:Choice Requires="wps">
            <w:drawing>
              <wp:anchor distT="0" distB="0" distL="114300" distR="114300" simplePos="0" relativeHeight="251716096" behindDoc="0" locked="0" layoutInCell="1" allowOverlap="1">
                <wp:simplePos x="0" y="0"/>
                <wp:positionH relativeFrom="column">
                  <wp:posOffset>847725</wp:posOffset>
                </wp:positionH>
                <wp:positionV relativeFrom="paragraph">
                  <wp:posOffset>1091565</wp:posOffset>
                </wp:positionV>
                <wp:extent cx="521970" cy="725805"/>
                <wp:effectExtent l="5715" t="13970" r="15240" b="12700"/>
                <wp:wrapNone/>
                <wp:docPr id="11" name="AutoShape 11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21970" cy="725805"/>
                        </a:xfrm>
                        <a:custGeom>
                          <a:avLst/>
                          <a:gdLst>
                            <a:gd name="T0" fmla="*/ 507293 w 12483"/>
                            <a:gd name="T1" fmla="*/ 123 h 11808"/>
                            <a:gd name="T2" fmla="*/ 484337 w 12483"/>
                            <a:gd name="T3" fmla="*/ 9343 h 11808"/>
                            <a:gd name="T4" fmla="*/ 471793 w 12483"/>
                            <a:gd name="T5" fmla="*/ 123 h 11808"/>
                            <a:gd name="T6" fmla="*/ 441352 w 12483"/>
                            <a:gd name="T7" fmla="*/ 9343 h 11808"/>
                            <a:gd name="T8" fmla="*/ 431024 w 12483"/>
                            <a:gd name="T9" fmla="*/ 123 h 11808"/>
                            <a:gd name="T10" fmla="*/ 409071 w 12483"/>
                            <a:gd name="T11" fmla="*/ 9343 h 11808"/>
                            <a:gd name="T12" fmla="*/ 409071 w 12483"/>
                            <a:gd name="T13" fmla="*/ 9343 h 11808"/>
                            <a:gd name="T14" fmla="*/ 393265 w 12483"/>
                            <a:gd name="T15" fmla="*/ 123 h 11808"/>
                            <a:gd name="T16" fmla="*/ 381515 w 12483"/>
                            <a:gd name="T17" fmla="*/ 9773 h 11808"/>
                            <a:gd name="T18" fmla="*/ 375828 w 12483"/>
                            <a:gd name="T19" fmla="*/ 5532 h 11808"/>
                            <a:gd name="T20" fmla="*/ 380763 w 12483"/>
                            <a:gd name="T21" fmla="*/ 615 h 11808"/>
                            <a:gd name="T22" fmla="*/ 379550 w 12483"/>
                            <a:gd name="T23" fmla="*/ 24402 h 11808"/>
                            <a:gd name="T24" fmla="*/ 378588 w 12483"/>
                            <a:gd name="T25" fmla="*/ 41429 h 11808"/>
                            <a:gd name="T26" fmla="*/ 371480 w 12483"/>
                            <a:gd name="T27" fmla="*/ 62389 h 11808"/>
                            <a:gd name="T28" fmla="*/ 371103 w 12483"/>
                            <a:gd name="T29" fmla="*/ 73822 h 11808"/>
                            <a:gd name="T30" fmla="*/ 370727 w 12483"/>
                            <a:gd name="T31" fmla="*/ 94291 h 11808"/>
                            <a:gd name="T32" fmla="*/ 371187 w 12483"/>
                            <a:gd name="T33" fmla="*/ 115435 h 11808"/>
                            <a:gd name="T34" fmla="*/ 370643 w 12483"/>
                            <a:gd name="T35" fmla="*/ 135105 h 11808"/>
                            <a:gd name="T36" fmla="*/ 370142 w 12483"/>
                            <a:gd name="T37" fmla="*/ 145985 h 11808"/>
                            <a:gd name="T38" fmla="*/ 374281 w 12483"/>
                            <a:gd name="T39" fmla="*/ 182742 h 11808"/>
                            <a:gd name="T40" fmla="*/ 366797 w 12483"/>
                            <a:gd name="T41" fmla="*/ 200137 h 11808"/>
                            <a:gd name="T42" fmla="*/ 371522 w 12483"/>
                            <a:gd name="T43" fmla="*/ 219561 h 11808"/>
                            <a:gd name="T44" fmla="*/ 366211 w 12483"/>
                            <a:gd name="T45" fmla="*/ 256257 h 11808"/>
                            <a:gd name="T46" fmla="*/ 362699 w 12483"/>
                            <a:gd name="T47" fmla="*/ 273836 h 11808"/>
                            <a:gd name="T48" fmla="*/ 360232 w 12483"/>
                            <a:gd name="T49" fmla="*/ 291478 h 11808"/>
                            <a:gd name="T50" fmla="*/ 351032 w 12483"/>
                            <a:gd name="T51" fmla="*/ 317294 h 11808"/>
                            <a:gd name="T52" fmla="*/ 356301 w 12483"/>
                            <a:gd name="T53" fmla="*/ 327805 h 11808"/>
                            <a:gd name="T54" fmla="*/ 346266 w 12483"/>
                            <a:gd name="T55" fmla="*/ 367390 h 11808"/>
                            <a:gd name="T56" fmla="*/ 349694 w 12483"/>
                            <a:gd name="T57" fmla="*/ 400828 h 11808"/>
                            <a:gd name="T58" fmla="*/ 341248 w 12483"/>
                            <a:gd name="T59" fmla="*/ 427197 h 11808"/>
                            <a:gd name="T60" fmla="*/ 344760 w 12483"/>
                            <a:gd name="T61" fmla="*/ 463955 h 11808"/>
                            <a:gd name="T62" fmla="*/ 337317 w 12483"/>
                            <a:gd name="T63" fmla="*/ 479076 h 11808"/>
                            <a:gd name="T64" fmla="*/ 341457 w 12483"/>
                            <a:gd name="T65" fmla="*/ 510608 h 11808"/>
                            <a:gd name="T66" fmla="*/ 340328 w 12483"/>
                            <a:gd name="T67" fmla="*/ 529909 h 11808"/>
                            <a:gd name="T68" fmla="*/ 339324 w 12483"/>
                            <a:gd name="T69" fmla="*/ 552283 h 11808"/>
                            <a:gd name="T70" fmla="*/ 338739 w 12483"/>
                            <a:gd name="T71" fmla="*/ 569740 h 11808"/>
                            <a:gd name="T72" fmla="*/ 338864 w 12483"/>
                            <a:gd name="T73" fmla="*/ 587934 h 11808"/>
                            <a:gd name="T74" fmla="*/ 332258 w 12483"/>
                            <a:gd name="T75" fmla="*/ 584861 h 11808"/>
                            <a:gd name="T76" fmla="*/ 331756 w 12483"/>
                            <a:gd name="T77" fmla="*/ 607972 h 11808"/>
                            <a:gd name="T78" fmla="*/ 325275 w 12483"/>
                            <a:gd name="T79" fmla="*/ 621618 h 11808"/>
                            <a:gd name="T80" fmla="*/ 317372 w 12483"/>
                            <a:gd name="T81" fmla="*/ 638522 h 11808"/>
                            <a:gd name="T82" fmla="*/ 306249 w 12483"/>
                            <a:gd name="T83" fmla="*/ 635510 h 11808"/>
                            <a:gd name="T84" fmla="*/ 287809 w 12483"/>
                            <a:gd name="T85" fmla="*/ 655364 h 11808"/>
                            <a:gd name="T86" fmla="*/ 267989 w 12483"/>
                            <a:gd name="T87" fmla="*/ 655241 h 11808"/>
                            <a:gd name="T88" fmla="*/ 263807 w 12483"/>
                            <a:gd name="T89" fmla="*/ 666735 h 11808"/>
                            <a:gd name="T90" fmla="*/ 231903 w 12483"/>
                            <a:gd name="T91" fmla="*/ 670300 h 11808"/>
                            <a:gd name="T92" fmla="*/ 215177 w 12483"/>
                            <a:gd name="T93" fmla="*/ 685913 h 11808"/>
                            <a:gd name="T94" fmla="*/ 201546 w 12483"/>
                            <a:gd name="T95" fmla="*/ 680934 h 11808"/>
                            <a:gd name="T96" fmla="*/ 177252 w 12483"/>
                            <a:gd name="T97" fmla="*/ 697284 h 11808"/>
                            <a:gd name="T98" fmla="*/ 165753 w 12483"/>
                            <a:gd name="T99" fmla="*/ 700235 h 11808"/>
                            <a:gd name="T100" fmla="*/ 135228 w 12483"/>
                            <a:gd name="T101" fmla="*/ 707303 h 11808"/>
                            <a:gd name="T102" fmla="*/ 121387 w 12483"/>
                            <a:gd name="T103" fmla="*/ 700788 h 11808"/>
                            <a:gd name="T104" fmla="*/ 115993 w 12483"/>
                            <a:gd name="T105" fmla="*/ 711053 h 11808"/>
                            <a:gd name="T106" fmla="*/ 84716 w 12483"/>
                            <a:gd name="T107" fmla="*/ 715970 h 11808"/>
                            <a:gd name="T108" fmla="*/ 77859 w 12483"/>
                            <a:gd name="T109" fmla="*/ 707672 h 11808"/>
                            <a:gd name="T110" fmla="*/ 51808 w 12483"/>
                            <a:gd name="T111" fmla="*/ 720642 h 11808"/>
                            <a:gd name="T112" fmla="*/ 37633 w 12483"/>
                            <a:gd name="T113" fmla="*/ 713327 h 11808"/>
                            <a:gd name="T114" fmla="*/ 27932 w 12483"/>
                            <a:gd name="T115" fmla="*/ 714618 h 11808"/>
                            <a:gd name="T116" fmla="*/ 11081 w 12483"/>
                            <a:gd name="T117" fmla="*/ 716523 h 11808"/>
                            <a:gd name="T118" fmla="*/ 2216 w 12483"/>
                            <a:gd name="T119" fmla="*/ 716032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5098B0" id="AutoShape 1152" o:spid="_x0000_s1026" style="position:absolute;margin-left:66.75pt;margin-top:85.95pt;width:41.1pt;height:57.15pt;flip:x;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1212187,7560;20252294,574288;19727773,7560;18454899,574288;18023039,7560;17105086,574288;17105086,574288;16444167,7560;15952847,600719;15715048,340037;15921402,37802;15870681,1499923;15830456,2546526;15533238,3834879;15517474,4537634;15501752,5795806;15520987,7095469;15498240,8304530;15477291,8973293;15650361,11232644;15337421,12301866;15534995,13495806;15312918,15751407;15166066,16831939;15062909,17916344;14678216,19503182;14898537,20149264;14478928,22582444;14622268,24637785;14269103,26258614;14415956,28518027;14104731,29447473;14277843,31385657;14230634,32572036;14188652,33947304;14164191,35020337;14169418,36138672;13893191,35949783;13872201,37370352;13601201,38209134;13270741,39248176;12805639,39063037;12034580,40283407;11205817,40275846;11030949,40982351;9696900,41201481;8997512,42161169;8427539,41855124;7411698,42860113;6930873,43041503;5654487,43475953;5075733,43075494;4850186,43706455;3542354,44008690;3255633,43498634;2166324,44295864;1573604,43846232;1167962,43925586;463346,44042681;92661,44012500" o:connectangles="0,0,0,0,0,0,0,0,0,0,0,0,0,0,0,0,0,0,0,0,0,0,0,0,0,0,0,0,0,0,0,0,0,0,0,0,0,0,0,0,0,0,0,0,0,0,0,0,0,0,0,0,0,0,0,0,0,0,0,0"/>
              </v:shape>
            </w:pict>
          </mc:Fallback>
        </mc:AlternateContent>
      </w:r>
      <w:r>
        <w:rPr>
          <w:rFonts w:eastAsia="SimSun"/>
          <w:noProof/>
          <w:lang w:val="en-US"/>
        </w:rPr>
        <mc:AlternateContent>
          <mc:Choice Requires="wps">
            <w:drawing>
              <wp:anchor distT="0" distB="0" distL="114300" distR="114300" simplePos="0" relativeHeight="251715072" behindDoc="0" locked="0" layoutInCell="1" allowOverlap="1">
                <wp:simplePos x="0" y="0"/>
                <wp:positionH relativeFrom="column">
                  <wp:posOffset>2720975</wp:posOffset>
                </wp:positionH>
                <wp:positionV relativeFrom="paragraph">
                  <wp:posOffset>1098550</wp:posOffset>
                </wp:positionV>
                <wp:extent cx="575310" cy="724535"/>
                <wp:effectExtent l="12065" t="20955" r="12700" b="16510"/>
                <wp:wrapNone/>
                <wp:docPr id="7" name="AutoShape 11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75310" cy="724535"/>
                        </a:xfrm>
                        <a:custGeom>
                          <a:avLst/>
                          <a:gdLst>
                            <a:gd name="T0" fmla="*/ 559133 w 12483"/>
                            <a:gd name="T1" fmla="*/ 123 h 11808"/>
                            <a:gd name="T2" fmla="*/ 533831 w 12483"/>
                            <a:gd name="T3" fmla="*/ 9327 h 11808"/>
                            <a:gd name="T4" fmla="*/ 520005 w 12483"/>
                            <a:gd name="T5" fmla="*/ 123 h 11808"/>
                            <a:gd name="T6" fmla="*/ 486453 w 12483"/>
                            <a:gd name="T7" fmla="*/ 9327 h 11808"/>
                            <a:gd name="T8" fmla="*/ 475070 w 12483"/>
                            <a:gd name="T9" fmla="*/ 123 h 11808"/>
                            <a:gd name="T10" fmla="*/ 450874 w 12483"/>
                            <a:gd name="T11" fmla="*/ 9327 h 11808"/>
                            <a:gd name="T12" fmla="*/ 450874 w 12483"/>
                            <a:gd name="T13" fmla="*/ 9327 h 11808"/>
                            <a:gd name="T14" fmla="*/ 433453 w 12483"/>
                            <a:gd name="T15" fmla="*/ 123 h 11808"/>
                            <a:gd name="T16" fmla="*/ 420502 w 12483"/>
                            <a:gd name="T17" fmla="*/ 9756 h 11808"/>
                            <a:gd name="T18" fmla="*/ 414234 w 12483"/>
                            <a:gd name="T19" fmla="*/ 5522 h 11808"/>
                            <a:gd name="T20" fmla="*/ 419673 w 12483"/>
                            <a:gd name="T21" fmla="*/ 614 h 11808"/>
                            <a:gd name="T22" fmla="*/ 418336 w 12483"/>
                            <a:gd name="T23" fmla="*/ 24360 h 11808"/>
                            <a:gd name="T24" fmla="*/ 417276 w 12483"/>
                            <a:gd name="T25" fmla="*/ 41356 h 11808"/>
                            <a:gd name="T26" fmla="*/ 409441 w 12483"/>
                            <a:gd name="T27" fmla="*/ 62280 h 11808"/>
                            <a:gd name="T28" fmla="*/ 409026 w 12483"/>
                            <a:gd name="T29" fmla="*/ 73693 h 11808"/>
                            <a:gd name="T30" fmla="*/ 408612 w 12483"/>
                            <a:gd name="T31" fmla="*/ 94126 h 11808"/>
                            <a:gd name="T32" fmla="*/ 409119 w 12483"/>
                            <a:gd name="T33" fmla="*/ 115233 h 11808"/>
                            <a:gd name="T34" fmla="*/ 408519 w 12483"/>
                            <a:gd name="T35" fmla="*/ 134869 h 11808"/>
                            <a:gd name="T36" fmla="*/ 407966 w 12483"/>
                            <a:gd name="T37" fmla="*/ 145729 h 11808"/>
                            <a:gd name="T38" fmla="*/ 412529 w 12483"/>
                            <a:gd name="T39" fmla="*/ 182422 h 11808"/>
                            <a:gd name="T40" fmla="*/ 404279 w 12483"/>
                            <a:gd name="T41" fmla="*/ 199787 h 11808"/>
                            <a:gd name="T42" fmla="*/ 409487 w 12483"/>
                            <a:gd name="T43" fmla="*/ 219177 h 11808"/>
                            <a:gd name="T44" fmla="*/ 403634 w 12483"/>
                            <a:gd name="T45" fmla="*/ 255808 h 11808"/>
                            <a:gd name="T46" fmla="*/ 399763 w 12483"/>
                            <a:gd name="T47" fmla="*/ 273357 h 11808"/>
                            <a:gd name="T48" fmla="*/ 397044 w 12483"/>
                            <a:gd name="T49" fmla="*/ 290968 h 11808"/>
                            <a:gd name="T50" fmla="*/ 386904 w 12483"/>
                            <a:gd name="T51" fmla="*/ 316739 h 11808"/>
                            <a:gd name="T52" fmla="*/ 392711 w 12483"/>
                            <a:gd name="T53" fmla="*/ 327231 h 11808"/>
                            <a:gd name="T54" fmla="*/ 381650 w 12483"/>
                            <a:gd name="T55" fmla="*/ 366747 h 11808"/>
                            <a:gd name="T56" fmla="*/ 385430 w 12483"/>
                            <a:gd name="T57" fmla="*/ 400126 h 11808"/>
                            <a:gd name="T58" fmla="*/ 376120 w 12483"/>
                            <a:gd name="T59" fmla="*/ 426450 h 11808"/>
                            <a:gd name="T60" fmla="*/ 379991 w 12483"/>
                            <a:gd name="T61" fmla="*/ 463143 h 11808"/>
                            <a:gd name="T62" fmla="*/ 371788 w 12483"/>
                            <a:gd name="T63" fmla="*/ 478237 h 11808"/>
                            <a:gd name="T64" fmla="*/ 376350 w 12483"/>
                            <a:gd name="T65" fmla="*/ 509715 h 11808"/>
                            <a:gd name="T66" fmla="*/ 375106 w 12483"/>
                            <a:gd name="T67" fmla="*/ 528982 h 11808"/>
                            <a:gd name="T68" fmla="*/ 374000 w 12483"/>
                            <a:gd name="T69" fmla="*/ 551317 h 11808"/>
                            <a:gd name="T70" fmla="*/ 373355 w 12483"/>
                            <a:gd name="T71" fmla="*/ 568743 h 11808"/>
                            <a:gd name="T72" fmla="*/ 373493 w 12483"/>
                            <a:gd name="T73" fmla="*/ 586905 h 11808"/>
                            <a:gd name="T74" fmla="*/ 366211 w 12483"/>
                            <a:gd name="T75" fmla="*/ 583837 h 11808"/>
                            <a:gd name="T76" fmla="*/ 365658 w 12483"/>
                            <a:gd name="T77" fmla="*/ 606909 h 11808"/>
                            <a:gd name="T78" fmla="*/ 358514 w 12483"/>
                            <a:gd name="T79" fmla="*/ 620530 h 11808"/>
                            <a:gd name="T80" fmla="*/ 349804 w 12483"/>
                            <a:gd name="T81" fmla="*/ 637404 h 11808"/>
                            <a:gd name="T82" fmla="*/ 337545 w 12483"/>
                            <a:gd name="T83" fmla="*/ 634398 h 11808"/>
                            <a:gd name="T84" fmla="*/ 317220 w 12483"/>
                            <a:gd name="T85" fmla="*/ 654217 h 11808"/>
                            <a:gd name="T86" fmla="*/ 295375 w 12483"/>
                            <a:gd name="T87" fmla="*/ 654094 h 11808"/>
                            <a:gd name="T88" fmla="*/ 290766 w 12483"/>
                            <a:gd name="T89" fmla="*/ 665568 h 11808"/>
                            <a:gd name="T90" fmla="*/ 255601 w 12483"/>
                            <a:gd name="T91" fmla="*/ 669127 h 11808"/>
                            <a:gd name="T92" fmla="*/ 237166 w 12483"/>
                            <a:gd name="T93" fmla="*/ 684713 h 11808"/>
                            <a:gd name="T94" fmla="*/ 222142 w 12483"/>
                            <a:gd name="T95" fmla="*/ 679742 h 11808"/>
                            <a:gd name="T96" fmla="*/ 195365 w 12483"/>
                            <a:gd name="T97" fmla="*/ 696064 h 11808"/>
                            <a:gd name="T98" fmla="*/ 182691 w 12483"/>
                            <a:gd name="T99" fmla="*/ 699009 h 11808"/>
                            <a:gd name="T100" fmla="*/ 149047 w 12483"/>
                            <a:gd name="T101" fmla="*/ 706066 h 11808"/>
                            <a:gd name="T102" fmla="*/ 133792 w 12483"/>
                            <a:gd name="T103" fmla="*/ 699562 h 11808"/>
                            <a:gd name="T104" fmla="*/ 127847 w 12483"/>
                            <a:gd name="T105" fmla="*/ 709809 h 11808"/>
                            <a:gd name="T106" fmla="*/ 93373 w 12483"/>
                            <a:gd name="T107" fmla="*/ 714717 h 11808"/>
                            <a:gd name="T108" fmla="*/ 85815 w 12483"/>
                            <a:gd name="T109" fmla="*/ 706434 h 11808"/>
                            <a:gd name="T110" fmla="*/ 57102 w 12483"/>
                            <a:gd name="T111" fmla="*/ 719381 h 11808"/>
                            <a:gd name="T112" fmla="*/ 41479 w 12483"/>
                            <a:gd name="T113" fmla="*/ 712079 h 11808"/>
                            <a:gd name="T114" fmla="*/ 30786 w 12483"/>
                            <a:gd name="T115" fmla="*/ 713368 h 11808"/>
                            <a:gd name="T116" fmla="*/ 12213 w 12483"/>
                            <a:gd name="T117" fmla="*/ 715270 h 11808"/>
                            <a:gd name="T118" fmla="*/ 2443 w 12483"/>
                            <a:gd name="T119" fmla="*/ 714779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178779" id="AutoShape 1151" o:spid="_x0000_s1026" style="position:absolute;margin-left:214.25pt;margin-top:86.5pt;width:45.3pt;height:57.05pt;flip:x;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5769030,7547;24602925,572302;23965720,7547;22419392,572302;21894779,7547;20779646,572302;20779646,572302;19976756,7547;19379877,598625;19091001,338828;19341671,37675;19280052,1494722;19231199,2537591;18870103,3821480;18850977,4521778;18831897,5775540;18855263,7070659;18827611,8275518;18802124,8941884;19012422,11193354;18632200,12258865;18872224,13448629;18602473,15696295;18424069,16773096;18298757,17853701;17831430,19435001;18099060,20078787;17589286,22503475;17763497,24551600;17334423,26166832;17512827,28418302;17134772,29344465;17345023,31275945;17287690,32458162;17236717,33828630;17206991,34897884;17213351,36012298;16877742,35824046;16852255,37239737;16523006,38075517;16121584,39110900;15556598,38926453;14619870,40142540;13613089,40134993;13400672,40839034;11780006,41057413;10930383,42013765;10237965,41708746;9003880,42710258;8419768,42890963;6869200,43323978;6166136,42924894;5892146,43553647;4303326,43854800;3954997,43346558;2631687,44140982;1911663,43692933;1418849,43772026;562866,43888732;112592,43858605" o:connectangles="0,0,0,0,0,0,0,0,0,0,0,0,0,0,0,0,0,0,0,0,0,0,0,0,0,0,0,0,0,0,0,0,0,0,0,0,0,0,0,0,0,0,0,0,0,0,0,0,0,0,0,0,0,0,0,0,0,0,0,0"/>
              </v:shape>
            </w:pict>
          </mc:Fallback>
        </mc:AlternateContent>
      </w:r>
      <w:r>
        <w:rPr>
          <w:rFonts w:eastAsia="SimSun"/>
          <w:noProof/>
          <w:lang w:val="en-US"/>
        </w:rPr>
        <mc:AlternateContent>
          <mc:Choice Requires="wps">
            <w:drawing>
              <wp:anchor distT="0" distB="0" distL="114300" distR="114300" simplePos="0" relativeHeight="251714048" behindDoc="0" locked="0" layoutInCell="1" allowOverlap="1">
                <wp:simplePos x="0" y="0"/>
                <wp:positionH relativeFrom="column">
                  <wp:posOffset>2413000</wp:posOffset>
                </wp:positionH>
                <wp:positionV relativeFrom="paragraph">
                  <wp:posOffset>2014855</wp:posOffset>
                </wp:positionV>
                <wp:extent cx="491490" cy="37465"/>
                <wp:effectExtent l="18415" t="32385" r="13970" b="25400"/>
                <wp:wrapNone/>
                <wp:docPr id="5" name="AutoShape 11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1490" cy="37465"/>
                        </a:xfrm>
                        <a:custGeom>
                          <a:avLst/>
                          <a:gdLst>
                            <a:gd name="T0" fmla="*/ 8710 w 6094"/>
                            <a:gd name="T1" fmla="*/ 15923 h 120"/>
                            <a:gd name="T2" fmla="*/ 482860 w 6094"/>
                            <a:gd name="T3" fmla="*/ 15923 h 120"/>
                            <a:gd name="T4" fmla="*/ 482860 w 6094"/>
                            <a:gd name="T5" fmla="*/ 21542 h 120"/>
                            <a:gd name="T6" fmla="*/ 8710 w 6094"/>
                            <a:gd name="T7" fmla="*/ 21542 h 120"/>
                            <a:gd name="T8" fmla="*/ 8710 w 6094"/>
                            <a:gd name="T9" fmla="*/ 15923 h 120"/>
                            <a:gd name="T10" fmla="*/ 9678 w 6094"/>
                            <a:gd name="T11" fmla="*/ 37465 h 120"/>
                            <a:gd name="T12" fmla="*/ 0 w 6094"/>
                            <a:gd name="T13" fmla="*/ 18733 h 120"/>
                            <a:gd name="T14" fmla="*/ 9678 w 6094"/>
                            <a:gd name="T15" fmla="*/ 0 h 120"/>
                            <a:gd name="T16" fmla="*/ 9678 w 6094"/>
                            <a:gd name="T17" fmla="*/ 37465 h 120"/>
                            <a:gd name="T18" fmla="*/ 481812 w 6094"/>
                            <a:gd name="T19" fmla="*/ 0 h 120"/>
                            <a:gd name="T20" fmla="*/ 491490 w 6094"/>
                            <a:gd name="T21" fmla="*/ 18733 h 120"/>
                            <a:gd name="T22" fmla="*/ 481812 w 6094"/>
                            <a:gd name="T23" fmla="*/ 37465 h 120"/>
                            <a:gd name="T24" fmla="*/ 481812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951DA5" id="AutoShape 1150" o:spid="_x0000_s1026" style="position:absolute;margin-left:190pt;margin-top:158.65pt;width:38.7pt;height:2.95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" path="m108,51r5879,l5987,69,108,69r,-18xm120,120l,60,120,r,120xm5974,r120,60l5974,120,5974,xe" fillcolor="black" strokeweight=".1pt">
                <v:stroke joinstyle="bevel"/>
                <v:path arrowok="t" o:connecttype="custom" o:connectlocs="702474,4971293;38943364,4971293;38943364,6725592;702474,6725592;702474,4971293;780545,11696885;0,5848599;780545,0;780545,11696885;38858841,0;39639386,5848599;38858841,11696885;38858841,0" o:connectangles="0,0,0,0,0,0,0,0,0,0,0,0,0"/>
              </v:shape>
            </w:pict>
          </mc:Fallback>
        </mc:AlternateContent>
      </w:r>
      <w:r>
        <w:rPr>
          <w:rFonts w:eastAsia="SimSun"/>
          <w:noProof/>
          <w:lang w:val="en-US"/>
        </w:rPr>
        <mc:AlternateContent>
          <mc:Choice Requires="wps">
            <w:drawing>
              <wp:anchor distT="0" distB="0" distL="114300" distR="114300" simplePos="0" relativeHeight="251713024" behindDoc="0" locked="0" layoutInCell="1" allowOverlap="1">
                <wp:simplePos x="0" y="0"/>
                <wp:positionH relativeFrom="column">
                  <wp:posOffset>0</wp:posOffset>
                </wp:positionH>
                <wp:positionV relativeFrom="paragraph">
                  <wp:posOffset>1890395</wp:posOffset>
                </wp:positionV>
                <wp:extent cx="479425" cy="111760"/>
                <wp:effectExtent l="0" t="0" r="0" b="0"/>
                <wp:wrapNone/>
                <wp:docPr id="350" name="矩形 19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9425" cy="111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1651" w:rsidRDefault="009C1651" w:rsidP="00862639">
                            <w:pPr>
                              <w:autoSpaceDE w:val="0"/>
                              <w:autoSpaceDN w:val="0"/>
                              <w:adjustRightInd w:val="0"/>
                              <w:jc w:val="center"/>
                              <w:rPr>
                                <w:rFonts w:ascii="Arial" w:eastAsia="SimSun" w:hAnsi="Arial" w:cs="SimSun"/>
                                <w:color w:val="000000"/>
                                <w:sz w:val="12"/>
                                <w:szCs w:val="12"/>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r>
                              <w:rPr>
                                <w:rFonts w:ascii="Arial" w:eastAsia="SimSun" w:hAnsi="Arial" w:cs="Arial" w:hint="eastAsia"/>
                                <w:b/>
                                <w:bCs/>
                                <w:color w:val="000000"/>
                                <w:sz w:val="12"/>
                                <w:szCs w:val="12"/>
                                <w:vertAlign w:val="subscript"/>
                                <w:lang w:val="en-US" w:eastAsia="zh-CN"/>
                              </w:rPr>
                              <w:t>_low</w:t>
                            </w:r>
                          </w:p>
                          <w:p w:rsidR="009C1651" w:rsidRDefault="009C1651" w:rsidP="00862639">
                            <w:pPr>
                              <w:autoSpaceDE w:val="0"/>
                              <w:autoSpaceDN w:val="0"/>
                              <w:adjustRightInd w:val="0"/>
                              <w:rPr>
                                <w:rFonts w:ascii="Arial" w:hAnsi="Arial" w:cs="Arial"/>
                                <w:color w:val="000000"/>
                                <w:sz w:val="36"/>
                                <w:szCs w:val="3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983" o:spid="_x0000_s1244" style="position:absolute;left:0;text-align:left;margin-left:0;margin-top:148.85pt;width:37.75pt;height:8.8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" filled="f" stroked="f">
                <v:textbox inset="0,0,0,0">
                  <w:txbxContent>
                    <w:p w:rsidR="009C1651" w:rsidRDefault="009C1651" w:rsidP="00862639">
                      <w:pPr>
                        <w:autoSpaceDE w:val="0"/>
                        <w:autoSpaceDN w:val="0"/>
                        <w:adjustRightInd w:val="0"/>
                        <w:jc w:val="center"/>
                        <w:rPr>
                          <w:rFonts w:ascii="Arial" w:eastAsia="SimSun" w:hAnsi="Arial" w:cs="SimSun"/>
                          <w:color w:val="000000"/>
                          <w:sz w:val="12"/>
                          <w:szCs w:val="12"/>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r>
                        <w:rPr>
                          <w:rFonts w:ascii="Arial" w:eastAsia="SimSun" w:hAnsi="Arial" w:cs="Arial" w:hint="eastAsia"/>
                          <w:b/>
                          <w:bCs/>
                          <w:color w:val="000000"/>
                          <w:sz w:val="12"/>
                          <w:szCs w:val="12"/>
                          <w:vertAlign w:val="subscript"/>
                          <w:lang w:val="en-US" w:eastAsia="zh-CN"/>
                        </w:rPr>
                        <w:t>_low</w:t>
                      </w:r>
                    </w:p>
                    <w:p w:rsidR="009C1651" w:rsidRDefault="009C1651" w:rsidP="00862639">
                      <w:pPr>
                        <w:autoSpaceDE w:val="0"/>
                        <w:autoSpaceDN w:val="0"/>
                        <w:adjustRightInd w:val="0"/>
                        <w:rPr>
                          <w:rFonts w:ascii="Arial" w:hAnsi="Arial" w:cs="Arial"/>
                          <w:color w:val="000000"/>
                          <w:sz w:val="36"/>
                          <w:szCs w:val="36"/>
                        </w:rPr>
                      </w:pPr>
                    </w:p>
                  </w:txbxContent>
                </v:textbox>
              </v:rect>
            </w:pict>
          </mc:Fallback>
        </mc:AlternateContent>
      </w:r>
      <w:r>
        <w:rPr>
          <w:rFonts w:eastAsia="SimSun"/>
          <w:noProof/>
          <w:lang w:val="en-US"/>
        </w:rPr>
        <mc:AlternateContent>
          <mc:Choice Requires="wps">
            <w:drawing>
              <wp:anchor distT="0" distB="0" distL="114299" distR="114299" simplePos="0" relativeHeight="251709952" behindDoc="0" locked="0" layoutInCell="1" allowOverlap="1">
                <wp:simplePos x="0" y="0"/>
                <wp:positionH relativeFrom="column">
                  <wp:posOffset>1928494</wp:posOffset>
                </wp:positionH>
                <wp:positionV relativeFrom="paragraph">
                  <wp:posOffset>704215</wp:posOffset>
                </wp:positionV>
                <wp:extent cx="0" cy="987425"/>
                <wp:effectExtent l="0" t="0" r="19050" b="3175"/>
                <wp:wrapNone/>
                <wp:docPr id="349" name="直线 19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8742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E2E3A4" id="直线 1984" o:spid="_x0000_s1026" style="position:absolute;z-index:2517099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51.85pt,55.45pt" to="151.85pt,13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" strokeweight="1.5pt">
                <v:stroke dashstyle="1 1"/>
              </v:line>
            </w:pict>
          </mc:Fallback>
        </mc:AlternateContent>
      </w:r>
      <w:r>
        <w:rPr>
          <w:rFonts w:eastAsia="SimSun"/>
          <w:noProof/>
          <w:lang w:val="en-US"/>
        </w:rPr>
        <mc:AlternateContent>
          <mc:Choice Requires="wps">
            <w:drawing>
              <wp:anchor distT="0" distB="0" distL="114300" distR="114300" simplePos="0" relativeHeight="251708928" behindDoc="0" locked="0" layoutInCell="1" allowOverlap="1">
                <wp:simplePos x="0" y="0"/>
                <wp:positionH relativeFrom="column">
                  <wp:posOffset>986155</wp:posOffset>
                </wp:positionH>
                <wp:positionV relativeFrom="paragraph">
                  <wp:posOffset>725170</wp:posOffset>
                </wp:positionV>
                <wp:extent cx="4445" cy="991870"/>
                <wp:effectExtent l="0" t="0" r="14605" b="17780"/>
                <wp:wrapNone/>
                <wp:docPr id="348" name="直线 19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 cy="9918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3E15AA" id="直线 1985" o:spid="_x0000_s1026" style="position:absolute;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65pt,57.1pt" to="78pt,1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" strokeweight="1.5pt">
                <v:stroke dashstyle="1 1"/>
              </v:line>
            </w:pict>
          </mc:Fallback>
        </mc:AlternateContent>
      </w:r>
      <w:r>
        <w:rPr>
          <w:rFonts w:eastAsia="SimSun"/>
          <w:noProof/>
          <w:lang w:val="en-US"/>
        </w:rPr>
        <mc:AlternateContent>
          <mc:Choice Requires="wps">
            <w:drawing>
              <wp:anchor distT="0" distB="0" distL="114300" distR="114300" simplePos="0" relativeHeight="251707904" behindDoc="0" locked="0" layoutInCell="1" allowOverlap="1">
                <wp:simplePos x="0" y="0"/>
                <wp:positionH relativeFrom="column">
                  <wp:posOffset>-144780</wp:posOffset>
                </wp:positionH>
                <wp:positionV relativeFrom="paragraph">
                  <wp:posOffset>1694815</wp:posOffset>
                </wp:positionV>
                <wp:extent cx="3232785" cy="1270"/>
                <wp:effectExtent l="0" t="0" r="5715" b="17780"/>
                <wp:wrapNone/>
                <wp:docPr id="347" name="直线 19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32785" cy="1270"/>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0687A2" id="直线 1986" o:spid="_x0000_s1026" style="position:absolute;flip:y;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4pt,133.45pt" to="243.15pt,1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" strokeweight="1.35pt">
                <v:stroke endarrowwidth="wide" endarrowlength="long"/>
              </v:line>
            </w:pict>
          </mc:Fallback>
        </mc:AlternateContent>
      </w:r>
      <w:r>
        <w:rPr>
          <w:rFonts w:eastAsia="SimSun"/>
          <w:noProof/>
          <w:lang w:val="en-US"/>
        </w:rPr>
        <mc:AlternateContent>
          <mc:Choice Requires="wpg">
            <w:drawing>
              <wp:anchor distT="0" distB="0" distL="114300" distR="114300" simplePos="0" relativeHeight="251706880" behindDoc="0" locked="0" layoutInCell="1" allowOverlap="1">
                <wp:simplePos x="0" y="0"/>
                <wp:positionH relativeFrom="column">
                  <wp:posOffset>2822575</wp:posOffset>
                </wp:positionH>
                <wp:positionV relativeFrom="paragraph">
                  <wp:posOffset>1116965</wp:posOffset>
                </wp:positionV>
                <wp:extent cx="55245" cy="577850"/>
                <wp:effectExtent l="0" t="0" r="1905" b="0"/>
                <wp:wrapNone/>
                <wp:docPr id="344" name="组合 19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345" name="任意多边形 19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6" name="任意多边形 19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1C11A" id="组合 1987" o:spid="_x0000_s1026" style="position:absolute;margin-left:222.25pt;margin-top:87.95pt;width:4.35pt;height:45.5pt;z-index:25170688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">
                <v:shape id="任意多边形 198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8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705856" behindDoc="0" locked="0" layoutInCell="1" allowOverlap="1">
                <wp:simplePos x="0" y="0"/>
                <wp:positionH relativeFrom="column">
                  <wp:posOffset>2766060</wp:posOffset>
                </wp:positionH>
                <wp:positionV relativeFrom="paragraph">
                  <wp:posOffset>1118235</wp:posOffset>
                </wp:positionV>
                <wp:extent cx="55245" cy="579120"/>
                <wp:effectExtent l="0" t="0" r="1905" b="0"/>
                <wp:wrapNone/>
                <wp:docPr id="341" name="组合 19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342" name="任意多边形 19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3" name="任意多边形 19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CA560A" id="组合 1990" o:spid="_x0000_s1026" style="position:absolute;margin-left:217.8pt;margin-top:88.05pt;width:4.35pt;height:45.6pt;z-index:25170585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">
                <v:shape id="任意多边形 199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9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704832" behindDoc="0" locked="0" layoutInCell="1" allowOverlap="1">
                <wp:simplePos x="0" y="0"/>
                <wp:positionH relativeFrom="column">
                  <wp:posOffset>2651125</wp:posOffset>
                </wp:positionH>
                <wp:positionV relativeFrom="paragraph">
                  <wp:posOffset>1119505</wp:posOffset>
                </wp:positionV>
                <wp:extent cx="56515" cy="579120"/>
                <wp:effectExtent l="0" t="0" r="635" b="0"/>
                <wp:wrapNone/>
                <wp:docPr id="338" name="组合 19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738" y="1687"/>
                          <a:chExt cx="242" cy="1684"/>
                        </a:xfrm>
                      </wpg:grpSpPr>
                      <wps:wsp>
                        <wps:cNvPr id="339" name="任意多边形 19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0" name="任意多边形 19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59621E" id="组合 1993" o:spid="_x0000_s1026" style="position:absolute;margin-left:208.75pt;margin-top:88.15pt;width:4.45pt;height:45.6pt;z-index:25170483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">
                <v:shape id="任意多边形 199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9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703808" behindDoc="0" locked="0" layoutInCell="1" allowOverlap="1">
                <wp:simplePos x="0" y="0"/>
                <wp:positionH relativeFrom="column">
                  <wp:posOffset>2594610</wp:posOffset>
                </wp:positionH>
                <wp:positionV relativeFrom="paragraph">
                  <wp:posOffset>1119505</wp:posOffset>
                </wp:positionV>
                <wp:extent cx="53340" cy="579120"/>
                <wp:effectExtent l="0" t="0" r="3810" b="0"/>
                <wp:wrapNone/>
                <wp:docPr id="335" name="组合 19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9120"/>
                          <a:chOff x="738" y="1687"/>
                          <a:chExt cx="242" cy="1684"/>
                        </a:xfrm>
                      </wpg:grpSpPr>
                      <wps:wsp>
                        <wps:cNvPr id="336" name="任意多边形 19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37" name="任意多边形 19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13E3A8" id="组合 1996" o:spid="_x0000_s1026" style="position:absolute;margin-left:204.3pt;margin-top:88.15pt;width:4.2pt;height:45.6pt;z-index:25170380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">
                <v:shape id="任意多边形 1997"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98"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702784" behindDoc="0" locked="0" layoutInCell="1" allowOverlap="1">
                <wp:simplePos x="0" y="0"/>
                <wp:positionH relativeFrom="column">
                  <wp:posOffset>2482850</wp:posOffset>
                </wp:positionH>
                <wp:positionV relativeFrom="paragraph">
                  <wp:posOffset>1119505</wp:posOffset>
                </wp:positionV>
                <wp:extent cx="55245" cy="579120"/>
                <wp:effectExtent l="0" t="0" r="1905" b="0"/>
                <wp:wrapNone/>
                <wp:docPr id="332" name="组合 19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333" name="任意多边形 200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34" name="任意多边形 20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97C32E" id="组合 1999" o:spid="_x0000_s1026" style="position:absolute;margin-left:195.5pt;margin-top:88.15pt;width:4.35pt;height:45.6pt;z-index:25170278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">
                <v:shape id="任意多边形 2000"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01"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Pr>
          <w:rFonts w:eastAsia="SimSun"/>
          <w:noProof/>
          <w:lang w:val="en-US"/>
        </w:rPr>
        <mc:AlternateContent>
          <mc:Choice Requires="wpg">
            <w:drawing>
              <wp:anchor distT="0" distB="0" distL="114300" distR="114300" simplePos="0" relativeHeight="251701760" behindDoc="0" locked="0" layoutInCell="1" allowOverlap="1">
                <wp:simplePos x="0" y="0"/>
                <wp:positionH relativeFrom="column">
                  <wp:posOffset>2538095</wp:posOffset>
                </wp:positionH>
                <wp:positionV relativeFrom="paragraph">
                  <wp:posOffset>1120775</wp:posOffset>
                </wp:positionV>
                <wp:extent cx="55245" cy="579120"/>
                <wp:effectExtent l="0" t="0" r="1905" b="0"/>
                <wp:wrapNone/>
                <wp:docPr id="329" name="组合 20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330" name="任意多边形 200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31" name="任意多边形 20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4F47D7" id="组合 2002" o:spid="_x0000_s1026" style="position:absolute;margin-left:199.85pt;margin-top:88.25pt;width:4.35pt;height:45.6pt;z-index:25170176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">
                <v:shape id="任意多边形 2003"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04"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700736" behindDoc="0" locked="0" layoutInCell="1" allowOverlap="1">
                <wp:simplePos x="0" y="0"/>
                <wp:positionH relativeFrom="column">
                  <wp:posOffset>2710815</wp:posOffset>
                </wp:positionH>
                <wp:positionV relativeFrom="paragraph">
                  <wp:posOffset>1119505</wp:posOffset>
                </wp:positionV>
                <wp:extent cx="52070" cy="579120"/>
                <wp:effectExtent l="0" t="0" r="5080" b="0"/>
                <wp:wrapNone/>
                <wp:docPr id="326" name="组合 20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9120"/>
                          <a:chOff x="738" y="1687"/>
                          <a:chExt cx="242" cy="1684"/>
                        </a:xfrm>
                      </wpg:grpSpPr>
                      <wps:wsp>
                        <wps:cNvPr id="327" name="任意多边形 200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28" name="任意多边形 20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6B68EE" id="组合 2005" o:spid="_x0000_s1026" style="position:absolute;margin-left:213.45pt;margin-top:88.15pt;width:4.1pt;height:45.6pt;z-index:25170073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">
                <v:shape id="任意多边形 2006"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07"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699712" behindDoc="0" locked="0" layoutInCell="1" allowOverlap="1">
                <wp:simplePos x="0" y="0"/>
                <wp:positionH relativeFrom="column">
                  <wp:posOffset>2426335</wp:posOffset>
                </wp:positionH>
                <wp:positionV relativeFrom="paragraph">
                  <wp:posOffset>1120775</wp:posOffset>
                </wp:positionV>
                <wp:extent cx="55245" cy="579120"/>
                <wp:effectExtent l="0" t="0" r="1905" b="0"/>
                <wp:wrapNone/>
                <wp:docPr id="323" name="组合 20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324" name="任意多边形 200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25" name="任意多边形 201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C8CF31" id="组合 2008" o:spid="_x0000_s1026" style="position:absolute;margin-left:191.05pt;margin-top:88.25pt;width:4.35pt;height:45.6pt;z-index:251699712"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">
                <v:shape id="任意多边形 2009"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10"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Pr>
          <w:rFonts w:eastAsia="SimSun"/>
          <w:noProof/>
          <w:lang w:val="en-US"/>
        </w:rPr>
        <mc:AlternateContent>
          <mc:Choice Requires="wpg">
            <w:drawing>
              <wp:anchor distT="0" distB="0" distL="114300" distR="114300" simplePos="0" relativeHeight="251698688" behindDoc="0" locked="0" layoutInCell="1" allowOverlap="1">
                <wp:simplePos x="0" y="0"/>
                <wp:positionH relativeFrom="column">
                  <wp:posOffset>2371090</wp:posOffset>
                </wp:positionH>
                <wp:positionV relativeFrom="paragraph">
                  <wp:posOffset>1119505</wp:posOffset>
                </wp:positionV>
                <wp:extent cx="55245" cy="580390"/>
                <wp:effectExtent l="0" t="0" r="1905" b="0"/>
                <wp:wrapNone/>
                <wp:docPr id="320" name="组合 20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80390"/>
                          <a:chOff x="738" y="1687"/>
                          <a:chExt cx="242" cy="1684"/>
                        </a:xfrm>
                      </wpg:grpSpPr>
                      <wps:wsp>
                        <wps:cNvPr id="321" name="任意多边形 20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22" name="任意多边形 20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4B10DA" id="组合 2011" o:spid="_x0000_s1026" style="position:absolute;margin-left:186.7pt;margin-top:88.15pt;width:4.35pt;height:45.7pt;z-index:25169868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">
                <v:shape id="任意多边形 201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1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697664" behindDoc="0" locked="0" layoutInCell="1" allowOverlap="1">
                <wp:simplePos x="0" y="0"/>
                <wp:positionH relativeFrom="column">
                  <wp:posOffset>2315845</wp:posOffset>
                </wp:positionH>
                <wp:positionV relativeFrom="paragraph">
                  <wp:posOffset>1119505</wp:posOffset>
                </wp:positionV>
                <wp:extent cx="55245" cy="579120"/>
                <wp:effectExtent l="0" t="0" r="1905" b="0"/>
                <wp:wrapNone/>
                <wp:docPr id="189" name="组合 20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90" name="任意多边形 201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1" name="任意多边形 201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DC07EB" id="组合 2014" o:spid="_x0000_s1026" style="position:absolute;margin-left:182.35pt;margin-top:88.15pt;width:4.35pt;height:45.6pt;z-index:25169766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">
                <v:shape id="任意多边形 201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1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696640" behindDoc="0" locked="0" layoutInCell="1" allowOverlap="1">
                <wp:simplePos x="0" y="0"/>
                <wp:positionH relativeFrom="column">
                  <wp:posOffset>2205355</wp:posOffset>
                </wp:positionH>
                <wp:positionV relativeFrom="paragraph">
                  <wp:posOffset>1119505</wp:posOffset>
                </wp:positionV>
                <wp:extent cx="55245" cy="579120"/>
                <wp:effectExtent l="0" t="0" r="1905" b="0"/>
                <wp:wrapNone/>
                <wp:docPr id="186" name="组合 20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87" name="任意多边形 20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8" name="任意多边形 20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F31D13" id="组合 2017" o:spid="_x0000_s1026" style="position:absolute;margin-left:173.65pt;margin-top:88.15pt;width:4.35pt;height:45.6pt;z-index:25169664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">
                <v:shape id="任意多边形 201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1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695616" behindDoc="0" locked="0" layoutInCell="1" allowOverlap="1">
                <wp:simplePos x="0" y="0"/>
                <wp:positionH relativeFrom="column">
                  <wp:posOffset>2153285</wp:posOffset>
                </wp:positionH>
                <wp:positionV relativeFrom="paragraph">
                  <wp:posOffset>1115695</wp:posOffset>
                </wp:positionV>
                <wp:extent cx="56515" cy="579120"/>
                <wp:effectExtent l="0" t="0" r="635" b="0"/>
                <wp:wrapNone/>
                <wp:docPr id="183" name="组合 20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738" y="1687"/>
                          <a:chExt cx="242" cy="1684"/>
                        </a:xfrm>
                      </wpg:grpSpPr>
                      <wps:wsp>
                        <wps:cNvPr id="184" name="任意多边形 20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5" name="任意多边形 20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E7B25D" id="组合 2020" o:spid="_x0000_s1026" style="position:absolute;margin-left:169.55pt;margin-top:87.85pt;width:4.45pt;height:45.6pt;z-index:25169561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">
                <v:shape id="任意多边形 202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2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694592" behindDoc="0" locked="0" layoutInCell="1" allowOverlap="1">
                <wp:simplePos x="0" y="0"/>
                <wp:positionH relativeFrom="column">
                  <wp:posOffset>2044700</wp:posOffset>
                </wp:positionH>
                <wp:positionV relativeFrom="paragraph">
                  <wp:posOffset>1115695</wp:posOffset>
                </wp:positionV>
                <wp:extent cx="53340" cy="579120"/>
                <wp:effectExtent l="0" t="0" r="3810" b="0"/>
                <wp:wrapNone/>
                <wp:docPr id="180" name="组合 20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9120"/>
                          <a:chOff x="1222" y="1690"/>
                          <a:chExt cx="243" cy="1684"/>
                        </a:xfrm>
                      </wpg:grpSpPr>
                      <wps:wsp>
                        <wps:cNvPr id="181" name="任意多边形 202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2" name="任意多边形 202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D27A27" id="组合 2023" o:spid="_x0000_s1026" style="position:absolute;margin-left:161pt;margin-top:87.85pt;width:4.2pt;height:45.6pt;z-index:251694592"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">
                <v:shape id="任意多边形 2024"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25"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Pr>
          <w:rFonts w:eastAsia="SimSun"/>
          <w:noProof/>
          <w:lang w:val="en-US"/>
        </w:rPr>
        <mc:AlternateContent>
          <mc:Choice Requires="wpg">
            <w:drawing>
              <wp:anchor distT="0" distB="0" distL="114300" distR="114300" simplePos="0" relativeHeight="251693568" behindDoc="0" locked="0" layoutInCell="1" allowOverlap="1">
                <wp:simplePos x="0" y="0"/>
                <wp:positionH relativeFrom="column">
                  <wp:posOffset>2098040</wp:posOffset>
                </wp:positionH>
                <wp:positionV relativeFrom="paragraph">
                  <wp:posOffset>1118235</wp:posOffset>
                </wp:positionV>
                <wp:extent cx="55245" cy="577850"/>
                <wp:effectExtent l="0" t="0" r="1905" b="0"/>
                <wp:wrapNone/>
                <wp:docPr id="177" name="组合 20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178" name="任意多边形 20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9" name="任意多边形 20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FDCC95" id="组合 2026" o:spid="_x0000_s1026" style="position:absolute;margin-left:165.2pt;margin-top:88.05pt;width:4.35pt;height:45.5pt;z-index:25169356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">
                <v:shape id="任意多边形 2027"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28"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692544" behindDoc="0" locked="0" layoutInCell="1" allowOverlap="1">
                <wp:simplePos x="0" y="0"/>
                <wp:positionH relativeFrom="column">
                  <wp:posOffset>2260600</wp:posOffset>
                </wp:positionH>
                <wp:positionV relativeFrom="paragraph">
                  <wp:posOffset>1119505</wp:posOffset>
                </wp:positionV>
                <wp:extent cx="52070" cy="579120"/>
                <wp:effectExtent l="0" t="0" r="5080" b="0"/>
                <wp:wrapNone/>
                <wp:docPr id="174" name="组合 20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9120"/>
                          <a:chOff x="738" y="1687"/>
                          <a:chExt cx="242" cy="1684"/>
                        </a:xfrm>
                      </wpg:grpSpPr>
                      <wps:wsp>
                        <wps:cNvPr id="175" name="任意多边形 203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 name="任意多边形 20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C7FD4A" id="组合 2029" o:spid="_x0000_s1026" style="position:absolute;margin-left:178pt;margin-top:88.15pt;width:4.1pt;height:45.6pt;z-index:25169254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">
                <v:shape id="任意多边形 2030"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31"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691520" behindDoc="0" locked="0" layoutInCell="1" allowOverlap="1">
                <wp:simplePos x="0" y="0"/>
                <wp:positionH relativeFrom="column">
                  <wp:posOffset>2819400</wp:posOffset>
                </wp:positionH>
                <wp:positionV relativeFrom="paragraph">
                  <wp:posOffset>1118235</wp:posOffset>
                </wp:positionV>
                <wp:extent cx="53975" cy="577850"/>
                <wp:effectExtent l="0" t="0" r="3175" b="0"/>
                <wp:wrapNone/>
                <wp:docPr id="171" name="组合 20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7850"/>
                          <a:chOff x="6345" y="1687"/>
                          <a:chExt cx="242" cy="1685"/>
                        </a:xfrm>
                      </wpg:grpSpPr>
                      <wps:wsp>
                        <wps:cNvPr id="172" name="任意多边形 2033"/>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 name="任意多边形 2034"/>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7D601E" id="组合 2032" o:spid="_x0000_s1026" style="position:absolute;margin-left:222pt;margin-top:88.05pt;width:4.25pt;height:45.5pt;z-index:251691520" coordorigin="6345,1687" coordsize="24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">
                <v:shape id="任意多边形 2033" o:spid="_x0000_s102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任意多边形 2034" o:spid="_x0000_s102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w:pict>
          </mc:Fallback>
        </mc:AlternateContent>
      </w:r>
      <w:r>
        <w:rPr>
          <w:rFonts w:eastAsia="SimSun"/>
          <w:noProof/>
          <w:lang w:val="en-US"/>
        </w:rPr>
        <mc:AlternateContent>
          <mc:Choice Requires="wpg">
            <w:drawing>
              <wp:anchor distT="0" distB="0" distL="114300" distR="114300" simplePos="0" relativeHeight="251690496" behindDoc="0" locked="0" layoutInCell="1" allowOverlap="1">
                <wp:simplePos x="0" y="0"/>
                <wp:positionH relativeFrom="column">
                  <wp:posOffset>1986280</wp:posOffset>
                </wp:positionH>
                <wp:positionV relativeFrom="paragraph">
                  <wp:posOffset>1118235</wp:posOffset>
                </wp:positionV>
                <wp:extent cx="55245" cy="576580"/>
                <wp:effectExtent l="0" t="0" r="1905" b="0"/>
                <wp:wrapNone/>
                <wp:docPr id="135" name="组合 20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6580"/>
                          <a:chOff x="1222" y="1690"/>
                          <a:chExt cx="243" cy="1684"/>
                        </a:xfrm>
                      </wpg:grpSpPr>
                      <wps:wsp>
                        <wps:cNvPr id="136" name="任意多边形 203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0" name="任意多边形 203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1DC6B4" id="组合 2035" o:spid="_x0000_s1026" style="position:absolute;margin-left:156.4pt;margin-top:88.05pt;width:4.35pt;height:45.4pt;z-index:25169049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">
                <v:shape id="任意多边形 2036"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37"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Pr>
          <w:rFonts w:eastAsia="SimSun"/>
          <w:noProof/>
          <w:lang w:val="en-US"/>
        </w:rPr>
        <mc:AlternateContent>
          <mc:Choice Requires="wpg">
            <w:drawing>
              <wp:anchor distT="0" distB="0" distL="114300" distR="114300" simplePos="0" relativeHeight="251689472" behindDoc="0" locked="0" layoutInCell="1" allowOverlap="1">
                <wp:simplePos x="0" y="0"/>
                <wp:positionH relativeFrom="column">
                  <wp:posOffset>1931035</wp:posOffset>
                </wp:positionH>
                <wp:positionV relativeFrom="paragraph">
                  <wp:posOffset>1116965</wp:posOffset>
                </wp:positionV>
                <wp:extent cx="55245" cy="577850"/>
                <wp:effectExtent l="0" t="0" r="1905" b="0"/>
                <wp:wrapNone/>
                <wp:docPr id="132" name="组合 20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133" name="任意多边形 203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34" name="任意多边形 204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DA772E" id="组合 2038" o:spid="_x0000_s1026" style="position:absolute;margin-left:152.05pt;margin-top:87.95pt;width:4.35pt;height:45.5pt;z-index:25168947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">
                <v:shape id="任意多边形 2039"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40"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688448" behindDoc="0" locked="0" layoutInCell="1" allowOverlap="1">
                <wp:simplePos x="0" y="0"/>
                <wp:positionH relativeFrom="column">
                  <wp:posOffset>934085</wp:posOffset>
                </wp:positionH>
                <wp:positionV relativeFrom="paragraph">
                  <wp:posOffset>1116965</wp:posOffset>
                </wp:positionV>
                <wp:extent cx="55245" cy="577850"/>
                <wp:effectExtent l="0" t="0" r="1905" b="0"/>
                <wp:wrapNone/>
                <wp:docPr id="129" name="组合 20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130" name="任意多边形 20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31" name="任意多边形 20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26F2B1" id="组合 2041" o:spid="_x0000_s1026" style="position:absolute;margin-left:73.55pt;margin-top:87.95pt;width:4.35pt;height:45.5pt;z-index:25168844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">
                <v:shape id="任意多边形 204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4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687424" behindDoc="0" locked="0" layoutInCell="1" allowOverlap="1">
                <wp:simplePos x="0" y="0"/>
                <wp:positionH relativeFrom="column">
                  <wp:posOffset>876300</wp:posOffset>
                </wp:positionH>
                <wp:positionV relativeFrom="paragraph">
                  <wp:posOffset>1118235</wp:posOffset>
                </wp:positionV>
                <wp:extent cx="56515" cy="579120"/>
                <wp:effectExtent l="0" t="0" r="635" b="0"/>
                <wp:wrapNone/>
                <wp:docPr id="126" name="组合 20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738" y="1687"/>
                          <a:chExt cx="242" cy="1684"/>
                        </a:xfrm>
                      </wpg:grpSpPr>
                      <wps:wsp>
                        <wps:cNvPr id="127" name="任意多边形 20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8" name="任意多边形 20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67E5A6" id="组合 2044" o:spid="_x0000_s1026" style="position:absolute;margin-left:69pt;margin-top:88.05pt;width:4.45pt;height:45.6pt;z-index:25168742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">
                <v:shape id="任意多边形 204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4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686400" behindDoc="0" locked="0" layoutInCell="1" allowOverlap="1">
                <wp:simplePos x="0" y="0"/>
                <wp:positionH relativeFrom="column">
                  <wp:posOffset>762635</wp:posOffset>
                </wp:positionH>
                <wp:positionV relativeFrom="paragraph">
                  <wp:posOffset>1119505</wp:posOffset>
                </wp:positionV>
                <wp:extent cx="55245" cy="579120"/>
                <wp:effectExtent l="0" t="0" r="1905" b="0"/>
                <wp:wrapNone/>
                <wp:docPr id="123" name="组合 20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24" name="任意多边形 20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5" name="任意多边形 20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88DEBE" id="组合 2047" o:spid="_x0000_s1026" style="position:absolute;margin-left:60.05pt;margin-top:88.15pt;width:4.35pt;height:45.6pt;z-index:25168640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">
                <v:shape id="任意多边形 204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4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685376" behindDoc="0" locked="0" layoutInCell="1" allowOverlap="1">
                <wp:simplePos x="0" y="0"/>
                <wp:positionH relativeFrom="column">
                  <wp:posOffset>706120</wp:posOffset>
                </wp:positionH>
                <wp:positionV relativeFrom="paragraph">
                  <wp:posOffset>1119505</wp:posOffset>
                </wp:positionV>
                <wp:extent cx="53975" cy="579120"/>
                <wp:effectExtent l="0" t="0" r="3175" b="0"/>
                <wp:wrapNone/>
                <wp:docPr id="120" name="组合 20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9120"/>
                          <a:chOff x="738" y="1687"/>
                          <a:chExt cx="242" cy="1684"/>
                        </a:xfrm>
                      </wpg:grpSpPr>
                      <wps:wsp>
                        <wps:cNvPr id="121" name="任意多边形 20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2" name="任意多边形 20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4A0E77" id="组合 2050" o:spid="_x0000_s1026" style="position:absolute;margin-left:55.6pt;margin-top:88.15pt;width:4.25pt;height:45.6pt;z-index:25168537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">
                <v:shape id="任意多边形 205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5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684352" behindDoc="0" locked="0" layoutInCell="1" allowOverlap="1">
                <wp:simplePos x="0" y="0"/>
                <wp:positionH relativeFrom="column">
                  <wp:posOffset>594360</wp:posOffset>
                </wp:positionH>
                <wp:positionV relativeFrom="paragraph">
                  <wp:posOffset>1119505</wp:posOffset>
                </wp:positionV>
                <wp:extent cx="55245" cy="579120"/>
                <wp:effectExtent l="0" t="0" r="1905" b="0"/>
                <wp:wrapNone/>
                <wp:docPr id="117" name="组合 20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118" name="任意多边形 205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19" name="任意多边形 205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A55827" id="组合 2053" o:spid="_x0000_s1026" style="position:absolute;margin-left:46.8pt;margin-top:88.15pt;width:4.35pt;height:45.6pt;z-index:251684352"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">
                <v:shape id="任意多边形 2054"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55"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Pr>
          <w:rFonts w:eastAsia="SimSun"/>
          <w:noProof/>
          <w:lang w:val="en-US"/>
        </w:rPr>
        <mc:AlternateContent>
          <mc:Choice Requires="wpg">
            <w:drawing>
              <wp:anchor distT="0" distB="0" distL="114300" distR="114300" simplePos="0" relativeHeight="251683328" behindDoc="0" locked="0" layoutInCell="1" allowOverlap="1">
                <wp:simplePos x="0" y="0"/>
                <wp:positionH relativeFrom="column">
                  <wp:posOffset>649605</wp:posOffset>
                </wp:positionH>
                <wp:positionV relativeFrom="paragraph">
                  <wp:posOffset>1120775</wp:posOffset>
                </wp:positionV>
                <wp:extent cx="55245" cy="579120"/>
                <wp:effectExtent l="0" t="0" r="1905" b="0"/>
                <wp:wrapNone/>
                <wp:docPr id="114" name="组合 20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15" name="任意多边形 205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16" name="任意多边形 20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108295" id="组合 2056" o:spid="_x0000_s1026" style="position:absolute;margin-left:51.15pt;margin-top:88.25pt;width:4.35pt;height:45.6pt;z-index:25168332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">
                <v:shape id="任意多边形 2057"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58"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682304" behindDoc="0" locked="0" layoutInCell="1" allowOverlap="1">
                <wp:simplePos x="0" y="0"/>
                <wp:positionH relativeFrom="column">
                  <wp:posOffset>822325</wp:posOffset>
                </wp:positionH>
                <wp:positionV relativeFrom="paragraph">
                  <wp:posOffset>1119505</wp:posOffset>
                </wp:positionV>
                <wp:extent cx="53975" cy="579120"/>
                <wp:effectExtent l="0" t="0" r="3175" b="0"/>
                <wp:wrapNone/>
                <wp:docPr id="111" name="组合 20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9120"/>
                          <a:chOff x="738" y="1687"/>
                          <a:chExt cx="242" cy="1684"/>
                        </a:xfrm>
                      </wpg:grpSpPr>
                      <wps:wsp>
                        <wps:cNvPr id="112" name="任意多边形 206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13" name="任意多边形 206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3D627B" id="组合 2059" o:spid="_x0000_s1026" style="position:absolute;margin-left:64.75pt;margin-top:88.15pt;width:4.25pt;height:45.6pt;z-index:25168230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">
                <v:shape id="任意多边形 2060"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61"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681280" behindDoc="0" locked="0" layoutInCell="1" allowOverlap="1">
                <wp:simplePos x="0" y="0"/>
                <wp:positionH relativeFrom="column">
                  <wp:posOffset>536575</wp:posOffset>
                </wp:positionH>
                <wp:positionV relativeFrom="paragraph">
                  <wp:posOffset>1120775</wp:posOffset>
                </wp:positionV>
                <wp:extent cx="56515" cy="579120"/>
                <wp:effectExtent l="0" t="0" r="635" b="0"/>
                <wp:wrapNone/>
                <wp:docPr id="108" name="组合 20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1222" y="1690"/>
                          <a:chExt cx="243" cy="1684"/>
                        </a:xfrm>
                      </wpg:grpSpPr>
                      <wps:wsp>
                        <wps:cNvPr id="109" name="任意多边形 206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10" name="任意多边形 206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C6F7FB" id="组合 2062" o:spid="_x0000_s1026" style="position:absolute;margin-left:42.25pt;margin-top:88.25pt;width:4.45pt;height:45.6pt;z-index:251681280"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">
                <v:shape id="任意多边形 2063"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64"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Pr>
          <w:rFonts w:eastAsia="SimSun"/>
          <w:noProof/>
          <w:lang w:val="en-US"/>
        </w:rPr>
        <mc:AlternateContent>
          <mc:Choice Requires="wpg">
            <w:drawing>
              <wp:anchor distT="0" distB="0" distL="114300" distR="114300" simplePos="0" relativeHeight="251680256" behindDoc="0" locked="0" layoutInCell="1" allowOverlap="1">
                <wp:simplePos x="0" y="0"/>
                <wp:positionH relativeFrom="column">
                  <wp:posOffset>482600</wp:posOffset>
                </wp:positionH>
                <wp:positionV relativeFrom="paragraph">
                  <wp:posOffset>1119505</wp:posOffset>
                </wp:positionV>
                <wp:extent cx="53975" cy="580390"/>
                <wp:effectExtent l="0" t="0" r="3175" b="0"/>
                <wp:wrapNone/>
                <wp:docPr id="317" name="组合 20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80390"/>
                          <a:chOff x="738" y="1687"/>
                          <a:chExt cx="242" cy="1684"/>
                        </a:xfrm>
                      </wpg:grpSpPr>
                      <wps:wsp>
                        <wps:cNvPr id="318" name="任意多边形 206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19" name="任意多边形 20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5C2575" id="组合 2065" o:spid="_x0000_s1026" style="position:absolute;margin-left:38pt;margin-top:88.15pt;width:4.25pt;height:45.7pt;z-index:25168025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">
                <v:shape id="任意多边形 2066"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67"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679232" behindDoc="0" locked="0" layoutInCell="1" allowOverlap="1">
                <wp:simplePos x="0" y="0"/>
                <wp:positionH relativeFrom="column">
                  <wp:posOffset>426085</wp:posOffset>
                </wp:positionH>
                <wp:positionV relativeFrom="paragraph">
                  <wp:posOffset>1119505</wp:posOffset>
                </wp:positionV>
                <wp:extent cx="56515" cy="579120"/>
                <wp:effectExtent l="0" t="0" r="635" b="0"/>
                <wp:wrapNone/>
                <wp:docPr id="314" name="组合 20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738" y="1687"/>
                          <a:chExt cx="242" cy="1684"/>
                        </a:xfrm>
                      </wpg:grpSpPr>
                      <wps:wsp>
                        <wps:cNvPr id="315" name="任意多边形 206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16" name="任意多边形 20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ABBF15" id="组合 2068" o:spid="_x0000_s1026" style="position:absolute;margin-left:33.55pt;margin-top:88.15pt;width:4.45pt;height:45.6pt;z-index:25167923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">
                <v:shape id="任意多边形 2069"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70"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678208" behindDoc="0" locked="0" layoutInCell="1" allowOverlap="1">
                <wp:simplePos x="0" y="0"/>
                <wp:positionH relativeFrom="column">
                  <wp:posOffset>317500</wp:posOffset>
                </wp:positionH>
                <wp:positionV relativeFrom="paragraph">
                  <wp:posOffset>1119505</wp:posOffset>
                </wp:positionV>
                <wp:extent cx="54610" cy="579120"/>
                <wp:effectExtent l="0" t="0" r="2540" b="0"/>
                <wp:wrapNone/>
                <wp:docPr id="311" name="组合 20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9120"/>
                          <a:chOff x="738" y="1687"/>
                          <a:chExt cx="242" cy="1684"/>
                        </a:xfrm>
                      </wpg:grpSpPr>
                      <wps:wsp>
                        <wps:cNvPr id="312" name="任意多边形 20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13" name="任意多边形 20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14D6DD" id="组合 2071" o:spid="_x0000_s1026" style="position:absolute;margin-left:25pt;margin-top:88.15pt;width:4.3pt;height:45.6pt;z-index:25167820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">
                <v:shape id="任意多边形 207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7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677184" behindDoc="0" locked="0" layoutInCell="1" allowOverlap="1">
                <wp:simplePos x="0" y="0"/>
                <wp:positionH relativeFrom="column">
                  <wp:posOffset>264795</wp:posOffset>
                </wp:positionH>
                <wp:positionV relativeFrom="paragraph">
                  <wp:posOffset>1115695</wp:posOffset>
                </wp:positionV>
                <wp:extent cx="57150" cy="579120"/>
                <wp:effectExtent l="0" t="0" r="0" b="0"/>
                <wp:wrapNone/>
                <wp:docPr id="308" name="组合 20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 cy="579120"/>
                          <a:chOff x="738" y="1687"/>
                          <a:chExt cx="242" cy="1684"/>
                        </a:xfrm>
                      </wpg:grpSpPr>
                      <wps:wsp>
                        <wps:cNvPr id="309" name="任意多边形 20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10" name="任意多边形 207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01A327" id="组合 2074" o:spid="_x0000_s1026" style="position:absolute;margin-left:20.85pt;margin-top:87.85pt;width:4.5pt;height:45.6pt;z-index:25167718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">
                <v:shape id="任意多边形 207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7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676160" behindDoc="0" locked="0" layoutInCell="1" allowOverlap="1">
                <wp:simplePos x="0" y="0"/>
                <wp:positionH relativeFrom="column">
                  <wp:posOffset>154940</wp:posOffset>
                </wp:positionH>
                <wp:positionV relativeFrom="paragraph">
                  <wp:posOffset>1115695</wp:posOffset>
                </wp:positionV>
                <wp:extent cx="55245" cy="579120"/>
                <wp:effectExtent l="0" t="0" r="1905" b="0"/>
                <wp:wrapNone/>
                <wp:docPr id="305" name="组合 20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306" name="任意多边形 20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07" name="任意多边形 207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981375" id="组合 2077" o:spid="_x0000_s1026" style="position:absolute;margin-left:12.2pt;margin-top:87.85pt;width:4.35pt;height:45.6pt;z-index:251676160"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">
                <v:shape id="任意多边形 2078"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79"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Pr>
          <w:rFonts w:eastAsia="SimSun"/>
          <w:noProof/>
          <w:lang w:val="en-US"/>
        </w:rPr>
        <mc:AlternateContent>
          <mc:Choice Requires="wpg">
            <w:drawing>
              <wp:anchor distT="0" distB="0" distL="114300" distR="114300" simplePos="0" relativeHeight="251675136" behindDoc="0" locked="0" layoutInCell="1" allowOverlap="1">
                <wp:simplePos x="0" y="0"/>
                <wp:positionH relativeFrom="column">
                  <wp:posOffset>210185</wp:posOffset>
                </wp:positionH>
                <wp:positionV relativeFrom="paragraph">
                  <wp:posOffset>1118235</wp:posOffset>
                </wp:positionV>
                <wp:extent cx="54610" cy="577850"/>
                <wp:effectExtent l="0" t="0" r="2540" b="0"/>
                <wp:wrapNone/>
                <wp:docPr id="301" name="组合 20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7850"/>
                          <a:chOff x="738" y="1687"/>
                          <a:chExt cx="242" cy="1684"/>
                        </a:xfrm>
                      </wpg:grpSpPr>
                      <wps:wsp>
                        <wps:cNvPr id="302" name="任意多边形 20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04" name="任意多边形 20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6CA696" id="组合 2080" o:spid="_x0000_s1026" style="position:absolute;margin-left:16.55pt;margin-top:88.05pt;width:4.3pt;height:45.5pt;z-index:25167513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">
                <v:shape id="任意多边形 208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8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g">
            <w:drawing>
              <wp:anchor distT="0" distB="0" distL="114300" distR="114300" simplePos="0" relativeHeight="251674112" behindDoc="0" locked="0" layoutInCell="1" allowOverlap="1">
                <wp:simplePos x="0" y="0"/>
                <wp:positionH relativeFrom="column">
                  <wp:posOffset>372110</wp:posOffset>
                </wp:positionH>
                <wp:positionV relativeFrom="paragraph">
                  <wp:posOffset>1119505</wp:posOffset>
                </wp:positionV>
                <wp:extent cx="52705" cy="579120"/>
                <wp:effectExtent l="0" t="0" r="4445" b="0"/>
                <wp:wrapNone/>
                <wp:docPr id="298" name="组合 20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705" cy="579120"/>
                          <a:chOff x="738" y="1687"/>
                          <a:chExt cx="242" cy="1684"/>
                        </a:xfrm>
                      </wpg:grpSpPr>
                      <wps:wsp>
                        <wps:cNvPr id="299" name="任意多边形 20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00" name="任意多边形 208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248CED" id="组合 2083" o:spid="_x0000_s1026" style="position:absolute;margin-left:29.3pt;margin-top:88.15pt;width:4.15pt;height:45.6pt;z-index:25167411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">
                <v:shape id="任意多边形 208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8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s">
            <w:drawing>
              <wp:anchor distT="0" distB="0" distL="114300" distR="114300" simplePos="0" relativeHeight="251673088" behindDoc="0" locked="0" layoutInCell="1" allowOverlap="1">
                <wp:simplePos x="0" y="0"/>
                <wp:positionH relativeFrom="column">
                  <wp:posOffset>-22860</wp:posOffset>
                </wp:positionH>
                <wp:positionV relativeFrom="paragraph">
                  <wp:posOffset>306705</wp:posOffset>
                </wp:positionV>
                <wp:extent cx="2927350" cy="5715"/>
                <wp:effectExtent l="38100" t="76200" r="82550" b="70485"/>
                <wp:wrapNone/>
                <wp:docPr id="297" name="直线 20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27350" cy="571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FE808B" id="直线 2086" o:spid="_x0000_s1026" style="position:absolute;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24.15pt" to="228.7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" strokeweight="1.25pt">
                <v:stroke startarrow="block" endarrow="block"/>
              </v:line>
            </w:pict>
          </mc:Fallback>
        </mc:AlternateContent>
      </w:r>
      <w:r>
        <w:rPr>
          <w:rFonts w:eastAsia="SimSun"/>
          <w:noProof/>
          <w:lang w:val="en-US"/>
        </w:rPr>
        <mc:AlternateContent>
          <mc:Choice Requires="wps">
            <w:drawing>
              <wp:anchor distT="0" distB="0" distL="114299" distR="114299" simplePos="0" relativeHeight="251672064" behindDoc="0" locked="0" layoutInCell="1" allowOverlap="1">
                <wp:simplePos x="0" y="0"/>
                <wp:positionH relativeFrom="column">
                  <wp:posOffset>2879089</wp:posOffset>
                </wp:positionH>
                <wp:positionV relativeFrom="paragraph">
                  <wp:posOffset>715645</wp:posOffset>
                </wp:positionV>
                <wp:extent cx="0" cy="980440"/>
                <wp:effectExtent l="0" t="0" r="19050" b="10160"/>
                <wp:wrapNone/>
                <wp:docPr id="296" name="直线 20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8044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70EF3A" id="直线 2087" o:spid="_x0000_s1026" style="position:absolute;z-index:2516720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26.7pt,56.35pt" to="226.7pt,1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" strokeweight="1.5pt">
                <v:stroke dashstyle="1 1" endcap="round"/>
              </v:line>
            </w:pict>
          </mc:Fallback>
        </mc:AlternateContent>
      </w:r>
      <w:r>
        <w:rPr>
          <w:rFonts w:eastAsia="SimSun"/>
          <w:noProof/>
          <w:lang w:val="en-US"/>
        </w:rPr>
        <mc:AlternateContent>
          <mc:Choice Requires="wps">
            <w:drawing>
              <wp:anchor distT="0" distB="0" distL="114300" distR="114300" simplePos="0" relativeHeight="251671040" behindDoc="0" locked="0" layoutInCell="1" allowOverlap="1">
                <wp:simplePos x="0" y="0"/>
                <wp:positionH relativeFrom="column">
                  <wp:posOffset>40005</wp:posOffset>
                </wp:positionH>
                <wp:positionV relativeFrom="paragraph">
                  <wp:posOffset>706755</wp:posOffset>
                </wp:positionV>
                <wp:extent cx="1270" cy="1000125"/>
                <wp:effectExtent l="0" t="0" r="17780" b="9525"/>
                <wp:wrapNone/>
                <wp:docPr id="295" name="直线 20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10001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7C4F78" id="直线 2088" o:spid="_x0000_s1026" style="position:absolute;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55.65pt" to="3.25pt,1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" strokeweight="1.5pt">
                <v:stroke dashstyle="1 1" endcap="round"/>
              </v:line>
            </w:pict>
          </mc:Fallback>
        </mc:AlternateContent>
      </w:r>
      <w:r>
        <w:rPr>
          <w:rFonts w:eastAsia="SimSun"/>
          <w:noProof/>
          <w:lang w:val="en-US"/>
        </w:rPr>
        <mc:AlternateContent>
          <mc:Choice Requires="wps">
            <w:drawing>
              <wp:anchor distT="0" distB="0" distL="114300" distR="114300" simplePos="0" relativeHeight="251670016" behindDoc="0" locked="0" layoutInCell="1" allowOverlap="1">
                <wp:simplePos x="0" y="0"/>
                <wp:positionH relativeFrom="column">
                  <wp:posOffset>2926715</wp:posOffset>
                </wp:positionH>
                <wp:positionV relativeFrom="paragraph">
                  <wp:posOffset>260985</wp:posOffset>
                </wp:positionV>
                <wp:extent cx="1905" cy="1850390"/>
                <wp:effectExtent l="0" t="0" r="17145" b="16510"/>
                <wp:wrapNone/>
                <wp:docPr id="294" name="直线 20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185039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B5D0D4" id="直线 2089" o:spid="_x0000_s1026" style="position:absolute;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0.45pt,20.55pt" to="230.6pt,16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" strokeweight="1.25pt">
                <v:stroke dashstyle="1 1"/>
              </v:line>
            </w:pict>
          </mc:Fallback>
        </mc:AlternateContent>
      </w:r>
      <w:r>
        <w:rPr>
          <w:rFonts w:eastAsia="SimSun"/>
          <w:noProof/>
          <w:lang w:val="en-US"/>
        </w:rPr>
        <mc:AlternateContent>
          <mc:Choice Requires="wps">
            <w:drawing>
              <wp:anchor distT="0" distB="0" distL="114300" distR="114300" simplePos="0" relativeHeight="251667968" behindDoc="0" locked="0" layoutInCell="1" allowOverlap="1">
                <wp:simplePos x="0" y="0"/>
                <wp:positionH relativeFrom="column">
                  <wp:posOffset>86360</wp:posOffset>
                </wp:positionH>
                <wp:positionV relativeFrom="paragraph">
                  <wp:posOffset>448310</wp:posOffset>
                </wp:positionV>
                <wp:extent cx="837565" cy="447675"/>
                <wp:effectExtent l="0" t="0" r="0" b="0"/>
                <wp:wrapNone/>
                <wp:docPr id="293" name="矩形 20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7565"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1651" w:rsidRDefault="009C1651" w:rsidP="00862639">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lowest carrier in a sub-block  [RB]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090" o:spid="_x0000_s1245" style="position:absolute;left:0;text-align:left;margin-left:6.8pt;margin-top:35.3pt;width:65.95pt;height:35.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" filled="f" stroked="f">
                <v:textbox inset="0,0,0,0">
                  <w:txbxContent>
                    <w:p w:rsidR="009C1651" w:rsidRDefault="009C1651" w:rsidP="00862639">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lowest carrier in a sub-block  [RB]</w:t>
                      </w:r>
                    </w:p>
                  </w:txbxContent>
                </v:textbox>
              </v:rect>
            </w:pict>
          </mc:Fallback>
        </mc:AlternateContent>
      </w:r>
      <w:r>
        <w:rPr>
          <w:rFonts w:eastAsia="SimSun"/>
          <w:noProof/>
          <w:lang w:val="en-US"/>
        </w:rPr>
        <mc:AlternateContent>
          <mc:Choice Requires="wps">
            <w:drawing>
              <wp:anchor distT="0" distB="0" distL="114299" distR="114299" simplePos="0" relativeHeight="251664896" behindDoc="0" locked="0" layoutInCell="1" allowOverlap="1">
                <wp:simplePos x="0" y="0"/>
                <wp:positionH relativeFrom="column">
                  <wp:posOffset>2397759</wp:posOffset>
                </wp:positionH>
                <wp:positionV relativeFrom="paragraph">
                  <wp:posOffset>1699895</wp:posOffset>
                </wp:positionV>
                <wp:extent cx="0" cy="383540"/>
                <wp:effectExtent l="76200" t="38100" r="38100" b="0"/>
                <wp:wrapNone/>
                <wp:docPr id="292" name="直线 20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8354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8C4B2A" id="直线 2091" o:spid="_x0000_s1026" style="position:absolute;flip:y;z-index:2516648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88.8pt,133.85pt" to="188.8pt,16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" strokeweight="1.25pt">
                <v:stroke dashstyle="1 1" endarrow="block"/>
              </v:line>
            </w:pict>
          </mc:Fallback>
        </mc:AlternateContent>
      </w:r>
      <w:r>
        <w:rPr>
          <w:rFonts w:eastAsia="SimSun"/>
          <w:noProof/>
          <w:lang w:val="en-US"/>
        </w:rPr>
        <mc:AlternateContent>
          <mc:Choice Requires="wps">
            <w:drawing>
              <wp:anchor distT="0" distB="0" distL="114299" distR="114299" simplePos="0" relativeHeight="251663872" behindDoc="0" locked="0" layoutInCell="1" allowOverlap="1">
                <wp:simplePos x="0" y="0"/>
                <wp:positionH relativeFrom="column">
                  <wp:posOffset>507999</wp:posOffset>
                </wp:positionH>
                <wp:positionV relativeFrom="paragraph">
                  <wp:posOffset>1708785</wp:posOffset>
                </wp:positionV>
                <wp:extent cx="0" cy="382905"/>
                <wp:effectExtent l="76200" t="38100" r="38100" b="0"/>
                <wp:wrapNone/>
                <wp:docPr id="291" name="直线 20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8290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1949BD" id="直线 2092" o:spid="_x0000_s1026" style="position:absolute;flip:y;z-index:2516638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0pt,134.55pt" to="40pt,16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" strokeweight="1.25pt">
                <v:stroke dashstyle="1 1" endarrow="block"/>
              </v:line>
            </w:pict>
          </mc:Fallback>
        </mc:AlternateContent>
      </w:r>
      <w:r>
        <w:rPr>
          <w:rFonts w:eastAsia="SimSun"/>
          <w:noProof/>
          <w:lang w:val="en-US"/>
        </w:rPr>
        <mc:AlternateContent>
          <mc:Choice Requires="wps">
            <w:drawing>
              <wp:anchor distT="0" distB="0" distL="114300" distR="114300" simplePos="0" relativeHeight="251662848" behindDoc="0" locked="0" layoutInCell="1" allowOverlap="1">
                <wp:simplePos x="0" y="0"/>
                <wp:positionH relativeFrom="column">
                  <wp:posOffset>177165</wp:posOffset>
                </wp:positionH>
                <wp:positionV relativeFrom="paragraph">
                  <wp:posOffset>1091565</wp:posOffset>
                </wp:positionV>
                <wp:extent cx="670560" cy="1270"/>
                <wp:effectExtent l="0" t="0" r="15240" b="17780"/>
                <wp:wrapNone/>
                <wp:docPr id="290" name="直线 20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56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70ABE5" id="直线 2093"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5pt,85.95pt" to="66.75pt,8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" strokeweight="1.5pt">
                <v:stroke dashstyle="1 1" endcap="round"/>
              </v:line>
            </w:pict>
          </mc:Fallback>
        </mc:AlternateContent>
      </w:r>
      <w:r>
        <w:rPr>
          <w:rFonts w:eastAsia="SimSun"/>
          <w:noProof/>
          <w:lang w:val="en-US"/>
        </w:rPr>
        <mc:AlternateContent>
          <mc:Choice Requires="wps">
            <w:drawing>
              <wp:anchor distT="0" distB="0" distL="114300" distR="114300" simplePos="0" relativeHeight="251661824" behindDoc="0" locked="0" layoutInCell="1" allowOverlap="1">
                <wp:simplePos x="0" y="0"/>
                <wp:positionH relativeFrom="column">
                  <wp:posOffset>1940560</wp:posOffset>
                </wp:positionH>
                <wp:positionV relativeFrom="paragraph">
                  <wp:posOffset>918210</wp:posOffset>
                </wp:positionV>
                <wp:extent cx="925195" cy="37465"/>
                <wp:effectExtent l="12700" t="21590" r="14605" b="17145"/>
                <wp:wrapNone/>
                <wp:docPr id="3" name="AutoShape 10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25195" cy="37465"/>
                        </a:xfrm>
                        <a:custGeom>
                          <a:avLst/>
                          <a:gdLst>
                            <a:gd name="T0" fmla="*/ 16397 w 6094"/>
                            <a:gd name="T1" fmla="*/ 15923 h 120"/>
                            <a:gd name="T2" fmla="*/ 908950 w 6094"/>
                            <a:gd name="T3" fmla="*/ 15923 h 120"/>
                            <a:gd name="T4" fmla="*/ 908950 w 6094"/>
                            <a:gd name="T5" fmla="*/ 21542 h 120"/>
                            <a:gd name="T6" fmla="*/ 16397 w 6094"/>
                            <a:gd name="T7" fmla="*/ 21542 h 120"/>
                            <a:gd name="T8" fmla="*/ 16397 w 6094"/>
                            <a:gd name="T9" fmla="*/ 15923 h 120"/>
                            <a:gd name="T10" fmla="*/ 18218 w 6094"/>
                            <a:gd name="T11" fmla="*/ 37465 h 120"/>
                            <a:gd name="T12" fmla="*/ 0 w 6094"/>
                            <a:gd name="T13" fmla="*/ 18733 h 120"/>
                            <a:gd name="T14" fmla="*/ 18218 w 6094"/>
                            <a:gd name="T15" fmla="*/ 0 h 120"/>
                            <a:gd name="T16" fmla="*/ 18218 w 6094"/>
                            <a:gd name="T17" fmla="*/ 37465 h 120"/>
                            <a:gd name="T18" fmla="*/ 906977 w 6094"/>
                            <a:gd name="T19" fmla="*/ 0 h 120"/>
                            <a:gd name="T20" fmla="*/ 925195 w 6094"/>
                            <a:gd name="T21" fmla="*/ 18733 h 120"/>
                            <a:gd name="T22" fmla="*/ 906977 w 6094"/>
                            <a:gd name="T23" fmla="*/ 37465 h 120"/>
                            <a:gd name="T24" fmla="*/ 906977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46B50C" id="AutoShape 1033" o:spid="_x0000_s1026" style="position:absolute;margin-left:152.8pt;margin-top:72.3pt;width:72.85pt;height:2.9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" path="m108,51r5879,l5987,69,108,69r,-18xm120,120l,60,120,r,120xm5974,r120,60l5974,120,5974,xe" fillcolor="black" strokeweight=".1pt">
                <v:stroke joinstyle="bevel"/>
                <v:path arrowok="t" o:connecttype="custom" o:connectlocs="2489403,4971293;137997374,4971293;137997374,6725592;2489403,6725592;2489403,4971293;2765868,11696885;0,5848599;2765868,0;2765868,11696885;137697832,0;140463700,5848599;137697832,11696885;137697832,0" o:connectangles="0,0,0,0,0,0,0,0,0,0,0,0,0"/>
              </v:shape>
            </w:pict>
          </mc:Fallback>
        </mc:AlternateContent>
      </w:r>
      <w:r>
        <w:rPr>
          <w:rFonts w:eastAsia="SimSun"/>
          <w:noProof/>
          <w:lang w:val="en-US"/>
        </w:rPr>
        <mc:AlternateContent>
          <mc:Choice Requires="wps">
            <w:drawing>
              <wp:anchor distT="0" distB="0" distL="114300" distR="114300" simplePos="0" relativeHeight="251660800" behindDoc="0" locked="0" layoutInCell="1" allowOverlap="1">
                <wp:simplePos x="0" y="0"/>
                <wp:positionH relativeFrom="column">
                  <wp:posOffset>40005</wp:posOffset>
                </wp:positionH>
                <wp:positionV relativeFrom="paragraph">
                  <wp:posOffset>918210</wp:posOffset>
                </wp:positionV>
                <wp:extent cx="949325" cy="37465"/>
                <wp:effectExtent l="17145" t="21590" r="14605" b="17145"/>
                <wp:wrapNone/>
                <wp:docPr id="2" name="AutoShape 10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49325" cy="37465"/>
                        </a:xfrm>
                        <a:custGeom>
                          <a:avLst/>
                          <a:gdLst>
                            <a:gd name="T0" fmla="*/ 16824 w 6094"/>
                            <a:gd name="T1" fmla="*/ 15923 h 120"/>
                            <a:gd name="T2" fmla="*/ 932657 w 6094"/>
                            <a:gd name="T3" fmla="*/ 15923 h 120"/>
                            <a:gd name="T4" fmla="*/ 932657 w 6094"/>
                            <a:gd name="T5" fmla="*/ 21542 h 120"/>
                            <a:gd name="T6" fmla="*/ 16824 w 6094"/>
                            <a:gd name="T7" fmla="*/ 21542 h 120"/>
                            <a:gd name="T8" fmla="*/ 16824 w 6094"/>
                            <a:gd name="T9" fmla="*/ 15923 h 120"/>
                            <a:gd name="T10" fmla="*/ 18694 w 6094"/>
                            <a:gd name="T11" fmla="*/ 37465 h 120"/>
                            <a:gd name="T12" fmla="*/ 0 w 6094"/>
                            <a:gd name="T13" fmla="*/ 18733 h 120"/>
                            <a:gd name="T14" fmla="*/ 18694 w 6094"/>
                            <a:gd name="T15" fmla="*/ 0 h 120"/>
                            <a:gd name="T16" fmla="*/ 18694 w 6094"/>
                            <a:gd name="T17" fmla="*/ 37465 h 120"/>
                            <a:gd name="T18" fmla="*/ 930631 w 6094"/>
                            <a:gd name="T19" fmla="*/ 0 h 120"/>
                            <a:gd name="T20" fmla="*/ 949325 w 6094"/>
                            <a:gd name="T21" fmla="*/ 18733 h 120"/>
                            <a:gd name="T22" fmla="*/ 930631 w 6094"/>
                            <a:gd name="T23" fmla="*/ 37465 h 120"/>
                            <a:gd name="T24" fmla="*/ 930631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F2A889" id="AutoShape 1032" o:spid="_x0000_s1026" style="position:absolute;margin-left:3.15pt;margin-top:72.3pt;width:74.75pt;height:2.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" path="m108,51r5879,l5987,69,108,69r,-18xm120,120l,60,120,r,120xm5974,r120,60l5974,120,5974,xe" fillcolor="black" strokeweight=".1pt">
                <v:stroke joinstyle="bevel"/>
                <v:path arrowok="t" o:connecttype="custom" o:connectlocs="2620847,4971293;145289565,4971293;145289565,6725592;2620847,6725592;2620847,4971293;2912156,11696885;0,5848599;2912156,0;2912156,11696885;144973954,0;147886110,5848599;144973954,11696885;144973954,0" o:connectangles="0,0,0,0,0,0,0,0,0,0,0,0,0"/>
              </v:shape>
            </w:pict>
          </mc:Fallback>
        </mc:AlternateContent>
      </w:r>
      <w:r>
        <w:rPr>
          <w:rFonts w:eastAsia="SimSun"/>
          <w:noProof/>
          <w:lang w:val="en-US"/>
        </w:rPr>
        <mc:AlternateContent>
          <mc:Choice Requires="wps">
            <w:drawing>
              <wp:anchor distT="0" distB="0" distL="114300" distR="114300" simplePos="0" relativeHeight="251659776" behindDoc="0" locked="0" layoutInCell="1" allowOverlap="1">
                <wp:simplePos x="0" y="0"/>
                <wp:positionH relativeFrom="column">
                  <wp:posOffset>-325120</wp:posOffset>
                </wp:positionH>
                <wp:positionV relativeFrom="paragraph">
                  <wp:posOffset>1090295</wp:posOffset>
                </wp:positionV>
                <wp:extent cx="505460" cy="725805"/>
                <wp:effectExtent l="13970" t="12700" r="13970" b="13970"/>
                <wp:wrapNone/>
                <wp:docPr id="1" name="AutoShape 10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5460" cy="725805"/>
                        </a:xfrm>
                        <a:custGeom>
                          <a:avLst/>
                          <a:gdLst>
                            <a:gd name="T0" fmla="*/ 491247 w 12483"/>
                            <a:gd name="T1" fmla="*/ 123 h 11808"/>
                            <a:gd name="T2" fmla="*/ 469017 w 12483"/>
                            <a:gd name="T3" fmla="*/ 9343 h 11808"/>
                            <a:gd name="T4" fmla="*/ 456870 w 12483"/>
                            <a:gd name="T5" fmla="*/ 123 h 11808"/>
                            <a:gd name="T6" fmla="*/ 427392 w 12483"/>
                            <a:gd name="T7" fmla="*/ 9343 h 11808"/>
                            <a:gd name="T8" fmla="*/ 417390 w 12483"/>
                            <a:gd name="T9" fmla="*/ 123 h 11808"/>
                            <a:gd name="T10" fmla="*/ 396132 w 12483"/>
                            <a:gd name="T11" fmla="*/ 9343 h 11808"/>
                            <a:gd name="T12" fmla="*/ 396132 w 12483"/>
                            <a:gd name="T13" fmla="*/ 9343 h 11808"/>
                            <a:gd name="T14" fmla="*/ 380826 w 12483"/>
                            <a:gd name="T15" fmla="*/ 123 h 11808"/>
                            <a:gd name="T16" fmla="*/ 369448 w 12483"/>
                            <a:gd name="T17" fmla="*/ 9773 h 11808"/>
                            <a:gd name="T18" fmla="*/ 363941 w 12483"/>
                            <a:gd name="T19" fmla="*/ 5532 h 11808"/>
                            <a:gd name="T20" fmla="*/ 368719 w 12483"/>
                            <a:gd name="T21" fmla="*/ 615 h 11808"/>
                            <a:gd name="T22" fmla="*/ 367545 w 12483"/>
                            <a:gd name="T23" fmla="*/ 24402 h 11808"/>
                            <a:gd name="T24" fmla="*/ 366613 w 12483"/>
                            <a:gd name="T25" fmla="*/ 41429 h 11808"/>
                            <a:gd name="T26" fmla="*/ 359730 w 12483"/>
                            <a:gd name="T27" fmla="*/ 62389 h 11808"/>
                            <a:gd name="T28" fmla="*/ 359365 w 12483"/>
                            <a:gd name="T29" fmla="*/ 73822 h 11808"/>
                            <a:gd name="T30" fmla="*/ 359001 w 12483"/>
                            <a:gd name="T31" fmla="*/ 94291 h 11808"/>
                            <a:gd name="T32" fmla="*/ 359446 w 12483"/>
                            <a:gd name="T33" fmla="*/ 115435 h 11808"/>
                            <a:gd name="T34" fmla="*/ 358920 w 12483"/>
                            <a:gd name="T35" fmla="*/ 135105 h 11808"/>
                            <a:gd name="T36" fmla="*/ 358434 w 12483"/>
                            <a:gd name="T37" fmla="*/ 145985 h 11808"/>
                            <a:gd name="T38" fmla="*/ 362443 w 12483"/>
                            <a:gd name="T39" fmla="*/ 182742 h 11808"/>
                            <a:gd name="T40" fmla="*/ 355195 w 12483"/>
                            <a:gd name="T41" fmla="*/ 200137 h 11808"/>
                            <a:gd name="T42" fmla="*/ 359770 w 12483"/>
                            <a:gd name="T43" fmla="*/ 219561 h 11808"/>
                            <a:gd name="T44" fmla="*/ 354628 w 12483"/>
                            <a:gd name="T45" fmla="*/ 256257 h 11808"/>
                            <a:gd name="T46" fmla="*/ 351226 w 12483"/>
                            <a:gd name="T47" fmla="*/ 273836 h 11808"/>
                            <a:gd name="T48" fmla="*/ 348837 w 12483"/>
                            <a:gd name="T49" fmla="*/ 291478 h 11808"/>
                            <a:gd name="T50" fmla="*/ 339929 w 12483"/>
                            <a:gd name="T51" fmla="*/ 317294 h 11808"/>
                            <a:gd name="T52" fmla="*/ 345031 w 12483"/>
                            <a:gd name="T53" fmla="*/ 327805 h 11808"/>
                            <a:gd name="T54" fmla="*/ 335313 w 12483"/>
                            <a:gd name="T55" fmla="*/ 367390 h 11808"/>
                            <a:gd name="T56" fmla="*/ 338633 w 12483"/>
                            <a:gd name="T57" fmla="*/ 400828 h 11808"/>
                            <a:gd name="T58" fmla="*/ 330454 w 12483"/>
                            <a:gd name="T59" fmla="*/ 427197 h 11808"/>
                            <a:gd name="T60" fmla="*/ 333855 w 12483"/>
                            <a:gd name="T61" fmla="*/ 463955 h 11808"/>
                            <a:gd name="T62" fmla="*/ 326648 w 12483"/>
                            <a:gd name="T63" fmla="*/ 479076 h 11808"/>
                            <a:gd name="T64" fmla="*/ 330657 w 12483"/>
                            <a:gd name="T65" fmla="*/ 510608 h 11808"/>
                            <a:gd name="T66" fmla="*/ 329563 w 12483"/>
                            <a:gd name="T67" fmla="*/ 529909 h 11808"/>
                            <a:gd name="T68" fmla="*/ 328592 w 12483"/>
                            <a:gd name="T69" fmla="*/ 552283 h 11808"/>
                            <a:gd name="T70" fmla="*/ 328025 w 12483"/>
                            <a:gd name="T71" fmla="*/ 569740 h 11808"/>
                            <a:gd name="T72" fmla="*/ 328146 w 12483"/>
                            <a:gd name="T73" fmla="*/ 587934 h 11808"/>
                            <a:gd name="T74" fmla="*/ 321748 w 12483"/>
                            <a:gd name="T75" fmla="*/ 584861 h 11808"/>
                            <a:gd name="T76" fmla="*/ 321262 w 12483"/>
                            <a:gd name="T77" fmla="*/ 607972 h 11808"/>
                            <a:gd name="T78" fmla="*/ 314986 w 12483"/>
                            <a:gd name="T79" fmla="*/ 621618 h 11808"/>
                            <a:gd name="T80" fmla="*/ 307333 w 12483"/>
                            <a:gd name="T81" fmla="*/ 638522 h 11808"/>
                            <a:gd name="T82" fmla="*/ 296562 w 12483"/>
                            <a:gd name="T83" fmla="*/ 635510 h 11808"/>
                            <a:gd name="T84" fmla="*/ 278706 w 12483"/>
                            <a:gd name="T85" fmla="*/ 655364 h 11808"/>
                            <a:gd name="T86" fmla="*/ 259512 w 12483"/>
                            <a:gd name="T87" fmla="*/ 655241 h 11808"/>
                            <a:gd name="T88" fmla="*/ 255463 w 12483"/>
                            <a:gd name="T89" fmla="*/ 666735 h 11808"/>
                            <a:gd name="T90" fmla="*/ 224568 w 12483"/>
                            <a:gd name="T91" fmla="*/ 670300 h 11808"/>
                            <a:gd name="T92" fmla="*/ 208371 w 12483"/>
                            <a:gd name="T93" fmla="*/ 685913 h 11808"/>
                            <a:gd name="T94" fmla="*/ 195171 w 12483"/>
                            <a:gd name="T95" fmla="*/ 680934 h 11808"/>
                            <a:gd name="T96" fmla="*/ 171645 w 12483"/>
                            <a:gd name="T97" fmla="*/ 697284 h 11808"/>
                            <a:gd name="T98" fmla="*/ 160510 w 12483"/>
                            <a:gd name="T99" fmla="*/ 700235 h 11808"/>
                            <a:gd name="T100" fmla="*/ 130951 w 12483"/>
                            <a:gd name="T101" fmla="*/ 707303 h 11808"/>
                            <a:gd name="T102" fmla="*/ 117548 w 12483"/>
                            <a:gd name="T103" fmla="*/ 700788 h 11808"/>
                            <a:gd name="T104" fmla="*/ 112324 w 12483"/>
                            <a:gd name="T105" fmla="*/ 711053 h 11808"/>
                            <a:gd name="T106" fmla="*/ 82037 w 12483"/>
                            <a:gd name="T107" fmla="*/ 715970 h 11808"/>
                            <a:gd name="T108" fmla="*/ 75396 w 12483"/>
                            <a:gd name="T109" fmla="*/ 707672 h 11808"/>
                            <a:gd name="T110" fmla="*/ 50169 w 12483"/>
                            <a:gd name="T111" fmla="*/ 720642 h 11808"/>
                            <a:gd name="T112" fmla="*/ 36443 w 12483"/>
                            <a:gd name="T113" fmla="*/ 713327 h 11808"/>
                            <a:gd name="T114" fmla="*/ 27049 w 12483"/>
                            <a:gd name="T115" fmla="*/ 714618 h 11808"/>
                            <a:gd name="T116" fmla="*/ 10730 w 12483"/>
                            <a:gd name="T117" fmla="*/ 716523 h 11808"/>
                            <a:gd name="T118" fmla="*/ 2146 w 12483"/>
                            <a:gd name="T119" fmla="*/ 716032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3F3F5D" id="AutoShape 1031" o:spid="_x0000_s1026" style="position:absolute;margin-left:-25.6pt;margin-top:85.85pt;width:39.8pt;height:57.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19891509,7560;18991375,574288;18499520,7560;17305901,574288;16900901,7560;16040125,574288;16040125,574288;15420356,7560;14959640,600719;14736651,340037;14930121,37802;14882584,1499923;14844846,2546526;14566140,3834879;14551360,4537634;14536621,5795806;14554640,7095469;14533342,8304530;14513663,8973293;14675994,11232644;14382509,12301866;14567760,13495806;14359550,15751407;14221797,16831939;14125062,17916344;13764361,19503182;13970950,20149264;13577450,22582444;13711883,24637785;13380700,26258614;13518413,28518027;13226588,29447473;13388920,31385657;13344622,32572036;13305304,33947304;13282345,35020337;13287245,36138672;13028178,35949783;13008499,37370352;12754372,38209134;12444488,39248176;12008350,39063037;11285327,40283407;10508126,40275846;10344174,40982351;9093178,41201481;8437331,42161169;7902839,41855124;6950227,42860113;6499350,43041503;5302451,43475953;4759738,43075494;4548209,43706455;3321831,44008690;3052925,43498634;2031437,44295864;1475645,43846232;1095265,43925586;434478,44042681;86896,44012500" o:connectangles="0,0,0,0,0,0,0,0,0,0,0,0,0,0,0,0,0,0,0,0,0,0,0,0,0,0,0,0,0,0,0,0,0,0,0,0,0,0,0,0,0,0,0,0,0,0,0,0,0,0,0,0,0,0,0,0,0,0,0,0"/>
              </v:shape>
            </w:pict>
          </mc:Fallback>
        </mc:AlternateContent>
      </w:r>
      <w:r>
        <w:rPr>
          <w:rFonts w:eastAsia="SimSun"/>
          <w:noProof/>
          <w:lang w:val="en-US"/>
        </w:rPr>
        <mc:AlternateContent>
          <mc:Choice Requires="wpg">
            <w:drawing>
              <wp:anchor distT="0" distB="0" distL="114300" distR="114300" simplePos="0" relativeHeight="251658752" behindDoc="0" locked="0" layoutInCell="1" allowOverlap="1">
                <wp:simplePos x="0" y="0"/>
                <wp:positionH relativeFrom="column">
                  <wp:posOffset>929640</wp:posOffset>
                </wp:positionH>
                <wp:positionV relativeFrom="paragraph">
                  <wp:posOffset>1118235</wp:posOffset>
                </wp:positionV>
                <wp:extent cx="55245" cy="577850"/>
                <wp:effectExtent l="0" t="0" r="1905" b="0"/>
                <wp:wrapNone/>
                <wp:docPr id="76" name="组合 20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6345" y="1687"/>
                          <a:chExt cx="242" cy="1685"/>
                        </a:xfrm>
                      </wpg:grpSpPr>
                      <wps:wsp>
                        <wps:cNvPr id="77" name="任意多边形 209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 name="任意多边形 2099"/>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BA8417" id="组合 2097" o:spid="_x0000_s1026" style="position:absolute;margin-left:73.2pt;margin-top:88.05pt;width:4.35pt;height:45.5pt;z-index:251658752" coordorigin="6345,1687" coordsize="24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">
                <v:shape id="任意多边形 2098" o:spid="_x0000_s102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任意多边形 2099" o:spid="_x0000_s102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" path="m113,c51,,,51,,113l,4604v,63,51,113,113,113l563,4717v62,,112,-50,112,-113l675,113c675,51,625,,563,l113,xe" filled="f" strokeweight=".45pt">
                  <v:stroke endcap="round"/>
                  <v:path arrowok="t" o:connecttype="custom" o:connectlocs="41,0;0,40;0,1645;41,1685;202,1685;242,1645;242,40;202,0;41,0" o:connectangles="0,0,0,0,0,0,0,0,0"/>
                </v:shape>
              </v:group>
            </w:pict>
          </mc:Fallback>
        </mc:AlternateContent>
      </w:r>
      <w:r>
        <w:rPr>
          <w:rFonts w:eastAsia="SimSun"/>
          <w:noProof/>
          <w:lang w:val="en-US"/>
        </w:rPr>
        <mc:AlternateContent>
          <mc:Choice Requires="wpg">
            <w:drawing>
              <wp:anchor distT="0" distB="0" distL="114300" distR="114300" simplePos="0" relativeHeight="251657728" behindDoc="0" locked="0" layoutInCell="1" allowOverlap="1">
                <wp:simplePos x="0" y="0"/>
                <wp:positionH relativeFrom="column">
                  <wp:posOffset>98425</wp:posOffset>
                </wp:positionH>
                <wp:positionV relativeFrom="paragraph">
                  <wp:posOffset>1118235</wp:posOffset>
                </wp:positionV>
                <wp:extent cx="54610" cy="576580"/>
                <wp:effectExtent l="0" t="0" r="2540" b="0"/>
                <wp:wrapNone/>
                <wp:docPr id="73" name="组合 21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6580"/>
                          <a:chOff x="1222" y="1690"/>
                          <a:chExt cx="243" cy="1684"/>
                        </a:xfrm>
                      </wpg:grpSpPr>
                      <wps:wsp>
                        <wps:cNvPr id="74" name="任意多边形 21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 name="任意多边形 21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C1AF9D" id="组合 2100" o:spid="_x0000_s1026" style="position:absolute;margin-left:7.75pt;margin-top:88.05pt;width:4.3pt;height:45.4pt;z-index:25165772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">
                <v:shape id="任意多边形 2101"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102"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Pr>
          <w:rFonts w:eastAsia="SimSun"/>
          <w:noProof/>
          <w:lang w:val="en-US"/>
        </w:rPr>
        <mc:AlternateContent>
          <mc:Choice Requires="wpg">
            <w:drawing>
              <wp:anchor distT="0" distB="0" distL="114300" distR="114300" simplePos="0" relativeHeight="251656704" behindDoc="0" locked="0" layoutInCell="1" allowOverlap="1">
                <wp:simplePos x="0" y="0"/>
                <wp:positionH relativeFrom="column">
                  <wp:posOffset>41275</wp:posOffset>
                </wp:positionH>
                <wp:positionV relativeFrom="paragraph">
                  <wp:posOffset>1116965</wp:posOffset>
                </wp:positionV>
                <wp:extent cx="57150" cy="577850"/>
                <wp:effectExtent l="0" t="0" r="0" b="0"/>
                <wp:wrapNone/>
                <wp:docPr id="70" name="组合 2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 cy="577850"/>
                          <a:chOff x="738" y="1687"/>
                          <a:chExt cx="242" cy="1684"/>
                        </a:xfrm>
                      </wpg:grpSpPr>
                      <wps:wsp>
                        <wps:cNvPr id="71" name="任意多边形 21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2" name="任意多边形 21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43DCBC" id="组合 2103" o:spid="_x0000_s1026" style="position:absolute;margin-left:3.25pt;margin-top:87.95pt;width:4.5pt;height:45.5pt;z-index:25165670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">
                <v:shape id="任意多边形 210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10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Pr>
          <w:rFonts w:eastAsia="SimSun"/>
          <w:noProof/>
          <w:lang w:val="en-US"/>
        </w:rPr>
        <mc:AlternateContent>
          <mc:Choice Requires="wps">
            <w:drawing>
              <wp:anchor distT="0" distB="0" distL="114300" distR="114300" simplePos="0" relativeHeight="251655680" behindDoc="0" locked="0" layoutInCell="1" allowOverlap="1">
                <wp:simplePos x="0" y="0"/>
                <wp:positionH relativeFrom="column">
                  <wp:posOffset>2977515</wp:posOffset>
                </wp:positionH>
                <wp:positionV relativeFrom="paragraph">
                  <wp:posOffset>1367155</wp:posOffset>
                </wp:positionV>
                <wp:extent cx="447040" cy="323215"/>
                <wp:effectExtent l="0" t="0" r="0" b="0"/>
                <wp:wrapNone/>
                <wp:docPr id="69" name="文本框 2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040" cy="32321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1651" w:rsidRDefault="009C1651" w:rsidP="00862639">
                            <w:pPr>
                              <w:autoSpaceDE w:val="0"/>
                              <w:autoSpaceDN w:val="0"/>
                              <w:adjustRightInd w:val="0"/>
                              <w:rPr>
                                <w:rFonts w:ascii="Arial" w:cs="Arial"/>
                                <w:color w:val="000000"/>
                                <w:sz w:val="36"/>
                                <w:szCs w:val="36"/>
                              </w:rPr>
                            </w:pPr>
                            <w:r>
                              <w:rPr>
                                <w:rFonts w:ascii="Arial" w:cs="Arial"/>
                                <w:color w:val="000000"/>
                                <w:sz w:val="36"/>
                                <w:szCs w:val="3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106" o:spid="_x0000_s1246" type="#_x0000_t202" style="position:absolute;left:0;text-align:left;margin-left:234.45pt;margin-top:107.65pt;width:35.2pt;height:25.4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" filled="f" fillcolor="#bbe0e3" stroked="f">
                <v:textbox>
                  <w:txbxContent>
                    <w:p w:rsidR="009C1651" w:rsidRDefault="009C1651" w:rsidP="00862639">
                      <w:pPr>
                        <w:autoSpaceDE w:val="0"/>
                        <w:autoSpaceDN w:val="0"/>
                        <w:adjustRightInd w:val="0"/>
                        <w:rPr>
                          <w:rFonts w:ascii="Arial" w:cs="Arial"/>
                          <w:color w:val="000000"/>
                          <w:sz w:val="36"/>
                          <w:szCs w:val="36"/>
                        </w:rPr>
                      </w:pPr>
                      <w:r>
                        <w:rPr>
                          <w:rFonts w:ascii="Arial" w:cs="Arial"/>
                          <w:color w:val="000000"/>
                          <w:sz w:val="36"/>
                          <w:szCs w:val="36"/>
                        </w:rPr>
                        <w:t>...</w:t>
                      </w:r>
                    </w:p>
                  </w:txbxContent>
                </v:textbox>
              </v:shape>
            </w:pict>
          </mc:Fallback>
        </mc:AlternateContent>
      </w:r>
    </w:p>
    <w:p w:rsidR="00862639" w:rsidRPr="00C629A6" w:rsidRDefault="00862639" w:rsidP="00862639">
      <w:pPr>
        <w:pStyle w:val="TF"/>
      </w:pPr>
      <w:r w:rsidRPr="00C629A6">
        <w:t>Figure 5.</w:t>
      </w:r>
      <w:r w:rsidRPr="00C629A6">
        <w:rPr>
          <w:rFonts w:hint="eastAsia"/>
          <w:lang w:val="en-US" w:eastAsia="zh-CN"/>
        </w:rPr>
        <w:t>3</w:t>
      </w:r>
      <w:r>
        <w:rPr>
          <w:lang w:val="en-US" w:eastAsia="zh-CN"/>
        </w:rPr>
        <w:t>A</w:t>
      </w:r>
      <w:r w:rsidRPr="00C629A6">
        <w:rPr>
          <w:rFonts w:hint="eastAsia"/>
          <w:lang w:val="en-US" w:eastAsia="zh-CN"/>
        </w:rPr>
        <w:t>.</w:t>
      </w:r>
      <w:r>
        <w:rPr>
          <w:lang w:val="en-US" w:eastAsia="zh-CN"/>
        </w:rPr>
        <w:t>2</w:t>
      </w:r>
      <w:r w:rsidRPr="00C629A6">
        <w:t>-</w:t>
      </w:r>
      <w:r>
        <w:rPr>
          <w:lang w:val="en-US" w:eastAsia="zh-CN"/>
        </w:rPr>
        <w:t>2</w:t>
      </w:r>
      <w:r w:rsidR="001D3717">
        <w:rPr>
          <w:lang w:val="en-US" w:eastAsia="zh-CN"/>
        </w:rPr>
        <w:t>:</w:t>
      </w:r>
      <w:r w:rsidRPr="00C629A6">
        <w:t xml:space="preserve"> Definition of sub-block bandwidth for intra-band non-contiguous spectrum</w:t>
      </w:r>
    </w:p>
    <w:p w:rsidR="00862639" w:rsidRPr="00611CC4" w:rsidRDefault="00862639" w:rsidP="00862639">
      <w:r w:rsidRPr="00611CC4">
        <w:rPr>
          <w:rFonts w:hint="eastAsia"/>
        </w:rPr>
        <w:t>The lower sub-block edge of the Sub-block Bandwidth (BW</w:t>
      </w:r>
      <w:r w:rsidRPr="00611CC4">
        <w:rPr>
          <w:rFonts w:hint="eastAsia"/>
          <w:vertAlign w:val="subscript"/>
        </w:rPr>
        <w:t>Channel,block</w:t>
      </w:r>
      <w:r w:rsidRPr="00611CC4">
        <w:rPr>
          <w:rFonts w:hint="eastAsia"/>
        </w:rPr>
        <w:t>) is defined as</w:t>
      </w:r>
    </w:p>
    <w:p w:rsidR="00862639" w:rsidRPr="00611CC4" w:rsidRDefault="00862639" w:rsidP="00862639">
      <w:pPr>
        <w:pStyle w:val="EQ"/>
        <w:rPr>
          <w:vertAlign w:val="subscript"/>
          <w:lang w:val="en-US"/>
        </w:rPr>
      </w:pPr>
      <w:r>
        <w:rPr>
          <w:lang w:val="en-US"/>
        </w:rPr>
        <w:tab/>
      </w:r>
      <w:r w:rsidRPr="00611CC4">
        <w:rPr>
          <w:lang w:val="en-US"/>
        </w:rPr>
        <w:t>F</w:t>
      </w:r>
      <w:r w:rsidRPr="00611CC4">
        <w:rPr>
          <w:vertAlign w:val="subscript"/>
          <w:lang w:val="en-US"/>
        </w:rPr>
        <w:t xml:space="preserve">edge,block, low </w:t>
      </w:r>
      <w:r w:rsidRPr="00611CC4">
        <w:rPr>
          <w:lang w:val="en-US"/>
        </w:rPr>
        <w:t>= F</w:t>
      </w:r>
      <w:r w:rsidRPr="00611CC4">
        <w:rPr>
          <w:vertAlign w:val="subscript"/>
          <w:lang w:val="en-US"/>
        </w:rPr>
        <w:t xml:space="preserve">C,block,low </w:t>
      </w:r>
      <w:r w:rsidRPr="00611CC4">
        <w:rPr>
          <w:lang w:val="en-US"/>
        </w:rPr>
        <w:t>- F</w:t>
      </w:r>
      <w:r w:rsidRPr="00611CC4">
        <w:rPr>
          <w:vertAlign w:val="subscript"/>
          <w:lang w:val="en-US"/>
        </w:rPr>
        <w:t>offset,block, low.</w:t>
      </w:r>
    </w:p>
    <w:p w:rsidR="00862639" w:rsidRPr="00611CC4" w:rsidRDefault="00862639" w:rsidP="00862639">
      <w:r w:rsidRPr="00611CC4">
        <w:rPr>
          <w:rFonts w:hint="eastAsia"/>
        </w:rPr>
        <w:t xml:space="preserve">The upper sub-block edge of the Sub-block Bandwidth is defined as </w:t>
      </w:r>
    </w:p>
    <w:p w:rsidR="00862639" w:rsidRPr="00611CC4" w:rsidRDefault="00862639" w:rsidP="00862639">
      <w:pPr>
        <w:pStyle w:val="EQ"/>
        <w:rPr>
          <w:vertAlign w:val="subscript"/>
          <w:lang w:val="en-US"/>
        </w:rPr>
      </w:pPr>
      <w:r>
        <w:rPr>
          <w:lang w:val="en-US"/>
        </w:rPr>
        <w:tab/>
      </w:r>
      <w:r w:rsidRPr="00611CC4">
        <w:rPr>
          <w:lang w:val="en-US"/>
        </w:rPr>
        <w:t>F</w:t>
      </w:r>
      <w:r w:rsidRPr="00611CC4">
        <w:rPr>
          <w:vertAlign w:val="subscript"/>
          <w:lang w:val="en-US"/>
        </w:rPr>
        <w:t xml:space="preserve">edge,block,high </w:t>
      </w:r>
      <w:r w:rsidRPr="00611CC4">
        <w:rPr>
          <w:lang w:val="en-US"/>
        </w:rPr>
        <w:t>= F</w:t>
      </w:r>
      <w:r w:rsidRPr="00611CC4">
        <w:rPr>
          <w:vertAlign w:val="subscript"/>
          <w:lang w:val="en-US"/>
        </w:rPr>
        <w:t xml:space="preserve">C,block,high </w:t>
      </w:r>
      <w:r w:rsidRPr="00611CC4">
        <w:rPr>
          <w:lang w:val="en-US"/>
        </w:rPr>
        <w:t xml:space="preserve">+ </w:t>
      </w:r>
      <w:r w:rsidRPr="007B48D0">
        <w:rPr>
          <w:vertAlign w:val="subscript"/>
        </w:rPr>
        <w:t>Foffset</w:t>
      </w:r>
      <w:r w:rsidRPr="007B48D0">
        <w:rPr>
          <w:vertAlign w:val="subscript"/>
          <w:lang w:val="en-US"/>
        </w:rPr>
        <w:t>,block,high</w:t>
      </w:r>
      <w:r w:rsidRPr="00611CC4">
        <w:rPr>
          <w:vertAlign w:val="subscript"/>
          <w:lang w:val="en-US"/>
        </w:rPr>
        <w:t>.</w:t>
      </w:r>
    </w:p>
    <w:p w:rsidR="00862639" w:rsidRPr="00611CC4" w:rsidRDefault="00862639" w:rsidP="00862639">
      <w:r w:rsidRPr="00611CC4">
        <w:rPr>
          <w:rFonts w:hint="eastAsia"/>
        </w:rPr>
        <w:t>The Sub-block Bandwidth, BW</w:t>
      </w:r>
      <w:r w:rsidRPr="00611CC4">
        <w:rPr>
          <w:rFonts w:hint="eastAsia"/>
          <w:vertAlign w:val="subscript"/>
        </w:rPr>
        <w:t>Channel,block</w:t>
      </w:r>
      <w:r w:rsidRPr="00611CC4">
        <w:rPr>
          <w:rFonts w:hint="eastAsia"/>
        </w:rPr>
        <w:t>, is defined as follows:</w:t>
      </w:r>
    </w:p>
    <w:p w:rsidR="00862639" w:rsidRPr="00611CC4" w:rsidRDefault="00862639" w:rsidP="00862639">
      <w:pPr>
        <w:pStyle w:val="EQ"/>
        <w:rPr>
          <w:lang w:val="en-US"/>
        </w:rPr>
      </w:pPr>
      <w:r>
        <w:rPr>
          <w:lang w:val="en-US"/>
        </w:rPr>
        <w:tab/>
      </w:r>
      <w:r w:rsidRPr="00611CC4">
        <w:rPr>
          <w:rFonts w:hint="eastAsia"/>
          <w:lang w:val="en-US"/>
        </w:rPr>
        <w:t>BW</w:t>
      </w:r>
      <w:r w:rsidRPr="00611CC4">
        <w:rPr>
          <w:vertAlign w:val="subscript"/>
          <w:lang w:val="en-US"/>
        </w:rPr>
        <w:t xml:space="preserve">Channel,block </w:t>
      </w:r>
      <w:r w:rsidRPr="00611CC4">
        <w:rPr>
          <w:lang w:val="en-US"/>
        </w:rPr>
        <w:t>= F</w:t>
      </w:r>
      <w:r w:rsidRPr="00611CC4">
        <w:rPr>
          <w:vertAlign w:val="subscript"/>
          <w:lang w:val="en-US"/>
        </w:rPr>
        <w:t>edge,block,high -</w:t>
      </w:r>
      <w:r w:rsidRPr="00611CC4">
        <w:rPr>
          <w:lang w:val="en-US"/>
        </w:rPr>
        <w:t xml:space="preserve"> </w:t>
      </w:r>
      <w:r w:rsidRPr="007B48D0">
        <w:t>F</w:t>
      </w:r>
      <w:r w:rsidRPr="007B48D0">
        <w:rPr>
          <w:vertAlign w:val="subscript"/>
        </w:rPr>
        <w:t>edge</w:t>
      </w:r>
      <w:r w:rsidRPr="00611CC4">
        <w:rPr>
          <w:vertAlign w:val="subscript"/>
          <w:lang w:val="en-US"/>
        </w:rPr>
        <w:t xml:space="preserve">,block,low </w:t>
      </w:r>
      <w:r w:rsidRPr="00611CC4">
        <w:rPr>
          <w:lang w:val="en-US"/>
        </w:rPr>
        <w:t>(</w:t>
      </w:r>
      <w:r w:rsidRPr="00611CC4">
        <w:rPr>
          <w:rFonts w:hint="eastAsia"/>
          <w:lang w:val="en-US"/>
        </w:rPr>
        <w:t>MHz</w:t>
      </w:r>
      <w:r w:rsidRPr="00611CC4">
        <w:rPr>
          <w:lang w:val="en-US"/>
        </w:rPr>
        <w:t>)</w:t>
      </w:r>
    </w:p>
    <w:p w:rsidR="00862639" w:rsidRPr="00611CC4" w:rsidRDefault="00862639" w:rsidP="00862639">
      <w:r w:rsidRPr="00611CC4">
        <w:rPr>
          <w:rFonts w:hint="eastAsia"/>
        </w:rPr>
        <w:t>The lower and upper frequency offsets F</w:t>
      </w:r>
      <w:r w:rsidRPr="00611CC4">
        <w:rPr>
          <w:rFonts w:hint="eastAsia"/>
          <w:vertAlign w:val="subscript"/>
        </w:rPr>
        <w:t xml:space="preserve">offset,block,low </w:t>
      </w:r>
      <w:r w:rsidRPr="00611CC4">
        <w:rPr>
          <w:rFonts w:hint="eastAsia"/>
        </w:rPr>
        <w:t>and F</w:t>
      </w:r>
      <w:r w:rsidRPr="00611CC4">
        <w:rPr>
          <w:rFonts w:hint="eastAsia"/>
          <w:vertAlign w:val="subscript"/>
        </w:rPr>
        <w:t>offset,block,high</w:t>
      </w:r>
      <w:r w:rsidRPr="00611CC4">
        <w:rPr>
          <w:rFonts w:hint="eastAsia"/>
        </w:rPr>
        <w:t xml:space="preserve"> depend on the transmission bandwidth configurations of the lowest and highest assigned edge component carriers within a sub-block and are defined as</w:t>
      </w:r>
    </w:p>
    <w:p w:rsidR="00862639" w:rsidRPr="00611CC4" w:rsidRDefault="00862639" w:rsidP="00862639">
      <w:pPr>
        <w:pStyle w:val="EQ"/>
        <w:rPr>
          <w:lang w:val="en-US"/>
        </w:rPr>
      </w:pPr>
      <w:r>
        <w:rPr>
          <w:lang w:val="en-US"/>
        </w:rPr>
        <w:tab/>
      </w:r>
      <w:r w:rsidRPr="00611CC4">
        <w:rPr>
          <w:lang w:val="en-US"/>
        </w:rPr>
        <w:t>F</w:t>
      </w:r>
      <w:r w:rsidRPr="00611CC4">
        <w:rPr>
          <w:vertAlign w:val="subscript"/>
          <w:lang w:val="en-US"/>
        </w:rPr>
        <w:t xml:space="preserve">offset,block,low </w:t>
      </w:r>
      <w:r w:rsidRPr="00611CC4">
        <w:rPr>
          <w:lang w:val="en-US"/>
        </w:rPr>
        <w:t xml:space="preserve">= </w:t>
      </w:r>
      <w:r w:rsidRPr="00611CC4">
        <w:t xml:space="preserve"> </w:t>
      </w:r>
      <w:r w:rsidRPr="00611CC4">
        <w:rPr>
          <w:lang w:val="en-US"/>
        </w:rPr>
        <w:t>(</w:t>
      </w:r>
      <w:r w:rsidRPr="00611CC4">
        <w:t>N</w:t>
      </w:r>
      <w:r w:rsidRPr="00611CC4">
        <w:rPr>
          <w:vertAlign w:val="subscript"/>
        </w:rPr>
        <w:t>RB,low</w:t>
      </w:r>
      <w:r w:rsidRPr="00611CC4">
        <w:rPr>
          <w:rFonts w:eastAsia="Times New Roman"/>
          <w:lang w:val="en-US"/>
        </w:rPr>
        <w:t>*12 + 1)*SCS</w:t>
      </w:r>
      <w:r w:rsidRPr="00611CC4">
        <w:rPr>
          <w:rFonts w:eastAsia="Times New Roman"/>
          <w:vertAlign w:val="subscript"/>
          <w:lang w:val="en-US"/>
        </w:rPr>
        <w:t>low</w:t>
      </w:r>
      <w:r w:rsidRPr="00611CC4">
        <w:t>/2 + BW</w:t>
      </w:r>
      <w:r w:rsidRPr="00611CC4">
        <w:rPr>
          <w:vertAlign w:val="subscript"/>
        </w:rPr>
        <w:t>GB</w:t>
      </w:r>
      <w:r w:rsidRPr="00611CC4">
        <w:rPr>
          <w:rFonts w:eastAsia="Times New Roman"/>
          <w:vertAlign w:val="subscript"/>
          <w:lang w:val="en-US"/>
        </w:rPr>
        <w:t xml:space="preserve">,low </w:t>
      </w:r>
      <w:r w:rsidRPr="00611CC4">
        <w:rPr>
          <w:lang w:val="en-US"/>
        </w:rPr>
        <w:t>(MHz)</w:t>
      </w:r>
    </w:p>
    <w:p w:rsidR="00862639" w:rsidRPr="00611CC4" w:rsidRDefault="00862639" w:rsidP="00862639">
      <w:pPr>
        <w:pStyle w:val="EQ"/>
        <w:rPr>
          <w:lang w:val="en-US"/>
        </w:rPr>
      </w:pPr>
      <w:r>
        <w:rPr>
          <w:lang w:val="en-US"/>
        </w:rPr>
        <w:tab/>
      </w:r>
      <w:r w:rsidRPr="00611CC4">
        <w:rPr>
          <w:lang w:val="en-US"/>
        </w:rPr>
        <w:t>F</w:t>
      </w:r>
      <w:r w:rsidRPr="00611CC4">
        <w:rPr>
          <w:vertAlign w:val="subscript"/>
          <w:lang w:val="en-US"/>
        </w:rPr>
        <w:t xml:space="preserve">offset,block,high </w:t>
      </w:r>
      <w:r w:rsidRPr="00611CC4">
        <w:rPr>
          <w:lang w:val="en-US"/>
        </w:rPr>
        <w:t xml:space="preserve">= </w:t>
      </w:r>
      <w:r w:rsidRPr="00611CC4">
        <w:t xml:space="preserve"> </w:t>
      </w:r>
      <w:r w:rsidRPr="00611CC4">
        <w:rPr>
          <w:lang w:val="en-US"/>
        </w:rPr>
        <w:t>(</w:t>
      </w:r>
      <w:r w:rsidRPr="00611CC4">
        <w:t>N</w:t>
      </w:r>
      <w:r w:rsidRPr="00611CC4">
        <w:rPr>
          <w:vertAlign w:val="subscript"/>
        </w:rPr>
        <w:t>RB,</w:t>
      </w:r>
      <w:r w:rsidRPr="00611CC4">
        <w:rPr>
          <w:rFonts w:eastAsia="Times New Roman"/>
          <w:vertAlign w:val="subscript"/>
          <w:lang w:val="en-US"/>
        </w:rPr>
        <w:t>high</w:t>
      </w:r>
      <w:r w:rsidRPr="00611CC4">
        <w:rPr>
          <w:rFonts w:eastAsia="Times New Roman"/>
          <w:lang w:val="en-US"/>
        </w:rPr>
        <w:t>*12 - 1)*SCS</w:t>
      </w:r>
      <w:r w:rsidRPr="00611CC4">
        <w:rPr>
          <w:rFonts w:eastAsia="Times New Roman"/>
          <w:vertAlign w:val="subscript"/>
          <w:lang w:val="en-US"/>
        </w:rPr>
        <w:t>high</w:t>
      </w:r>
      <w:r w:rsidRPr="00611CC4">
        <w:t>/2 + BW</w:t>
      </w:r>
      <w:r w:rsidRPr="00611CC4">
        <w:rPr>
          <w:vertAlign w:val="subscript"/>
        </w:rPr>
        <w:t>GB</w:t>
      </w:r>
      <w:r w:rsidRPr="00611CC4">
        <w:rPr>
          <w:rFonts w:eastAsia="Times New Roman"/>
          <w:vertAlign w:val="subscript"/>
          <w:lang w:val="en-US"/>
        </w:rPr>
        <w:t>,high</w:t>
      </w:r>
      <w:r w:rsidRPr="00611CC4">
        <w:rPr>
          <w:lang w:val="en-US"/>
        </w:rPr>
        <w:t>(MHz)</w:t>
      </w:r>
    </w:p>
    <w:p w:rsidR="00862639" w:rsidRPr="00611CC4" w:rsidRDefault="00862639" w:rsidP="00862639">
      <w:r w:rsidRPr="00611CC4">
        <w:rPr>
          <w:rFonts w:hint="eastAsia"/>
        </w:rPr>
        <w:t>where N</w:t>
      </w:r>
      <w:r w:rsidRPr="00611CC4">
        <w:rPr>
          <w:rFonts w:hint="eastAsia"/>
          <w:vertAlign w:val="subscript"/>
        </w:rPr>
        <w:t xml:space="preserve">RB,low </w:t>
      </w:r>
      <w:r w:rsidRPr="00611CC4">
        <w:rPr>
          <w:rFonts w:hint="eastAsia"/>
        </w:rPr>
        <w:t>and N</w:t>
      </w:r>
      <w:r w:rsidRPr="00611CC4">
        <w:rPr>
          <w:rFonts w:hint="eastAsia"/>
          <w:vertAlign w:val="subscript"/>
        </w:rPr>
        <w:t xml:space="preserve">RB,high </w:t>
      </w:r>
      <w:r w:rsidRPr="00611CC4">
        <w:rPr>
          <w:rFonts w:hint="eastAsia"/>
        </w:rPr>
        <w:t>are the transmission bandwidth configurations according to Table 5.</w:t>
      </w:r>
      <w:r w:rsidRPr="00611CC4">
        <w:rPr>
          <w:rFonts w:eastAsia="Times New Roman"/>
          <w:lang w:val="en-US"/>
        </w:rPr>
        <w:t>3.2</w:t>
      </w:r>
      <w:r w:rsidRPr="00611CC4">
        <w:rPr>
          <w:rFonts w:hint="eastAsia"/>
        </w:rPr>
        <w:t xml:space="preserve">-1 for the lowest and highest assigned component carrier within a sub-block, respectively. </w:t>
      </w:r>
      <w:r w:rsidRPr="00611CC4">
        <w:t>BW</w:t>
      </w:r>
      <w:r w:rsidRPr="00611CC4">
        <w:rPr>
          <w:vertAlign w:val="subscript"/>
        </w:rPr>
        <w:t>GB</w:t>
      </w:r>
      <w:r w:rsidRPr="00611CC4">
        <w:rPr>
          <w:rFonts w:eastAsia="Times New Roman"/>
          <w:vertAlign w:val="subscript"/>
          <w:lang w:val="en-US"/>
        </w:rPr>
        <w:t>,low,</w:t>
      </w:r>
      <w:r w:rsidRPr="00611CC4">
        <w:rPr>
          <w:rFonts w:eastAsia="Times New Roman"/>
          <w:lang w:val="en-US"/>
        </w:rPr>
        <w:t xml:space="preserve"> </w:t>
      </w:r>
      <w:r w:rsidRPr="00611CC4">
        <w:t>BW</w:t>
      </w:r>
      <w:r w:rsidRPr="00611CC4">
        <w:rPr>
          <w:vertAlign w:val="subscript"/>
        </w:rPr>
        <w:t>GB</w:t>
      </w:r>
      <w:r w:rsidRPr="00611CC4">
        <w:rPr>
          <w:rFonts w:eastAsia="Times New Roman"/>
          <w:vertAlign w:val="subscript"/>
          <w:lang w:val="en-US"/>
        </w:rPr>
        <w:t>,high</w:t>
      </w:r>
      <w:r w:rsidRPr="00611CC4">
        <w:rPr>
          <w:rFonts w:eastAsia="Times New Roman"/>
          <w:lang w:val="en-US"/>
        </w:rPr>
        <w:t xml:space="preserve"> are </w:t>
      </w:r>
      <w:r w:rsidRPr="00611CC4">
        <w:t>the minimum guard band defined in sub-clause 5.3.3</w:t>
      </w:r>
      <w:r w:rsidRPr="00611CC4">
        <w:rPr>
          <w:rFonts w:eastAsia="Times New Roman"/>
          <w:lang w:val="en-US"/>
        </w:rPr>
        <w:t xml:space="preserve"> </w:t>
      </w:r>
      <w:r w:rsidRPr="00611CC4">
        <w:rPr>
          <w:rFonts w:hint="eastAsia"/>
        </w:rPr>
        <w:t>for the lowest and highest assigned component carrier respectively</w:t>
      </w:r>
    </w:p>
    <w:p w:rsidR="00862639" w:rsidRPr="00611CC4" w:rsidRDefault="00862639" w:rsidP="00862639">
      <w:r w:rsidRPr="00611CC4">
        <w:rPr>
          <w:rFonts w:hint="eastAsia"/>
        </w:rPr>
        <w:t>The sub-block gap size between two consecutive sub-blocks W</w:t>
      </w:r>
      <w:r w:rsidRPr="00611CC4">
        <w:rPr>
          <w:rFonts w:hint="eastAsia"/>
          <w:vertAlign w:val="subscript"/>
        </w:rPr>
        <w:t>gap</w:t>
      </w:r>
      <w:r w:rsidRPr="00611CC4">
        <w:rPr>
          <w:rFonts w:hint="eastAsia"/>
        </w:rPr>
        <w:t xml:space="preserve"> is defined as</w:t>
      </w:r>
    </w:p>
    <w:p w:rsidR="00862639" w:rsidRPr="007D45E9" w:rsidRDefault="00862639" w:rsidP="007D45E9">
      <w:pPr>
        <w:pStyle w:val="EQ"/>
        <w:rPr>
          <w:lang w:val="en-US"/>
        </w:rPr>
      </w:pPr>
      <w:r>
        <w:rPr>
          <w:lang w:val="en-US"/>
        </w:rPr>
        <w:tab/>
      </w:r>
      <w:r w:rsidRPr="00611CC4">
        <w:rPr>
          <w:lang w:val="en-US"/>
        </w:rPr>
        <w:t>W</w:t>
      </w:r>
      <w:r w:rsidRPr="00611CC4">
        <w:rPr>
          <w:vertAlign w:val="subscript"/>
          <w:lang w:val="en-US"/>
        </w:rPr>
        <w:t>gap</w:t>
      </w:r>
      <w:r w:rsidRPr="00611CC4">
        <w:rPr>
          <w:lang w:val="en-US"/>
        </w:rPr>
        <w:t xml:space="preserve"> = F</w:t>
      </w:r>
      <w:r w:rsidRPr="00611CC4">
        <w:rPr>
          <w:vertAlign w:val="subscript"/>
          <w:lang w:val="en-US"/>
        </w:rPr>
        <w:t>edge,block n+1,low -</w:t>
      </w:r>
      <w:r w:rsidRPr="00611CC4">
        <w:rPr>
          <w:lang w:val="en-US"/>
        </w:rPr>
        <w:t xml:space="preserve"> F</w:t>
      </w:r>
      <w:r w:rsidRPr="00611CC4">
        <w:rPr>
          <w:vertAlign w:val="subscript"/>
          <w:lang w:val="en-US"/>
        </w:rPr>
        <w:t>edge,block n,high</w:t>
      </w:r>
      <w:r w:rsidRPr="00611CC4">
        <w:rPr>
          <w:rFonts w:eastAsia="Times New Roman"/>
          <w:lang w:val="en-US"/>
        </w:rPr>
        <w:t xml:space="preserve"> </w:t>
      </w:r>
      <w:r w:rsidRPr="00611CC4">
        <w:rPr>
          <w:lang w:val="en-US"/>
        </w:rPr>
        <w:t>(</w:t>
      </w:r>
      <w:r w:rsidRPr="00611CC4">
        <w:rPr>
          <w:rFonts w:eastAsia="Times New Roman"/>
          <w:lang w:val="en-US"/>
        </w:rPr>
        <w:t>MHz</w:t>
      </w:r>
      <w:r w:rsidRPr="00611CC4">
        <w:rPr>
          <w:lang w:val="en-US"/>
        </w:rPr>
        <w:t>)</w:t>
      </w:r>
    </w:p>
    <w:p w:rsidR="000723CA" w:rsidRPr="00C629A6" w:rsidRDefault="000723CA" w:rsidP="000723CA">
      <w:pPr>
        <w:pStyle w:val="Heading2"/>
      </w:pPr>
      <w:r w:rsidRPr="00C629A6">
        <w:t>5.4</w:t>
      </w:r>
      <w:r w:rsidRPr="00C629A6">
        <w:tab/>
        <w:t>Channel arrangement</w:t>
      </w:r>
      <w:bookmarkEnd w:id="94"/>
    </w:p>
    <w:p w:rsidR="000723CA" w:rsidRPr="00C629A6" w:rsidRDefault="000723CA" w:rsidP="000723CA">
      <w:pPr>
        <w:pStyle w:val="Heading3"/>
      </w:pPr>
      <w:bookmarkStart w:id="98" w:name="_Toc518861966"/>
      <w:r w:rsidRPr="00C629A6">
        <w:t>5.4.1</w:t>
      </w:r>
      <w:r w:rsidRPr="00C629A6">
        <w:tab/>
        <w:t>Channel spacing</w:t>
      </w:r>
      <w:bookmarkEnd w:id="98"/>
    </w:p>
    <w:p w:rsidR="000723CA" w:rsidRPr="00C629A6" w:rsidRDefault="000723CA" w:rsidP="000723CA">
      <w:pPr>
        <w:pStyle w:val="Heading4"/>
        <w:rPr>
          <w:rFonts w:eastAsia="Yu Mincho"/>
        </w:rPr>
      </w:pPr>
      <w:bookmarkStart w:id="99" w:name="_Toc518861967"/>
      <w:r w:rsidRPr="00C629A6">
        <w:rPr>
          <w:rFonts w:eastAsia="Yu Mincho"/>
        </w:rPr>
        <w:t>5.4.1.1</w:t>
      </w:r>
      <w:r w:rsidRPr="00C629A6">
        <w:rPr>
          <w:rFonts w:eastAsia="Yu Mincho"/>
        </w:rPr>
        <w:tab/>
        <w:t>Channel spacing for adjacent NR carriers</w:t>
      </w:r>
      <w:bookmarkEnd w:id="99"/>
    </w:p>
    <w:p w:rsidR="009122BB" w:rsidRPr="00C629A6" w:rsidRDefault="000723CA" w:rsidP="009122BB">
      <w:pPr>
        <w:rPr>
          <w:lang w:eastAsia="zh-CN"/>
        </w:rPr>
      </w:pPr>
      <w:r w:rsidRPr="00C629A6">
        <w:t xml:space="preserve">The spacing between carriers will depend on the deployment scenario, the size of the frequency block available and the </w:t>
      </w:r>
      <w:r w:rsidR="00601F80" w:rsidRPr="00C629A6">
        <w:rPr>
          <w:i/>
        </w:rPr>
        <w:t>BS channel bandwidths</w:t>
      </w:r>
      <w:r w:rsidRPr="00C629A6">
        <w:t>. The nominal channel spacing between two adjacent NR carriers is defined as following:</w:t>
      </w:r>
      <w:r w:rsidR="009122BB" w:rsidRPr="00C629A6">
        <w:rPr>
          <w:rFonts w:hint="eastAsia"/>
          <w:lang w:eastAsia="zh-CN"/>
        </w:rPr>
        <w:t xml:space="preserve"> </w:t>
      </w:r>
    </w:p>
    <w:p w:rsidR="009122BB" w:rsidRPr="00C629A6" w:rsidRDefault="009122BB" w:rsidP="009122BB">
      <w:pPr>
        <w:pStyle w:val="B1"/>
        <w:rPr>
          <w:lang w:eastAsia="zh-CN"/>
        </w:rPr>
      </w:pPr>
      <w:r w:rsidRPr="00C629A6">
        <w:lastRenderedPageBreak/>
        <w:t>-</w:t>
      </w:r>
      <w:r w:rsidRPr="00C629A6">
        <w:tab/>
        <w:t xml:space="preserve">For NR </w:t>
      </w:r>
      <w:r w:rsidRPr="00C629A6">
        <w:rPr>
          <w:rFonts w:hint="eastAsia"/>
          <w:lang w:eastAsia="zh-CN"/>
        </w:rPr>
        <w:t xml:space="preserve">FR1 </w:t>
      </w:r>
      <w:r w:rsidRPr="00C629A6">
        <w:t>operating bands with 1</w:t>
      </w:r>
      <w:r w:rsidRPr="00C629A6">
        <w:rPr>
          <w:rFonts w:hint="eastAsia"/>
          <w:lang w:eastAsia="zh-CN"/>
        </w:rPr>
        <w:t>00</w:t>
      </w:r>
      <w:r w:rsidRPr="00C629A6">
        <w:t xml:space="preserve"> kHz channel raster</w:t>
      </w:r>
      <w:r w:rsidRPr="00C629A6">
        <w:rPr>
          <w:rFonts w:hint="eastAsia"/>
          <w:lang w:eastAsia="zh-CN"/>
        </w:rPr>
        <w:t>,</w:t>
      </w:r>
    </w:p>
    <w:p w:rsidR="009122BB" w:rsidRPr="00C629A6" w:rsidRDefault="009122BB" w:rsidP="009122BB">
      <w:pPr>
        <w:pStyle w:val="EQ"/>
        <w:rPr>
          <w:noProof w:val="0"/>
        </w:rPr>
      </w:pPr>
      <w:r w:rsidRPr="00C629A6">
        <w:rPr>
          <w:noProof w:val="0"/>
        </w:rPr>
        <w:tab/>
        <w:t>Nominal Channel spacing = (BW</w:t>
      </w:r>
      <w:r w:rsidRPr="00C629A6">
        <w:rPr>
          <w:noProof w:val="0"/>
          <w:vertAlign w:val="subscript"/>
        </w:rPr>
        <w:t>Channel(1)</w:t>
      </w:r>
      <w:r w:rsidRPr="00C629A6">
        <w:rPr>
          <w:noProof w:val="0"/>
        </w:rPr>
        <w:t xml:space="preserve"> + BW</w:t>
      </w:r>
      <w:r w:rsidRPr="00C629A6">
        <w:rPr>
          <w:noProof w:val="0"/>
          <w:vertAlign w:val="subscript"/>
        </w:rPr>
        <w:t>Channel(2)</w:t>
      </w:r>
      <w:r w:rsidRPr="00C629A6">
        <w:rPr>
          <w:noProof w:val="0"/>
        </w:rPr>
        <w:t>)/2</w:t>
      </w:r>
    </w:p>
    <w:p w:rsidR="000723CA" w:rsidRPr="00C629A6" w:rsidRDefault="009122BB" w:rsidP="009122BB">
      <w:pPr>
        <w:pStyle w:val="B1"/>
        <w:rPr>
          <w:lang w:eastAsia="zh-CN"/>
        </w:rPr>
      </w:pPr>
      <w:r w:rsidRPr="00C629A6">
        <w:t>-</w:t>
      </w:r>
      <w:r w:rsidRPr="00C629A6">
        <w:tab/>
        <w:t xml:space="preserve">For NR </w:t>
      </w:r>
      <w:r w:rsidRPr="00C629A6">
        <w:rPr>
          <w:rFonts w:hint="eastAsia"/>
          <w:lang w:eastAsia="zh-CN"/>
        </w:rPr>
        <w:t xml:space="preserve">FR1 </w:t>
      </w:r>
      <w:r w:rsidRPr="00C629A6">
        <w:t>operating bands with 15 kHz channel raster</w:t>
      </w:r>
      <w:r w:rsidRPr="00C629A6">
        <w:rPr>
          <w:rFonts w:hint="eastAsia"/>
          <w:lang w:eastAsia="zh-CN"/>
        </w:rPr>
        <w:t>,</w:t>
      </w:r>
    </w:p>
    <w:p w:rsidR="000723CA" w:rsidRPr="00C629A6" w:rsidRDefault="000723CA" w:rsidP="000723CA">
      <w:pPr>
        <w:pStyle w:val="EQ"/>
        <w:rPr>
          <w:noProof w:val="0"/>
        </w:rPr>
      </w:pPr>
      <w:r w:rsidRPr="00C629A6">
        <w:rPr>
          <w:noProof w:val="0"/>
        </w:rPr>
        <w:tab/>
        <w:t>Nominal Channel spacing = (BW</w:t>
      </w:r>
      <w:r w:rsidRPr="00C629A6">
        <w:rPr>
          <w:noProof w:val="0"/>
          <w:vertAlign w:val="subscript"/>
        </w:rPr>
        <w:t>Channel(1)</w:t>
      </w:r>
      <w:r w:rsidRPr="00C629A6">
        <w:rPr>
          <w:noProof w:val="0"/>
        </w:rPr>
        <w:t xml:space="preserve"> + BW</w:t>
      </w:r>
      <w:r w:rsidRPr="00C629A6">
        <w:rPr>
          <w:noProof w:val="0"/>
          <w:vertAlign w:val="subscript"/>
        </w:rPr>
        <w:t>Channel(2)</w:t>
      </w:r>
      <w:r w:rsidRPr="00C629A6">
        <w:rPr>
          <w:noProof w:val="0"/>
        </w:rPr>
        <w:t xml:space="preserve">)/2 </w:t>
      </w:r>
      <w:r w:rsidR="00235D34" w:rsidRPr="00C629A6">
        <w:t xml:space="preserve">+ </w:t>
      </w:r>
      <w:r w:rsidR="00235D34" w:rsidRPr="00C629A6">
        <w:rPr>
          <w:lang w:val="en-US" w:eastAsia="zh-CN"/>
        </w:rPr>
        <w:t>{-5</w:t>
      </w:r>
      <w:r w:rsidR="00235D34" w:rsidRPr="00C629A6">
        <w:rPr>
          <w:rFonts w:hint="eastAsia"/>
          <w:lang w:val="en-US" w:eastAsia="zh-CN"/>
        </w:rPr>
        <w:t xml:space="preserve"> </w:t>
      </w:r>
      <w:r w:rsidR="00235D34" w:rsidRPr="00C629A6">
        <w:rPr>
          <w:lang w:val="en-US" w:eastAsia="zh-CN"/>
        </w:rPr>
        <w:t>kHz, 0</w:t>
      </w:r>
      <w:r w:rsidR="00235D34" w:rsidRPr="00C629A6">
        <w:rPr>
          <w:rFonts w:hint="eastAsia"/>
          <w:lang w:val="en-US" w:eastAsia="zh-CN"/>
        </w:rPr>
        <w:t xml:space="preserve"> </w:t>
      </w:r>
      <w:r w:rsidR="00235D34" w:rsidRPr="00C629A6">
        <w:rPr>
          <w:lang w:val="en-US" w:eastAsia="zh-CN"/>
        </w:rPr>
        <w:t>k</w:t>
      </w:r>
      <w:r w:rsidR="00235D34" w:rsidRPr="00C629A6">
        <w:rPr>
          <w:rFonts w:hint="eastAsia"/>
          <w:lang w:val="en-US" w:eastAsia="zh-CN"/>
        </w:rPr>
        <w:t>Hz</w:t>
      </w:r>
      <w:r w:rsidR="00235D34" w:rsidRPr="00C629A6">
        <w:rPr>
          <w:lang w:val="en-US" w:eastAsia="zh-CN"/>
        </w:rPr>
        <w:t>, 5</w:t>
      </w:r>
      <w:r w:rsidR="00235D34" w:rsidRPr="00C629A6">
        <w:rPr>
          <w:rFonts w:hint="eastAsia"/>
          <w:lang w:val="en-US" w:eastAsia="zh-CN"/>
        </w:rPr>
        <w:t xml:space="preserve"> </w:t>
      </w:r>
      <w:r w:rsidR="00235D34" w:rsidRPr="00C629A6">
        <w:rPr>
          <w:lang w:val="en-US" w:eastAsia="zh-CN"/>
        </w:rPr>
        <w:t>kHz}</w:t>
      </w:r>
    </w:p>
    <w:p w:rsidR="009122BB" w:rsidRPr="00C629A6" w:rsidRDefault="009F6B38" w:rsidP="009F6B38">
      <w:pPr>
        <w:pStyle w:val="B1"/>
        <w:rPr>
          <w:lang w:eastAsia="zh-CN"/>
        </w:rPr>
      </w:pPr>
      <w:r w:rsidRPr="00C629A6">
        <w:t>-</w:t>
      </w:r>
      <w:r w:rsidRPr="00C629A6">
        <w:tab/>
      </w:r>
      <w:r w:rsidR="009122BB" w:rsidRPr="00C629A6">
        <w:t xml:space="preserve">For NR </w:t>
      </w:r>
      <w:r w:rsidR="009122BB" w:rsidRPr="00C629A6">
        <w:rPr>
          <w:rFonts w:hint="eastAsia"/>
          <w:lang w:eastAsia="zh-CN"/>
        </w:rPr>
        <w:t xml:space="preserve">FR2 </w:t>
      </w:r>
      <w:r w:rsidR="009122BB" w:rsidRPr="00C629A6">
        <w:t xml:space="preserve">operating bands with </w:t>
      </w:r>
      <w:r w:rsidR="009122BB" w:rsidRPr="00C629A6">
        <w:rPr>
          <w:rFonts w:hint="eastAsia"/>
          <w:lang w:eastAsia="zh-CN"/>
        </w:rPr>
        <w:t>60</w:t>
      </w:r>
      <w:r w:rsidR="009122BB" w:rsidRPr="00C629A6">
        <w:t xml:space="preserve"> kHz channel raster</w:t>
      </w:r>
      <w:r w:rsidR="009122BB" w:rsidRPr="00C629A6">
        <w:rPr>
          <w:rFonts w:hint="eastAsia"/>
          <w:lang w:eastAsia="zh-CN"/>
        </w:rPr>
        <w:t>,</w:t>
      </w:r>
    </w:p>
    <w:p w:rsidR="009122BB" w:rsidRPr="00C629A6" w:rsidRDefault="009122BB" w:rsidP="009122BB">
      <w:pPr>
        <w:pStyle w:val="EQ"/>
        <w:rPr>
          <w:noProof w:val="0"/>
          <w:lang w:eastAsia="zh-CN"/>
        </w:rPr>
      </w:pPr>
      <w:r w:rsidRPr="00C629A6">
        <w:rPr>
          <w:noProof w:val="0"/>
        </w:rPr>
        <w:tab/>
        <w:t>Nominal Channel spacing = (BW</w:t>
      </w:r>
      <w:r w:rsidRPr="00C629A6">
        <w:rPr>
          <w:noProof w:val="0"/>
          <w:vertAlign w:val="subscript"/>
        </w:rPr>
        <w:t>Channel(1)</w:t>
      </w:r>
      <w:r w:rsidRPr="00C629A6">
        <w:rPr>
          <w:noProof w:val="0"/>
        </w:rPr>
        <w:t xml:space="preserve"> + BW</w:t>
      </w:r>
      <w:r w:rsidRPr="00C629A6">
        <w:rPr>
          <w:noProof w:val="0"/>
          <w:vertAlign w:val="subscript"/>
        </w:rPr>
        <w:t>Channel(2)</w:t>
      </w:r>
      <w:r w:rsidRPr="00C629A6">
        <w:rPr>
          <w:noProof w:val="0"/>
        </w:rPr>
        <w:t xml:space="preserve">)/2 </w:t>
      </w:r>
      <w:r w:rsidRPr="00C629A6">
        <w:rPr>
          <w:lang w:eastAsia="zh-CN"/>
        </w:rPr>
        <w:t>+ {-</w:t>
      </w:r>
      <w:r w:rsidRPr="00C629A6">
        <w:rPr>
          <w:rFonts w:hint="eastAsia"/>
          <w:lang w:eastAsia="zh-CN"/>
        </w:rPr>
        <w:t>20</w:t>
      </w:r>
      <w:r w:rsidR="00235D34" w:rsidRPr="00C629A6">
        <w:rPr>
          <w:lang w:eastAsia="zh-CN"/>
        </w:rPr>
        <w:t xml:space="preserve"> </w:t>
      </w:r>
      <w:r w:rsidRPr="00C629A6">
        <w:rPr>
          <w:lang w:eastAsia="zh-CN"/>
        </w:rPr>
        <w:t>kHz, 0</w:t>
      </w:r>
      <w:r w:rsidR="00235D34" w:rsidRPr="00C629A6">
        <w:rPr>
          <w:lang w:eastAsia="zh-CN"/>
        </w:rPr>
        <w:t xml:space="preserve"> k</w:t>
      </w:r>
      <w:r w:rsidRPr="00C629A6">
        <w:rPr>
          <w:rFonts w:hint="eastAsia"/>
          <w:lang w:eastAsia="zh-CN"/>
        </w:rPr>
        <w:t>Hz</w:t>
      </w:r>
      <w:r w:rsidRPr="00C629A6">
        <w:rPr>
          <w:lang w:eastAsia="zh-CN"/>
        </w:rPr>
        <w:t xml:space="preserve">, </w:t>
      </w:r>
      <w:r w:rsidRPr="00C629A6">
        <w:rPr>
          <w:rFonts w:hint="eastAsia"/>
          <w:lang w:eastAsia="zh-CN"/>
        </w:rPr>
        <w:t>20</w:t>
      </w:r>
      <w:r w:rsidR="00235D34" w:rsidRPr="00C629A6">
        <w:rPr>
          <w:lang w:eastAsia="zh-CN"/>
        </w:rPr>
        <w:t xml:space="preserve"> </w:t>
      </w:r>
      <w:r w:rsidRPr="00C629A6">
        <w:rPr>
          <w:lang w:eastAsia="zh-CN"/>
        </w:rPr>
        <w:t>kHz}</w:t>
      </w:r>
    </w:p>
    <w:p w:rsidR="000723CA" w:rsidRPr="00C629A6" w:rsidRDefault="000723CA" w:rsidP="000723CA">
      <w:r w:rsidRPr="00C629A6">
        <w:t>where BW</w:t>
      </w:r>
      <w:r w:rsidRPr="00C629A6">
        <w:rPr>
          <w:vertAlign w:val="subscript"/>
        </w:rPr>
        <w:t>Channel(1)</w:t>
      </w:r>
      <w:r w:rsidRPr="00C629A6">
        <w:t xml:space="preserve"> and BW</w:t>
      </w:r>
      <w:r w:rsidRPr="00C629A6">
        <w:rPr>
          <w:vertAlign w:val="subscript"/>
        </w:rPr>
        <w:t>Channel(2)</w:t>
      </w:r>
      <w:r w:rsidRPr="00C629A6">
        <w:t xml:space="preserve"> are the </w:t>
      </w:r>
      <w:r w:rsidR="00601F80" w:rsidRPr="00C629A6">
        <w:rPr>
          <w:i/>
        </w:rPr>
        <w:t>BS channel bandwidths</w:t>
      </w:r>
      <w:r w:rsidRPr="00C629A6">
        <w:t xml:space="preserve"> of the two respective NR carriers. The channel spacing can be adjusted </w:t>
      </w:r>
      <w:r w:rsidRPr="00C629A6">
        <w:rPr>
          <w:rFonts w:eastAsia="Yu Mincho"/>
        </w:rPr>
        <w:t xml:space="preserve">depending on the channel raster </w:t>
      </w:r>
      <w:r w:rsidRPr="00C629A6">
        <w:t xml:space="preserve">to optimize performance in a particular deployment scenario. </w:t>
      </w:r>
    </w:p>
    <w:p w:rsidR="000723CA" w:rsidRPr="00C629A6" w:rsidRDefault="000723CA" w:rsidP="000723CA">
      <w:pPr>
        <w:pStyle w:val="Heading4"/>
        <w:rPr>
          <w:rFonts w:eastAsia="Yu Mincho"/>
        </w:rPr>
      </w:pPr>
      <w:bookmarkStart w:id="100" w:name="_Toc518861968"/>
      <w:r w:rsidRPr="00C629A6">
        <w:rPr>
          <w:rFonts w:eastAsia="Yu Mincho"/>
        </w:rPr>
        <w:t>5.4.1.2</w:t>
      </w:r>
      <w:r w:rsidRPr="00C629A6">
        <w:rPr>
          <w:rFonts w:eastAsia="Yu Mincho"/>
        </w:rPr>
        <w:tab/>
        <w:t>Channel spacing for CA</w:t>
      </w:r>
      <w:bookmarkEnd w:id="100"/>
    </w:p>
    <w:p w:rsidR="009122BB" w:rsidRPr="00C629A6" w:rsidRDefault="009122BB" w:rsidP="009122BB">
      <w:r w:rsidRPr="00C629A6">
        <w:t>For intra-band contiguously aggregated carriers</w:t>
      </w:r>
      <w:r w:rsidRPr="00C629A6">
        <w:rPr>
          <w:rFonts w:hint="eastAsia"/>
          <w:lang w:val="en-US" w:eastAsia="zh-CN"/>
        </w:rPr>
        <w:t xml:space="preserve">, </w:t>
      </w:r>
      <w:r w:rsidRPr="00C629A6">
        <w:t xml:space="preserve">the channel spacing between adjacent component carriers shall be multiple of </w:t>
      </w:r>
      <w:r w:rsidRPr="00C629A6">
        <w:rPr>
          <w:rFonts w:hint="eastAsia"/>
          <w:lang w:val="en-US" w:eastAsia="zh-CN"/>
        </w:rPr>
        <w:t>least common multiple of channel raster and sub-carrier spacing</w:t>
      </w:r>
      <w:r w:rsidRPr="00C629A6">
        <w:t xml:space="preserve">. </w:t>
      </w:r>
    </w:p>
    <w:p w:rsidR="009122BB" w:rsidRPr="00C629A6" w:rsidRDefault="009122BB" w:rsidP="009122BB">
      <w:r w:rsidRPr="00C629A6">
        <w:t xml:space="preserve">The nominal channel spacing between two adjacent aggregated </w:t>
      </w:r>
      <w:r w:rsidRPr="00C629A6">
        <w:rPr>
          <w:rFonts w:hint="eastAsia"/>
          <w:lang w:val="en-US" w:eastAsia="zh-CN"/>
        </w:rPr>
        <w:t xml:space="preserve">NR </w:t>
      </w:r>
      <w:r w:rsidRPr="00C629A6">
        <w:t>carriers</w:t>
      </w:r>
      <w:r w:rsidRPr="00C629A6">
        <w:rPr>
          <w:rFonts w:hint="eastAsia"/>
          <w:lang w:val="en-US" w:eastAsia="zh-CN"/>
        </w:rPr>
        <w:t xml:space="preserve"> </w:t>
      </w:r>
      <w:r w:rsidRPr="00C629A6">
        <w:t>is defined as follows:</w:t>
      </w:r>
    </w:p>
    <w:p w:rsidR="009122BB" w:rsidRPr="00C629A6" w:rsidRDefault="009122BB" w:rsidP="009122BB">
      <w:pPr>
        <w:spacing w:before="120" w:after="120"/>
        <w:rPr>
          <w:lang w:val="en-US" w:eastAsia="zh-CN"/>
        </w:rPr>
      </w:pPr>
      <w:r w:rsidRPr="00C629A6">
        <w:t>For NR operating bands with 100 kHz channel raster</w:t>
      </w:r>
      <w:r w:rsidRPr="00C629A6">
        <w:rPr>
          <w:rFonts w:hint="eastAsia"/>
          <w:lang w:val="en-US" w:eastAsia="zh-CN"/>
        </w:rPr>
        <w:t xml:space="preserve">: </w:t>
      </w:r>
    </w:p>
    <w:p w:rsidR="009122BB" w:rsidRPr="00C629A6" w:rsidRDefault="009122BB" w:rsidP="009122BB">
      <w:pPr>
        <w:spacing w:before="120" w:after="120"/>
        <w:rPr>
          <w:lang w:val="en-US" w:eastAsia="zh-CN"/>
        </w:rPr>
      </w:pPr>
      <w:r w:rsidRPr="00C629A6">
        <w:rPr>
          <w:rFonts w:hint="eastAsia"/>
          <w:position w:val="-36"/>
          <w:lang w:eastAsia="zh-CN"/>
        </w:rPr>
        <w:object w:dxaOrig="8344" w:dyaOrig="839">
          <v:shape id="对象 5" o:spid="_x0000_i1028" type="#_x0000_t75" style="width:380.25pt;height:35.25pt;mso-position-horizontal-relative:page;mso-position-vertical-relative:page" o:ole="">
            <v:imagedata r:id="rId17" o:title=""/>
          </v:shape>
          <o:OLEObject Type="Embed" ProgID="Equation.3" ShapeID="对象 5" DrawAspect="Content" ObjectID="_1599646220" r:id="rId18">
            <o:FieldCodes>\* MERGEFORMAT</o:FieldCodes>
          </o:OLEObject>
        </w:object>
      </w:r>
    </w:p>
    <w:p w:rsidR="009122BB" w:rsidRPr="00C629A6" w:rsidRDefault="009122BB" w:rsidP="009122BB">
      <w:pPr>
        <w:spacing w:before="120" w:after="120"/>
        <w:rPr>
          <w:lang w:val="en-US" w:eastAsia="zh-CN"/>
        </w:rPr>
      </w:pPr>
      <w:r w:rsidRPr="00C629A6">
        <w:t>For NR operating bands with 1</w:t>
      </w:r>
      <w:r w:rsidRPr="00C629A6">
        <w:rPr>
          <w:rFonts w:hint="eastAsia"/>
          <w:lang w:val="en-US" w:eastAsia="zh-CN"/>
        </w:rPr>
        <w:t>5</w:t>
      </w:r>
      <w:r w:rsidRPr="00C629A6">
        <w:t xml:space="preserve"> kHz channel raster</w:t>
      </w:r>
      <w:r w:rsidRPr="00C629A6">
        <w:rPr>
          <w:rFonts w:hint="eastAsia"/>
          <w:lang w:val="en-US" w:eastAsia="zh-CN"/>
        </w:rPr>
        <w:t>:</w:t>
      </w:r>
    </w:p>
    <w:p w:rsidR="009122BB" w:rsidRPr="00C629A6" w:rsidRDefault="009122BB" w:rsidP="009122BB">
      <w:pPr>
        <w:spacing w:before="120" w:after="120"/>
        <w:rPr>
          <w:lang w:eastAsia="zh-CN"/>
        </w:rPr>
      </w:pPr>
      <w:r w:rsidRPr="00C629A6">
        <w:rPr>
          <w:rFonts w:hint="eastAsia"/>
          <w:position w:val="-36"/>
          <w:lang w:eastAsia="zh-CN"/>
        </w:rPr>
        <w:object w:dxaOrig="8943" w:dyaOrig="839">
          <v:shape id="对象 6" o:spid="_x0000_i1029" type="#_x0000_t75" style="width:410.25pt;height:35.25pt;mso-position-horizontal-relative:page;mso-position-vertical-relative:page" o:ole="">
            <v:imagedata r:id="rId19" o:title=""/>
          </v:shape>
          <o:OLEObject Type="Embed" ProgID="Equation.3" ShapeID="对象 6" DrawAspect="Content" ObjectID="_1599646221" r:id="rId20">
            <o:FieldCodes>\* MERGEFORMAT</o:FieldCodes>
          </o:OLEObject>
        </w:object>
      </w:r>
    </w:p>
    <w:p w:rsidR="009122BB" w:rsidRPr="00C629A6" w:rsidRDefault="009122BB" w:rsidP="009122BB">
      <w:pPr>
        <w:spacing w:before="120" w:after="120"/>
        <w:rPr>
          <w:lang w:val="en-US" w:eastAsia="zh-CN"/>
        </w:rPr>
      </w:pPr>
      <w:r w:rsidRPr="00C629A6">
        <w:rPr>
          <w:rFonts w:hint="eastAsia"/>
          <w:lang w:val="en-US" w:eastAsia="zh-CN"/>
        </w:rPr>
        <w:t>with</w:t>
      </w:r>
    </w:p>
    <w:p w:rsidR="009122BB" w:rsidRPr="00C629A6" w:rsidRDefault="009122BB" w:rsidP="009122BB">
      <w:pPr>
        <w:spacing w:before="120" w:after="120"/>
        <w:jc w:val="center"/>
        <w:rPr>
          <w:lang w:val="en-US" w:eastAsia="zh-CN"/>
        </w:rPr>
      </w:pPr>
      <w:r w:rsidRPr="00C629A6">
        <w:rPr>
          <w:rFonts w:hint="eastAsia"/>
          <w:position w:val="-10"/>
          <w:lang w:val="en-US" w:eastAsia="zh-CN"/>
        </w:rPr>
        <w:object w:dxaOrig="1579" w:dyaOrig="339">
          <v:shape id="_x0000_i1030" type="#_x0000_t75" style="width:79.5pt;height:14.25pt" o:ole="">
            <v:imagedata r:id="rId21" o:title=""/>
          </v:shape>
          <o:OLEObject Type="Embed" ProgID="Equation.3" ShapeID="_x0000_i1030" DrawAspect="Content" ObjectID="_1599646222" r:id="rId22">
            <o:FieldCodes>\* MERGEFORMAT</o:FieldCodes>
          </o:OLEObject>
        </w:object>
      </w:r>
    </w:p>
    <w:p w:rsidR="009122BB" w:rsidRPr="00C629A6" w:rsidRDefault="009122BB" w:rsidP="009122BB">
      <w:pPr>
        <w:spacing w:before="120" w:after="120"/>
        <w:rPr>
          <w:lang w:val="en-US" w:eastAsia="zh-CN"/>
        </w:rPr>
      </w:pPr>
      <w:r w:rsidRPr="00C629A6">
        <w:t xml:space="preserve">For NR operating bands with </w:t>
      </w:r>
      <w:r w:rsidRPr="00C629A6">
        <w:rPr>
          <w:rFonts w:hint="eastAsia"/>
          <w:lang w:val="en-US" w:eastAsia="zh-CN"/>
        </w:rPr>
        <w:t>60</w:t>
      </w:r>
      <w:r w:rsidRPr="00C629A6">
        <w:t>kHz channel raster</w:t>
      </w:r>
      <w:r w:rsidRPr="00C629A6">
        <w:rPr>
          <w:rFonts w:hint="eastAsia"/>
          <w:lang w:val="en-US" w:eastAsia="zh-CN"/>
        </w:rPr>
        <w:t>:</w:t>
      </w:r>
    </w:p>
    <w:p w:rsidR="009122BB" w:rsidRPr="00C629A6" w:rsidRDefault="009122BB" w:rsidP="009122BB">
      <w:pPr>
        <w:spacing w:before="120" w:after="120"/>
        <w:rPr>
          <w:lang w:eastAsia="zh-CN"/>
        </w:rPr>
      </w:pPr>
      <w:r w:rsidRPr="00C629A6">
        <w:rPr>
          <w:rFonts w:hint="eastAsia"/>
          <w:position w:val="-36"/>
          <w:lang w:eastAsia="zh-CN"/>
        </w:rPr>
        <w:object w:dxaOrig="8846" w:dyaOrig="839">
          <v:shape id="_x0000_i1031" type="#_x0000_t75" style="width:411pt;height:35.25pt;mso-position-horizontal-relative:page;mso-position-vertical-relative:page" o:ole="">
            <v:imagedata r:id="rId23" o:title=""/>
          </v:shape>
          <o:OLEObject Type="Embed" ProgID="Equation.3" ShapeID="_x0000_i1031" DrawAspect="Content" ObjectID="_1599646223" r:id="rId24">
            <o:FieldCodes>\* MERGEFORMAT</o:FieldCodes>
          </o:OLEObject>
        </w:object>
      </w:r>
    </w:p>
    <w:p w:rsidR="009122BB" w:rsidRPr="00C629A6" w:rsidRDefault="009122BB" w:rsidP="009122BB">
      <w:pPr>
        <w:spacing w:before="120" w:after="120"/>
        <w:rPr>
          <w:lang w:val="en-US" w:eastAsia="zh-CN"/>
        </w:rPr>
      </w:pPr>
      <w:r w:rsidRPr="00C629A6">
        <w:rPr>
          <w:rFonts w:hint="eastAsia"/>
          <w:lang w:val="en-US" w:eastAsia="zh-CN"/>
        </w:rPr>
        <w:t xml:space="preserve">with </w:t>
      </w:r>
    </w:p>
    <w:p w:rsidR="009122BB" w:rsidRPr="00C629A6" w:rsidRDefault="009122BB" w:rsidP="009122BB">
      <w:pPr>
        <w:spacing w:before="120" w:after="120"/>
        <w:jc w:val="center"/>
        <w:rPr>
          <w:lang w:val="en-US" w:eastAsia="zh-CN"/>
        </w:rPr>
      </w:pPr>
      <w:r w:rsidRPr="00C629A6">
        <w:rPr>
          <w:rFonts w:hint="eastAsia"/>
          <w:position w:val="-10"/>
          <w:lang w:val="en-US" w:eastAsia="zh-CN"/>
        </w:rPr>
        <w:object w:dxaOrig="1900" w:dyaOrig="339">
          <v:shape id="_x0000_i1032" type="#_x0000_t75" alt="" style="width:93.75pt;height:14.25pt" o:ole="">
            <v:fill o:detectmouseclick="t"/>
            <v:imagedata r:id="rId25" o:title=""/>
          </v:shape>
          <o:OLEObject Type="Embed" ProgID="Equation.3" ShapeID="_x0000_i1032" DrawAspect="Content" ObjectID="_1599646224" r:id="rId26">
            <o:FieldCodes>\* MERGEFORMAT</o:FieldCodes>
          </o:OLEObject>
        </w:object>
      </w:r>
    </w:p>
    <w:p w:rsidR="009122BB" w:rsidRPr="00C629A6" w:rsidRDefault="009122BB" w:rsidP="009122BB">
      <w:pPr>
        <w:spacing w:before="120" w:after="120"/>
      </w:pPr>
      <w:r w:rsidRPr="00C629A6">
        <w:rPr>
          <w:rFonts w:hint="eastAsia"/>
          <w:lang w:val="en-US" w:eastAsia="zh-CN"/>
        </w:rPr>
        <w:t xml:space="preserve">Where </w:t>
      </w:r>
      <w:r w:rsidRPr="00C629A6">
        <w:t>BW</w:t>
      </w:r>
      <w:r w:rsidRPr="00C629A6">
        <w:rPr>
          <w:vertAlign w:val="subscript"/>
        </w:rPr>
        <w:t>Channel(1)</w:t>
      </w:r>
      <w:r w:rsidRPr="00C629A6">
        <w:t xml:space="preserve"> and BW</w:t>
      </w:r>
      <w:r w:rsidRPr="00C629A6">
        <w:rPr>
          <w:vertAlign w:val="subscript"/>
        </w:rPr>
        <w:t>Channel(2)</w:t>
      </w:r>
      <w:r w:rsidRPr="00C629A6">
        <w:t xml:space="preserve"> are the </w:t>
      </w:r>
      <w:r w:rsidR="00601F80" w:rsidRPr="00C629A6">
        <w:rPr>
          <w:i/>
        </w:rPr>
        <w:t>BS channel bandwidths</w:t>
      </w:r>
      <w:r w:rsidRPr="00C629A6">
        <w:t xml:space="preserve"> of the two respective </w:t>
      </w:r>
      <w:r w:rsidRPr="00C629A6">
        <w:rPr>
          <w:rFonts w:hint="eastAsia"/>
          <w:lang w:val="en-US" w:eastAsia="zh-CN"/>
        </w:rPr>
        <w:t>NR</w:t>
      </w:r>
      <w:r w:rsidRPr="00C629A6">
        <w:t xml:space="preserve"> component carriers according to Table </w:t>
      </w:r>
      <w:r w:rsidR="00235D34" w:rsidRPr="00C629A6">
        <w:t>5.3.2-1</w:t>
      </w:r>
      <w:r w:rsidRPr="00C629A6">
        <w:t xml:space="preserve"> </w:t>
      </w:r>
      <w:r w:rsidRPr="00C629A6">
        <w:rPr>
          <w:rFonts w:hint="eastAsia"/>
          <w:lang w:val="en-US" w:eastAsia="zh-CN"/>
        </w:rPr>
        <w:t xml:space="preserve">and </w:t>
      </w:r>
      <w:r w:rsidR="00235D34" w:rsidRPr="00C629A6">
        <w:rPr>
          <w:lang w:val="en-US" w:eastAsia="zh-CN"/>
        </w:rPr>
        <w:t>5.3.2-2</w:t>
      </w:r>
      <w:r w:rsidRPr="00C629A6">
        <w:rPr>
          <w:rFonts w:hint="eastAsia"/>
          <w:lang w:val="en-US" w:eastAsia="zh-CN"/>
        </w:rPr>
        <w:t xml:space="preserve"> </w:t>
      </w:r>
      <w:r w:rsidRPr="00C629A6">
        <w:t>with values in MHz</w:t>
      </w:r>
      <w:r w:rsidRPr="00C629A6">
        <w:rPr>
          <w:rFonts w:hint="eastAsia"/>
          <w:lang w:val="en-US" w:eastAsia="zh-CN"/>
        </w:rPr>
        <w:t>, and the GB</w:t>
      </w:r>
      <w:r w:rsidRPr="00C629A6">
        <w:rPr>
          <w:rFonts w:hint="eastAsia"/>
          <w:vertAlign w:val="subscript"/>
          <w:lang w:val="en-US" w:eastAsia="zh-CN"/>
        </w:rPr>
        <w:t xml:space="preserve">Channel(i) </w:t>
      </w:r>
      <w:r w:rsidRPr="00C629A6">
        <w:rPr>
          <w:rFonts w:hint="eastAsia"/>
          <w:lang w:val="en-US" w:eastAsia="zh-CN"/>
        </w:rPr>
        <w:t xml:space="preserve">is the minimum guard band defined in sub-clause 5.3.3, </w:t>
      </w:r>
      <w:r w:rsidRPr="00C629A6">
        <w:rPr>
          <w:lang w:val="en-US" w:eastAsia="zh-CN"/>
        </w:rPr>
        <w:t xml:space="preserve">while </w:t>
      </w:r>
      <w:r w:rsidRPr="00C629A6">
        <w:rPr>
          <w:rFonts w:ascii="Symbol" w:hAnsi="Symbol"/>
          <w:i/>
        </w:rPr>
        <w:t></w:t>
      </w:r>
      <w:r w:rsidRPr="00C629A6">
        <w:rPr>
          <w:vertAlign w:val="subscript"/>
        </w:rPr>
        <w:t>1</w:t>
      </w:r>
      <w:r w:rsidRPr="00C629A6">
        <w:t xml:space="preserve"> and </w:t>
      </w:r>
      <w:r w:rsidRPr="00C629A6">
        <w:rPr>
          <w:rFonts w:ascii="Symbol" w:hAnsi="Symbol"/>
          <w:i/>
        </w:rPr>
        <w:t></w:t>
      </w:r>
      <w:r w:rsidRPr="00C629A6">
        <w:rPr>
          <w:vertAlign w:val="subscript"/>
        </w:rPr>
        <w:t>2</w:t>
      </w:r>
      <w:r w:rsidRPr="00C629A6">
        <w:t xml:space="preserve"> are the subcarrier </w:t>
      </w:r>
      <w:r w:rsidRPr="00C629A6">
        <w:rPr>
          <w:rFonts w:hint="eastAsia"/>
          <w:lang w:val="en-US" w:eastAsia="zh-CN"/>
        </w:rPr>
        <w:t xml:space="preserve">spacing </w:t>
      </w:r>
      <w:r w:rsidRPr="00C629A6">
        <w:t xml:space="preserve">configurations of the </w:t>
      </w:r>
      <w:r w:rsidRPr="00C629A6">
        <w:rPr>
          <w:rFonts w:hint="eastAsia"/>
          <w:lang w:val="en-US" w:eastAsia="zh-CN"/>
        </w:rPr>
        <w:t>component</w:t>
      </w:r>
      <w:r w:rsidRPr="00C629A6">
        <w:t xml:space="preserve"> carriers</w:t>
      </w:r>
      <w:r w:rsidRPr="00C629A6">
        <w:rPr>
          <w:rFonts w:hint="eastAsia"/>
          <w:lang w:val="en-US" w:eastAsia="zh-CN"/>
        </w:rPr>
        <w:t xml:space="preserve"> as defined in TS 38.211.</w:t>
      </w:r>
    </w:p>
    <w:p w:rsidR="009122BB" w:rsidRPr="00C629A6" w:rsidRDefault="009122BB" w:rsidP="009122BB">
      <w:pPr>
        <w:spacing w:before="120" w:after="120"/>
      </w:pPr>
      <w:r w:rsidRPr="00C629A6">
        <w:t>The channel spacing for intra-band contiguous carrier aggregation</w:t>
      </w:r>
      <w:r w:rsidRPr="00C629A6">
        <w:rPr>
          <w:rFonts w:hint="eastAsia"/>
          <w:lang w:val="en-US" w:eastAsia="zh-CN"/>
        </w:rPr>
        <w:t xml:space="preserve"> </w:t>
      </w:r>
      <w:r w:rsidRPr="00C629A6">
        <w:t xml:space="preserve">can be adjusted to any multiple of </w:t>
      </w:r>
      <w:r w:rsidRPr="00C629A6">
        <w:rPr>
          <w:rFonts w:hint="eastAsia"/>
          <w:lang w:val="en-US" w:eastAsia="zh-CN"/>
        </w:rPr>
        <w:t>least common multiple of channel raster and sub-carrier spacing</w:t>
      </w:r>
      <w:r w:rsidRPr="00C629A6">
        <w:t xml:space="preserve"> less than the nominal channel spacing to optimize performance in a particular deployment scenario.</w:t>
      </w:r>
    </w:p>
    <w:p w:rsidR="000723CA" w:rsidRPr="00C629A6" w:rsidRDefault="000723CA" w:rsidP="000723CA">
      <w:pPr>
        <w:pStyle w:val="Heading3"/>
        <w:rPr>
          <w:rFonts w:eastAsia="Yu Mincho"/>
        </w:rPr>
      </w:pPr>
      <w:bookmarkStart w:id="101" w:name="_Toc518861969"/>
      <w:r w:rsidRPr="00C629A6">
        <w:rPr>
          <w:rFonts w:eastAsia="Yu Mincho"/>
        </w:rPr>
        <w:lastRenderedPageBreak/>
        <w:t>5.4.2</w:t>
      </w:r>
      <w:r w:rsidRPr="00C629A6">
        <w:rPr>
          <w:rFonts w:eastAsia="Yu Mincho"/>
        </w:rPr>
        <w:tab/>
        <w:t>Channel raster</w:t>
      </w:r>
      <w:bookmarkEnd w:id="101"/>
    </w:p>
    <w:p w:rsidR="000723CA" w:rsidRPr="00C629A6" w:rsidRDefault="000723CA" w:rsidP="000723CA">
      <w:pPr>
        <w:pStyle w:val="Heading4"/>
        <w:rPr>
          <w:rFonts w:eastAsia="Yu Mincho"/>
        </w:rPr>
      </w:pPr>
      <w:bookmarkStart w:id="102" w:name="_Toc518861970"/>
      <w:r w:rsidRPr="00C629A6">
        <w:rPr>
          <w:rFonts w:eastAsia="Yu Mincho"/>
        </w:rPr>
        <w:t>5.4.2.1</w:t>
      </w:r>
      <w:r w:rsidRPr="00C629A6">
        <w:rPr>
          <w:rFonts w:eastAsia="Yu Mincho"/>
        </w:rPr>
        <w:tab/>
      </w:r>
      <w:r w:rsidR="005A5E41" w:rsidRPr="00C629A6">
        <w:rPr>
          <w:rFonts w:eastAsia="Yu Mincho"/>
        </w:rPr>
        <w:t>NR-ARFCN and channel raster</w:t>
      </w:r>
      <w:bookmarkEnd w:id="102"/>
    </w:p>
    <w:p w:rsidR="000723CA" w:rsidRPr="00C629A6" w:rsidRDefault="000723CA">
      <w:pPr>
        <w:rPr>
          <w:rFonts w:eastAsia="Yu Mincho"/>
        </w:rPr>
      </w:pPr>
      <w:r w:rsidRPr="00C629A6">
        <w:rPr>
          <w:rFonts w:eastAsia="Yu Mincho"/>
        </w:rPr>
        <w:t xml:space="preserve">The </w:t>
      </w:r>
      <w:bookmarkStart w:id="103" w:name="_Hlk515622859"/>
      <w:bookmarkStart w:id="104" w:name="_Hlk514074796"/>
      <w:r w:rsidR="005A5E41" w:rsidRPr="00C629A6">
        <w:rPr>
          <w:rFonts w:eastAsia="Yu Mincho"/>
        </w:rPr>
        <w:t>global frequency</w:t>
      </w:r>
      <w:bookmarkEnd w:id="103"/>
      <w:bookmarkEnd w:id="104"/>
      <w:r w:rsidR="005A5E41" w:rsidRPr="00C629A6">
        <w:rPr>
          <w:rFonts w:eastAsia="Yu Mincho"/>
        </w:rPr>
        <w:t xml:space="preserve"> </w:t>
      </w:r>
      <w:r w:rsidRPr="00C629A6">
        <w:rPr>
          <w:rFonts w:eastAsia="Yu Mincho"/>
        </w:rPr>
        <w:t xml:space="preserve">raster defines a set of </w:t>
      </w:r>
      <w:r w:rsidRPr="00C629A6">
        <w:rPr>
          <w:rFonts w:eastAsia="Yu Mincho"/>
          <w:i/>
        </w:rPr>
        <w:t>RF reference frequencies</w:t>
      </w:r>
      <w:r w:rsidRPr="00C629A6">
        <w:rPr>
          <w:rFonts w:eastAsia="Yu Mincho"/>
        </w:rPr>
        <w:t xml:space="preserve"> </w:t>
      </w:r>
      <w:bookmarkStart w:id="105" w:name="_Hlk514074832"/>
      <w:r w:rsidR="005A5E41" w:rsidRPr="00C629A6">
        <w:t>F</w:t>
      </w:r>
      <w:r w:rsidR="005A5E41" w:rsidRPr="00C629A6">
        <w:rPr>
          <w:vertAlign w:val="subscript"/>
        </w:rPr>
        <w:t>REF</w:t>
      </w:r>
      <w:bookmarkEnd w:id="105"/>
      <w:r w:rsidRPr="00C629A6">
        <w:rPr>
          <w:rFonts w:eastAsia="Yu Mincho"/>
        </w:rPr>
        <w:t xml:space="preserve">. The </w:t>
      </w:r>
      <w:r w:rsidRPr="00C629A6">
        <w:rPr>
          <w:rFonts w:eastAsia="Yu Mincho"/>
          <w:i/>
        </w:rPr>
        <w:t>RF reference frequency</w:t>
      </w:r>
      <w:bookmarkStart w:id="106" w:name="_Hlk514074872"/>
      <w:bookmarkStart w:id="107" w:name="_Hlk515622922"/>
      <w:bookmarkStart w:id="108" w:name="_Hlk514075221"/>
      <w:r w:rsidR="005A5E41" w:rsidRPr="00C629A6">
        <w:rPr>
          <w:rFonts w:eastAsia="Yu Mincho"/>
        </w:rPr>
        <w:t xml:space="preserve"> is used in signalling to identify the position of RF channels, SS blocks and other elements</w:t>
      </w:r>
      <w:bookmarkEnd w:id="106"/>
      <w:bookmarkEnd w:id="107"/>
      <w:bookmarkEnd w:id="108"/>
      <w:r w:rsidRPr="00C629A6">
        <w:rPr>
          <w:rFonts w:eastAsia="Yu Mincho"/>
        </w:rPr>
        <w:t>.</w:t>
      </w:r>
      <w:r w:rsidR="009E592B" w:rsidRPr="00C629A6">
        <w:rPr>
          <w:rFonts w:eastAsia="Yu Mincho"/>
        </w:rPr>
        <w:t xml:space="preserve"> The</w:t>
      </w:r>
      <w:r w:rsidRPr="00C629A6">
        <w:rPr>
          <w:rFonts w:eastAsia="Yu Mincho"/>
        </w:rPr>
        <w:t xml:space="preserve"> global frequency raster is defined for all frequencies from 0 to 100 GHz. The granularity of the global frequency raster is </w:t>
      </w:r>
      <w:r w:rsidRPr="00C629A6">
        <w:t>ΔF</w:t>
      </w:r>
      <w:r w:rsidRPr="00C629A6">
        <w:rPr>
          <w:vertAlign w:val="subscript"/>
        </w:rPr>
        <w:t>Global</w:t>
      </w:r>
      <w:r w:rsidRPr="00C629A6">
        <w:rPr>
          <w:rFonts w:eastAsia="Yu Mincho"/>
        </w:rPr>
        <w:t xml:space="preserve">.  </w:t>
      </w:r>
    </w:p>
    <w:p w:rsidR="000723CA" w:rsidRPr="00C629A6" w:rsidRDefault="000723CA" w:rsidP="000723CA">
      <w:r w:rsidRPr="00C629A6">
        <w:rPr>
          <w:rFonts w:eastAsia="Yu Mincho"/>
          <w:i/>
        </w:rPr>
        <w:t>RF reference frequenc</w:t>
      </w:r>
      <w:r w:rsidR="009E592B" w:rsidRPr="00C629A6">
        <w:rPr>
          <w:rFonts w:eastAsia="Yu Mincho"/>
          <w:i/>
        </w:rPr>
        <w:t>ies</w:t>
      </w:r>
      <w:r w:rsidRPr="00C629A6">
        <w:rPr>
          <w:rFonts w:eastAsia="Yu Mincho"/>
        </w:rPr>
        <w:t xml:space="preserve"> </w:t>
      </w:r>
      <w:r w:rsidR="009E592B" w:rsidRPr="00C629A6">
        <w:rPr>
          <w:rFonts w:cs="v5.0.0"/>
        </w:rPr>
        <w:t xml:space="preserve">are </w:t>
      </w:r>
      <w:r w:rsidRPr="00C629A6">
        <w:rPr>
          <w:rFonts w:cs="v5.0.0"/>
        </w:rPr>
        <w:t xml:space="preserve">is designated by </w:t>
      </w:r>
      <w:r w:rsidR="009E592B" w:rsidRPr="00C629A6">
        <w:rPr>
          <w:rFonts w:cs="v5.0.0"/>
        </w:rPr>
        <w:t xml:space="preserve">an </w:t>
      </w:r>
      <w:r w:rsidRPr="00C629A6">
        <w:rPr>
          <w:rFonts w:cs="v5.0.0"/>
        </w:rPr>
        <w:t>NR Absolute Radio Frequency Channel Number (NR-ARFCN) in the range [0</w:t>
      </w:r>
      <w:r w:rsidR="007F4A87" w:rsidRPr="00C629A6">
        <w:rPr>
          <w:rFonts w:cs="v5.0.0"/>
        </w:rPr>
        <w:t>…</w:t>
      </w:r>
      <w:r w:rsidR="00ED6786" w:rsidRPr="00C629A6">
        <w:t>3279165</w:t>
      </w:r>
      <w:r w:rsidRPr="00C629A6">
        <w:rPr>
          <w:rFonts w:cs="v5.0.0"/>
        </w:rPr>
        <w:t xml:space="preserve">] on the global frequency raster. </w:t>
      </w:r>
      <w:r w:rsidRPr="00C629A6">
        <w:t>The relation between the NR-ARFCN</w:t>
      </w:r>
      <w:r w:rsidRPr="00C629A6">
        <w:rPr>
          <w:rFonts w:eastAsia="Yu Mincho"/>
        </w:rPr>
        <w:t xml:space="preserve"> </w:t>
      </w:r>
      <w:r w:rsidRPr="00C629A6">
        <w:t xml:space="preserve">and the </w:t>
      </w:r>
      <w:r w:rsidRPr="00C629A6">
        <w:rPr>
          <w:rFonts w:eastAsia="Yu Mincho"/>
          <w:i/>
        </w:rPr>
        <w:t>RF reference frequency</w:t>
      </w:r>
      <w:r w:rsidRPr="00C629A6">
        <w:rPr>
          <w:rFonts w:eastAsia="Yu Mincho"/>
        </w:rPr>
        <w:t xml:space="preserve"> F</w:t>
      </w:r>
      <w:r w:rsidRPr="00C629A6">
        <w:rPr>
          <w:vertAlign w:val="subscript"/>
        </w:rPr>
        <w:t>REF</w:t>
      </w:r>
      <w:r w:rsidRPr="00C629A6">
        <w:t xml:space="preserve"> in MHz is given by the following equation, where F</w:t>
      </w:r>
      <w:r w:rsidRPr="00C629A6">
        <w:rPr>
          <w:vertAlign w:val="subscript"/>
        </w:rPr>
        <w:t>REF-Offs</w:t>
      </w:r>
      <w:r w:rsidRPr="00C629A6">
        <w:t xml:space="preserve"> and N</w:t>
      </w:r>
      <w:r w:rsidRPr="00C629A6">
        <w:rPr>
          <w:vertAlign w:val="subscript"/>
        </w:rPr>
        <w:t>Ref-Offs</w:t>
      </w:r>
      <w:r w:rsidRPr="00C629A6">
        <w:t xml:space="preserve"> are given in table 5.4.2.1-1 and N</w:t>
      </w:r>
      <w:r w:rsidRPr="00C629A6">
        <w:rPr>
          <w:vertAlign w:val="subscript"/>
        </w:rPr>
        <w:t>REF</w:t>
      </w:r>
      <w:r w:rsidRPr="00C629A6">
        <w:t xml:space="preserve"> is the NR-ARFCN.</w:t>
      </w:r>
    </w:p>
    <w:p w:rsidR="000723CA" w:rsidRPr="00C629A6" w:rsidRDefault="000723CA" w:rsidP="000723CA">
      <w:pPr>
        <w:pStyle w:val="EQ"/>
        <w:rPr>
          <w:noProof w:val="0"/>
        </w:rPr>
      </w:pPr>
      <w:r w:rsidRPr="00C629A6">
        <w:rPr>
          <w:noProof w:val="0"/>
        </w:rPr>
        <w:tab/>
        <w:t>F</w:t>
      </w:r>
      <w:r w:rsidRPr="00C629A6">
        <w:rPr>
          <w:noProof w:val="0"/>
          <w:vertAlign w:val="subscript"/>
        </w:rPr>
        <w:t>REF</w:t>
      </w:r>
      <w:r w:rsidRPr="00C629A6">
        <w:rPr>
          <w:noProof w:val="0"/>
        </w:rPr>
        <w:t xml:space="preserve"> = F</w:t>
      </w:r>
      <w:r w:rsidRPr="00C629A6">
        <w:rPr>
          <w:noProof w:val="0"/>
          <w:vertAlign w:val="subscript"/>
        </w:rPr>
        <w:t>REF-Offs</w:t>
      </w:r>
      <w:r w:rsidRPr="00C629A6">
        <w:rPr>
          <w:noProof w:val="0"/>
        </w:rPr>
        <w:t xml:space="preserve"> + </w:t>
      </w:r>
      <w:r w:rsidR="00B375F0" w:rsidRPr="00C629A6">
        <w:t>ΔF</w:t>
      </w:r>
      <w:r w:rsidR="00B375F0" w:rsidRPr="00C629A6">
        <w:rPr>
          <w:vertAlign w:val="subscript"/>
        </w:rPr>
        <w:t>Global</w:t>
      </w:r>
      <w:r w:rsidRPr="00C629A6">
        <w:rPr>
          <w:noProof w:val="0"/>
        </w:rPr>
        <w:t xml:space="preserve"> (N</w:t>
      </w:r>
      <w:r w:rsidRPr="00C629A6">
        <w:rPr>
          <w:noProof w:val="0"/>
          <w:vertAlign w:val="subscript"/>
        </w:rPr>
        <w:t>REF</w:t>
      </w:r>
      <w:r w:rsidRPr="00C629A6">
        <w:rPr>
          <w:noProof w:val="0"/>
        </w:rPr>
        <w:t xml:space="preserve"> – N</w:t>
      </w:r>
      <w:r w:rsidRPr="00C629A6">
        <w:rPr>
          <w:noProof w:val="0"/>
          <w:vertAlign w:val="subscript"/>
        </w:rPr>
        <w:t>REF-Offs</w:t>
      </w:r>
      <w:r w:rsidRPr="00C629A6">
        <w:rPr>
          <w:noProof w:val="0"/>
        </w:rPr>
        <w:t>)</w:t>
      </w:r>
    </w:p>
    <w:p w:rsidR="000723CA" w:rsidRPr="00C629A6" w:rsidRDefault="000723CA" w:rsidP="00854B6F">
      <w:pPr>
        <w:pStyle w:val="TH"/>
      </w:pPr>
      <w:r w:rsidRPr="00C629A6">
        <w:t xml:space="preserve">Table 5.4.2.1-1: </w:t>
      </w:r>
      <w:r w:rsidRPr="00C629A6">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0723CA" w:rsidRPr="00C629A6" w:rsidTr="00B375F0">
        <w:trPr>
          <w:jc w:val="center"/>
        </w:trPr>
        <w:tc>
          <w:tcPr>
            <w:tcW w:w="2292" w:type="dxa"/>
            <w:shd w:val="clear" w:color="auto" w:fill="auto"/>
            <w:vAlign w:val="center"/>
          </w:tcPr>
          <w:p w:rsidR="000723CA" w:rsidRPr="00C47990" w:rsidRDefault="000723CA">
            <w:pPr>
              <w:pStyle w:val="TAH"/>
            </w:pPr>
            <w:r w:rsidRPr="00C47990">
              <w:t>Frequency range</w:t>
            </w:r>
            <w:r w:rsidR="00B375F0" w:rsidRPr="007D45E9">
              <w:t xml:space="preserve"> </w:t>
            </w:r>
            <w:r w:rsidR="00C47990" w:rsidRPr="007D45E9">
              <w:t>(MHz)</w:t>
            </w:r>
          </w:p>
        </w:tc>
        <w:tc>
          <w:tcPr>
            <w:tcW w:w="1444" w:type="dxa"/>
            <w:shd w:val="clear" w:color="auto" w:fill="auto"/>
            <w:vAlign w:val="center"/>
          </w:tcPr>
          <w:p w:rsidR="000723CA" w:rsidRPr="007D45E9" w:rsidRDefault="000723CA">
            <w:pPr>
              <w:pStyle w:val="TAH"/>
            </w:pPr>
            <w:r w:rsidRPr="007D45E9">
              <w:t>ΔFGlobal</w:t>
            </w:r>
            <w:r w:rsidR="00B375F0" w:rsidRPr="007D45E9">
              <w:t xml:space="preserve"> </w:t>
            </w:r>
            <w:r w:rsidR="002E41CA">
              <w:t>(kHz)</w:t>
            </w:r>
          </w:p>
        </w:tc>
        <w:tc>
          <w:tcPr>
            <w:tcW w:w="1590" w:type="dxa"/>
            <w:shd w:val="clear" w:color="auto" w:fill="auto"/>
            <w:vAlign w:val="center"/>
          </w:tcPr>
          <w:p w:rsidR="000723CA" w:rsidRPr="007D45E9" w:rsidRDefault="000723CA">
            <w:pPr>
              <w:pStyle w:val="TAH"/>
            </w:pPr>
            <w:r w:rsidRPr="007D45E9">
              <w:t xml:space="preserve">FREF-Offs </w:t>
            </w:r>
            <w:r w:rsidR="00C47990" w:rsidRPr="007D45E9">
              <w:t>(MHz)</w:t>
            </w:r>
          </w:p>
        </w:tc>
        <w:tc>
          <w:tcPr>
            <w:tcW w:w="1134" w:type="dxa"/>
            <w:shd w:val="clear" w:color="auto" w:fill="auto"/>
            <w:vAlign w:val="center"/>
          </w:tcPr>
          <w:p w:rsidR="000723CA" w:rsidRPr="007D45E9" w:rsidRDefault="000723CA">
            <w:pPr>
              <w:pStyle w:val="TAH"/>
            </w:pPr>
            <w:r w:rsidRPr="007D45E9">
              <w:t>NREF-Offs</w:t>
            </w:r>
          </w:p>
        </w:tc>
        <w:tc>
          <w:tcPr>
            <w:tcW w:w="1935" w:type="dxa"/>
            <w:shd w:val="clear" w:color="auto" w:fill="auto"/>
            <w:vAlign w:val="center"/>
          </w:tcPr>
          <w:p w:rsidR="000723CA" w:rsidRPr="007D45E9" w:rsidRDefault="000723CA">
            <w:pPr>
              <w:pStyle w:val="TAH"/>
            </w:pPr>
            <w:r w:rsidRPr="007D45E9">
              <w:t>Range of NREF</w:t>
            </w:r>
          </w:p>
        </w:tc>
      </w:tr>
      <w:tr w:rsidR="000723CA" w:rsidRPr="00C629A6" w:rsidTr="00B375F0">
        <w:trPr>
          <w:jc w:val="center"/>
        </w:trPr>
        <w:tc>
          <w:tcPr>
            <w:tcW w:w="2292" w:type="dxa"/>
            <w:shd w:val="clear" w:color="auto" w:fill="auto"/>
            <w:vAlign w:val="center"/>
          </w:tcPr>
          <w:p w:rsidR="000723CA" w:rsidRPr="00C629A6" w:rsidRDefault="000723CA" w:rsidP="00FA6718">
            <w:pPr>
              <w:pStyle w:val="TAC"/>
            </w:pPr>
            <w:r w:rsidRPr="00C629A6">
              <w:t>0 – 3000</w:t>
            </w:r>
          </w:p>
        </w:tc>
        <w:tc>
          <w:tcPr>
            <w:tcW w:w="1444" w:type="dxa"/>
            <w:shd w:val="clear" w:color="auto" w:fill="auto"/>
            <w:vAlign w:val="center"/>
          </w:tcPr>
          <w:p w:rsidR="000723CA" w:rsidRPr="00C629A6" w:rsidRDefault="000723CA" w:rsidP="00FA6718">
            <w:pPr>
              <w:pStyle w:val="TAC"/>
            </w:pPr>
            <w:r w:rsidRPr="00C629A6">
              <w:t>5</w:t>
            </w:r>
          </w:p>
        </w:tc>
        <w:tc>
          <w:tcPr>
            <w:tcW w:w="1590" w:type="dxa"/>
            <w:shd w:val="clear" w:color="auto" w:fill="auto"/>
            <w:vAlign w:val="center"/>
          </w:tcPr>
          <w:p w:rsidR="000723CA" w:rsidRPr="00C629A6" w:rsidRDefault="000723CA" w:rsidP="00FA6718">
            <w:pPr>
              <w:pStyle w:val="TAC"/>
            </w:pPr>
            <w:r w:rsidRPr="00C629A6">
              <w:t>0</w:t>
            </w:r>
          </w:p>
        </w:tc>
        <w:tc>
          <w:tcPr>
            <w:tcW w:w="1134" w:type="dxa"/>
            <w:shd w:val="clear" w:color="auto" w:fill="auto"/>
            <w:vAlign w:val="center"/>
          </w:tcPr>
          <w:p w:rsidR="000723CA" w:rsidRPr="00C629A6" w:rsidRDefault="000723CA" w:rsidP="00FA6718">
            <w:pPr>
              <w:pStyle w:val="TAC"/>
            </w:pPr>
            <w:r w:rsidRPr="00C629A6">
              <w:t>0</w:t>
            </w:r>
          </w:p>
        </w:tc>
        <w:tc>
          <w:tcPr>
            <w:tcW w:w="1935" w:type="dxa"/>
            <w:shd w:val="clear" w:color="auto" w:fill="auto"/>
            <w:vAlign w:val="center"/>
          </w:tcPr>
          <w:p w:rsidR="000723CA" w:rsidRPr="00C629A6" w:rsidRDefault="000723CA" w:rsidP="00FA6718">
            <w:pPr>
              <w:pStyle w:val="TAC"/>
            </w:pPr>
            <w:r w:rsidRPr="00C629A6">
              <w:t>0 – 599999</w:t>
            </w:r>
          </w:p>
        </w:tc>
      </w:tr>
      <w:tr w:rsidR="000723CA" w:rsidRPr="00C629A6" w:rsidTr="00B375F0">
        <w:trPr>
          <w:jc w:val="center"/>
        </w:trPr>
        <w:tc>
          <w:tcPr>
            <w:tcW w:w="2292" w:type="dxa"/>
            <w:shd w:val="clear" w:color="auto" w:fill="auto"/>
            <w:vAlign w:val="center"/>
          </w:tcPr>
          <w:p w:rsidR="000723CA" w:rsidRPr="00C629A6" w:rsidRDefault="000723CA" w:rsidP="00FA6718">
            <w:pPr>
              <w:pStyle w:val="TAC"/>
            </w:pPr>
            <w:r w:rsidRPr="00C629A6">
              <w:t>3000 – 24250</w:t>
            </w:r>
          </w:p>
        </w:tc>
        <w:tc>
          <w:tcPr>
            <w:tcW w:w="1444" w:type="dxa"/>
            <w:shd w:val="clear" w:color="auto" w:fill="auto"/>
            <w:vAlign w:val="center"/>
          </w:tcPr>
          <w:p w:rsidR="000723CA" w:rsidRPr="00C629A6" w:rsidRDefault="000723CA" w:rsidP="00FA6718">
            <w:pPr>
              <w:pStyle w:val="TAC"/>
            </w:pPr>
            <w:r w:rsidRPr="00C629A6">
              <w:t>15</w:t>
            </w:r>
          </w:p>
        </w:tc>
        <w:tc>
          <w:tcPr>
            <w:tcW w:w="1590" w:type="dxa"/>
            <w:shd w:val="clear" w:color="auto" w:fill="auto"/>
            <w:vAlign w:val="center"/>
          </w:tcPr>
          <w:p w:rsidR="000723CA" w:rsidRPr="00C629A6" w:rsidRDefault="000723CA" w:rsidP="00FA6718">
            <w:pPr>
              <w:pStyle w:val="TAC"/>
            </w:pPr>
            <w:r w:rsidRPr="00C629A6">
              <w:t>3000</w:t>
            </w:r>
          </w:p>
        </w:tc>
        <w:tc>
          <w:tcPr>
            <w:tcW w:w="1134" w:type="dxa"/>
            <w:shd w:val="clear" w:color="auto" w:fill="auto"/>
            <w:vAlign w:val="center"/>
          </w:tcPr>
          <w:p w:rsidR="000723CA" w:rsidRPr="00C629A6" w:rsidRDefault="000723CA" w:rsidP="00FA6718">
            <w:pPr>
              <w:pStyle w:val="TAC"/>
            </w:pPr>
            <w:r w:rsidRPr="00C629A6">
              <w:t>600000</w:t>
            </w:r>
          </w:p>
        </w:tc>
        <w:tc>
          <w:tcPr>
            <w:tcW w:w="1935" w:type="dxa"/>
            <w:shd w:val="clear" w:color="auto" w:fill="auto"/>
            <w:vAlign w:val="center"/>
          </w:tcPr>
          <w:p w:rsidR="000723CA" w:rsidRPr="00C629A6" w:rsidRDefault="000723CA" w:rsidP="00FA6718">
            <w:pPr>
              <w:pStyle w:val="TAC"/>
            </w:pPr>
            <w:r w:rsidRPr="00C629A6">
              <w:t>600000 – 2016666</w:t>
            </w:r>
          </w:p>
        </w:tc>
      </w:tr>
      <w:tr w:rsidR="000723CA" w:rsidRPr="00C629A6" w:rsidTr="00B375F0">
        <w:trPr>
          <w:jc w:val="center"/>
        </w:trPr>
        <w:tc>
          <w:tcPr>
            <w:tcW w:w="2292" w:type="dxa"/>
            <w:shd w:val="clear" w:color="auto" w:fill="auto"/>
            <w:vAlign w:val="center"/>
          </w:tcPr>
          <w:p w:rsidR="000723CA" w:rsidRPr="00C629A6" w:rsidRDefault="000723CA" w:rsidP="00FA6718">
            <w:pPr>
              <w:pStyle w:val="TAC"/>
            </w:pPr>
            <w:r w:rsidRPr="00C629A6">
              <w:t>24250 – 100000</w:t>
            </w:r>
          </w:p>
        </w:tc>
        <w:tc>
          <w:tcPr>
            <w:tcW w:w="1444" w:type="dxa"/>
            <w:shd w:val="clear" w:color="auto" w:fill="auto"/>
            <w:vAlign w:val="center"/>
          </w:tcPr>
          <w:p w:rsidR="000723CA" w:rsidRPr="00C629A6" w:rsidRDefault="000723CA" w:rsidP="00FA6718">
            <w:pPr>
              <w:pStyle w:val="TAC"/>
            </w:pPr>
            <w:r w:rsidRPr="00C629A6">
              <w:t>60</w:t>
            </w:r>
          </w:p>
        </w:tc>
        <w:tc>
          <w:tcPr>
            <w:tcW w:w="1590" w:type="dxa"/>
            <w:shd w:val="clear" w:color="auto" w:fill="auto"/>
            <w:vAlign w:val="center"/>
          </w:tcPr>
          <w:p w:rsidR="000723CA" w:rsidRPr="00C629A6" w:rsidRDefault="000723CA" w:rsidP="00FA6718">
            <w:pPr>
              <w:pStyle w:val="TAC"/>
            </w:pPr>
            <w:r w:rsidRPr="00C629A6">
              <w:t>24250</w:t>
            </w:r>
            <w:r w:rsidR="00B375F0" w:rsidRPr="00C629A6">
              <w:rPr>
                <w:rFonts w:eastAsia="MS Mincho" w:hint="eastAsia"/>
              </w:rPr>
              <w:t>.08</w:t>
            </w:r>
          </w:p>
        </w:tc>
        <w:tc>
          <w:tcPr>
            <w:tcW w:w="1134" w:type="dxa"/>
            <w:shd w:val="clear" w:color="auto" w:fill="auto"/>
            <w:vAlign w:val="center"/>
          </w:tcPr>
          <w:p w:rsidR="000723CA" w:rsidRPr="00C629A6" w:rsidRDefault="000723CA" w:rsidP="00FA6718">
            <w:pPr>
              <w:pStyle w:val="TAC"/>
            </w:pPr>
            <w:r w:rsidRPr="00C629A6">
              <w:t>2016667</w:t>
            </w:r>
          </w:p>
        </w:tc>
        <w:tc>
          <w:tcPr>
            <w:tcW w:w="1935" w:type="dxa"/>
            <w:shd w:val="clear" w:color="auto" w:fill="auto"/>
            <w:vAlign w:val="center"/>
          </w:tcPr>
          <w:p w:rsidR="000723CA" w:rsidRPr="00C629A6" w:rsidRDefault="000723CA" w:rsidP="00914FAA">
            <w:pPr>
              <w:pStyle w:val="TAC"/>
            </w:pPr>
            <w:r w:rsidRPr="00C629A6">
              <w:t>2016667 – 327916</w:t>
            </w:r>
            <w:r w:rsidR="00914FAA" w:rsidRPr="00C629A6">
              <w:t>5</w:t>
            </w:r>
          </w:p>
        </w:tc>
      </w:tr>
    </w:tbl>
    <w:p w:rsidR="000723CA" w:rsidRPr="00C629A6" w:rsidRDefault="000723CA" w:rsidP="000723CA">
      <w:pPr>
        <w:rPr>
          <w:rFonts w:eastAsia="Yu Mincho"/>
        </w:rPr>
      </w:pPr>
    </w:p>
    <w:p w:rsidR="009E592B" w:rsidRPr="00C629A6" w:rsidRDefault="009E592B" w:rsidP="009E592B">
      <w:pPr>
        <w:rPr>
          <w:rFonts w:eastAsia="Yu Mincho"/>
        </w:rPr>
      </w:pPr>
      <w:bookmarkStart w:id="109" w:name="_Hlk514075025"/>
      <w:r w:rsidRPr="00C629A6">
        <w:rPr>
          <w:rFonts w:eastAsia="Yu Mincho"/>
        </w:rPr>
        <w:t xml:space="preserve">The </w:t>
      </w:r>
      <w:r w:rsidRPr="00C629A6">
        <w:rPr>
          <w:rFonts w:eastAsia="Yu Mincho"/>
          <w:i/>
        </w:rPr>
        <w:t>channel raster</w:t>
      </w:r>
      <w:r w:rsidRPr="00C629A6">
        <w:rPr>
          <w:rFonts w:eastAsia="Yu Mincho"/>
        </w:rPr>
        <w:t xml:space="preserve"> defines a subset of </w:t>
      </w:r>
      <w:r w:rsidRPr="00C629A6">
        <w:rPr>
          <w:rFonts w:eastAsia="Yu Mincho"/>
          <w:i/>
        </w:rPr>
        <w:t>RF reference frequencies</w:t>
      </w:r>
      <w:r w:rsidRPr="00C629A6">
        <w:rPr>
          <w:rFonts w:eastAsia="Yu Mincho"/>
        </w:rPr>
        <w:t xml:space="preserve"> that can be used to identify the RF channel position in the uplink and downlink. The </w:t>
      </w:r>
      <w:r w:rsidRPr="00C629A6">
        <w:rPr>
          <w:rFonts w:eastAsia="Yu Mincho"/>
          <w:i/>
        </w:rPr>
        <w:t>RF reference frequency</w:t>
      </w:r>
      <w:r w:rsidRPr="00C629A6">
        <w:rPr>
          <w:rFonts w:eastAsia="Yu Mincho"/>
        </w:rPr>
        <w:t xml:space="preserve"> for an RF channel maps to a resource element on the carrier. For each operating band, a subset of frequencies from the global frequency raster are applicable for that band and forms a channel raster with a granularity </w:t>
      </w:r>
      <w:r w:rsidRPr="00C629A6">
        <w:t>ΔF</w:t>
      </w:r>
      <w:r w:rsidRPr="00C629A6">
        <w:rPr>
          <w:vertAlign w:val="subscript"/>
        </w:rPr>
        <w:t>Raster</w:t>
      </w:r>
      <w:r w:rsidRPr="00C629A6">
        <w:rPr>
          <w:rFonts w:eastAsia="Yu Mincho"/>
        </w:rPr>
        <w:t xml:space="preserve">, which may be equal to or larger than </w:t>
      </w:r>
      <w:r w:rsidRPr="00C629A6">
        <w:t>ΔF</w:t>
      </w:r>
      <w:r w:rsidRPr="00C629A6">
        <w:rPr>
          <w:vertAlign w:val="subscript"/>
        </w:rPr>
        <w:t>Global</w:t>
      </w:r>
      <w:r w:rsidRPr="00C629A6">
        <w:rPr>
          <w:rFonts w:eastAsia="Yu Mincho"/>
        </w:rPr>
        <w:t xml:space="preserve">.  </w:t>
      </w:r>
    </w:p>
    <w:p w:rsidR="009E592B" w:rsidRPr="00C629A6" w:rsidRDefault="009E592B" w:rsidP="009E592B">
      <w:pPr>
        <w:pStyle w:val="NO"/>
        <w:rPr>
          <w:rFonts w:eastAsia="Yu Mincho"/>
        </w:rPr>
      </w:pPr>
      <w:r w:rsidRPr="00C629A6">
        <w:rPr>
          <w:rFonts w:eastAsia="Yu Mincho"/>
        </w:rPr>
        <w:t>NOTE:</w:t>
      </w:r>
      <w:r w:rsidRPr="00C629A6">
        <w:rPr>
          <w:rFonts w:eastAsia="Yu Mincho"/>
        </w:rPr>
        <w:tab/>
        <w:t>The position of an RF channel can be identified through other reference points than the channel raster, such as “point A” defined in TR 38.211 [9].</w:t>
      </w:r>
    </w:p>
    <w:bookmarkEnd w:id="109"/>
    <w:p w:rsidR="000723CA" w:rsidRPr="00C629A6" w:rsidRDefault="000723CA" w:rsidP="000723CA">
      <w:pPr>
        <w:rPr>
          <w:rFonts w:eastAsia="Yu Mincho"/>
        </w:rPr>
      </w:pPr>
      <w:r w:rsidRPr="00C629A6">
        <w:rPr>
          <w:rFonts w:eastAsia="Yu Mincho"/>
        </w:rPr>
        <w:t xml:space="preserve">For SUL bands </w:t>
      </w:r>
      <w:r w:rsidR="006A3943" w:rsidRPr="00C629A6">
        <w:rPr>
          <w:rFonts w:eastAsia="Yu Mincho"/>
        </w:rPr>
        <w:t xml:space="preserve">and Bands n1, n2, n3, n5, n7, n8, n20, n28, </w:t>
      </w:r>
      <w:ins w:id="110" w:author="Jussi Kuusisto" w:date="2018-09-25T16:54:00Z">
        <w:r w:rsidR="007C2B6F">
          <w:rPr>
            <w:rFonts w:eastAsia="Yu Mincho"/>
          </w:rPr>
          <w:t xml:space="preserve">n65, </w:t>
        </w:r>
      </w:ins>
      <w:r w:rsidR="006A3943" w:rsidRPr="00C629A6">
        <w:rPr>
          <w:rFonts w:eastAsia="Yu Mincho"/>
        </w:rPr>
        <w:t xml:space="preserve">n66 and n71 </w:t>
      </w:r>
      <w:r w:rsidRPr="00C629A6">
        <w:rPr>
          <w:rFonts w:eastAsia="Yu Mincho"/>
        </w:rPr>
        <w:t xml:space="preserve">defined in table </w:t>
      </w:r>
      <w:r w:rsidR="00B375F0" w:rsidRPr="00C629A6">
        <w:rPr>
          <w:rFonts w:eastAsia="Yu Mincho"/>
        </w:rPr>
        <w:t>5.2-1</w:t>
      </w:r>
      <w:r w:rsidRPr="00C629A6">
        <w:rPr>
          <w:rFonts w:eastAsia="Yu Mincho"/>
        </w:rPr>
        <w:t xml:space="preserve">, </w:t>
      </w:r>
    </w:p>
    <w:p w:rsidR="000723CA" w:rsidRPr="00C629A6" w:rsidRDefault="000723CA" w:rsidP="000723CA">
      <w:pPr>
        <w:pStyle w:val="EQ"/>
        <w:rPr>
          <w:noProof w:val="0"/>
        </w:rPr>
      </w:pPr>
      <w:r w:rsidRPr="00C629A6">
        <w:rPr>
          <w:noProof w:val="0"/>
        </w:rPr>
        <w:tab/>
        <w:t>F</w:t>
      </w:r>
      <w:r w:rsidRPr="00C629A6">
        <w:rPr>
          <w:noProof w:val="0"/>
          <w:vertAlign w:val="subscript"/>
        </w:rPr>
        <w:t>REF</w:t>
      </w:r>
      <w:r w:rsidR="006A3943" w:rsidRPr="00C629A6">
        <w:rPr>
          <w:noProof w:val="0"/>
          <w:vertAlign w:val="subscript"/>
        </w:rPr>
        <w:t>_shift</w:t>
      </w:r>
      <w:r w:rsidRPr="00C629A6">
        <w:rPr>
          <w:noProof w:val="0"/>
        </w:rPr>
        <w:t xml:space="preserve"> = F</w:t>
      </w:r>
      <w:r w:rsidRPr="00C629A6">
        <w:rPr>
          <w:noProof w:val="0"/>
          <w:vertAlign w:val="subscript"/>
        </w:rPr>
        <w:t>REF</w:t>
      </w:r>
      <w:r w:rsidRPr="00C629A6">
        <w:rPr>
          <w:noProof w:val="0"/>
        </w:rPr>
        <w:t xml:space="preserve"> + Δ</w:t>
      </w:r>
      <w:r w:rsidR="006A3943" w:rsidRPr="00C629A6">
        <w:rPr>
          <w:noProof w:val="0"/>
          <w:vertAlign w:val="subscript"/>
        </w:rPr>
        <w:t>shift</w:t>
      </w:r>
      <w:r w:rsidRPr="00C629A6">
        <w:rPr>
          <w:noProof w:val="0"/>
        </w:rPr>
        <w:t>,  Δ</w:t>
      </w:r>
      <w:r w:rsidR="006A3943" w:rsidRPr="00C629A6">
        <w:rPr>
          <w:noProof w:val="0"/>
          <w:vertAlign w:val="subscript"/>
        </w:rPr>
        <w:t>shift</w:t>
      </w:r>
      <w:r w:rsidRPr="00C629A6">
        <w:rPr>
          <w:noProof w:val="0"/>
        </w:rPr>
        <w:t xml:space="preserve"> = 0 kHz or 7.5 kHz</w:t>
      </w:r>
    </w:p>
    <w:p w:rsidR="00557250" w:rsidRPr="00C629A6" w:rsidRDefault="00557250" w:rsidP="00557250">
      <w:pPr>
        <w:rPr>
          <w:rFonts w:eastAsia="Yu Mincho"/>
        </w:rPr>
      </w:pPr>
      <w:r w:rsidRPr="00C629A6">
        <w:rPr>
          <w:rFonts w:eastAsia="Yu Mincho"/>
        </w:rPr>
        <w:t xml:space="preserve">where </w:t>
      </w:r>
      <w:r w:rsidRPr="00C629A6">
        <w:rPr>
          <w:rFonts w:eastAsia="Yu Mincho" w:hint="eastAsia"/>
        </w:rPr>
        <w:t>Δ</w:t>
      </w:r>
      <w:r w:rsidRPr="00C629A6">
        <w:rPr>
          <w:rFonts w:eastAsia="Yu Mincho"/>
          <w:vertAlign w:val="subscript"/>
        </w:rPr>
        <w:t>shift</w:t>
      </w:r>
      <w:r w:rsidRPr="00C629A6">
        <w:rPr>
          <w:rFonts w:eastAsia="Yu Mincho"/>
        </w:rPr>
        <w:t xml:space="preserve"> is signalled by the network in higher layer parameter </w:t>
      </w:r>
      <w:r w:rsidRPr="00C629A6">
        <w:rPr>
          <w:i/>
          <w:iCs/>
        </w:rPr>
        <w:t>frequencyShift7p5khz</w:t>
      </w:r>
      <w:r w:rsidRPr="00C629A6">
        <w:t xml:space="preserve"> [11]</w:t>
      </w:r>
      <w:r w:rsidRPr="00C629A6">
        <w:rPr>
          <w:rFonts w:eastAsia="Yu Mincho"/>
        </w:rPr>
        <w:t xml:space="preserve">. </w:t>
      </w:r>
    </w:p>
    <w:p w:rsidR="000723CA" w:rsidRPr="00C629A6" w:rsidRDefault="000723CA" w:rsidP="000723CA">
      <w:pPr>
        <w:rPr>
          <w:rFonts w:eastAsia="Yu Mincho"/>
        </w:rPr>
      </w:pPr>
      <w:r w:rsidRPr="00C629A6">
        <w:rPr>
          <w:rFonts w:eastAsia="Yu Mincho"/>
        </w:rPr>
        <w:t xml:space="preserve">The mapping between the </w:t>
      </w:r>
      <w:r w:rsidR="00EF2D09" w:rsidRPr="00C629A6">
        <w:rPr>
          <w:rFonts w:eastAsia="Yu Mincho"/>
          <w:i/>
        </w:rPr>
        <w:t>channel raster</w:t>
      </w:r>
      <w:r w:rsidRPr="00C629A6">
        <w:rPr>
          <w:rFonts w:eastAsia="Yu Mincho"/>
        </w:rPr>
        <w:t xml:space="preserve"> and corresponding resource element is given in subclause 5.4.2.2. The applicable entries for each operating band are defined in subclause 5.4.2.3.</w:t>
      </w:r>
    </w:p>
    <w:p w:rsidR="000723CA" w:rsidRPr="00C629A6" w:rsidRDefault="000723CA" w:rsidP="000723CA">
      <w:pPr>
        <w:pStyle w:val="Heading4"/>
        <w:rPr>
          <w:rFonts w:eastAsia="Yu Mincho"/>
        </w:rPr>
      </w:pPr>
      <w:bookmarkStart w:id="111" w:name="_Toc518861971"/>
      <w:r w:rsidRPr="00C629A6">
        <w:rPr>
          <w:rFonts w:eastAsia="Yu Mincho"/>
        </w:rPr>
        <w:t>5.4.2.2</w:t>
      </w:r>
      <w:r w:rsidRPr="00C629A6">
        <w:rPr>
          <w:rFonts w:eastAsia="Yu Mincho"/>
        </w:rPr>
        <w:tab/>
      </w:r>
      <w:r w:rsidR="00557250" w:rsidRPr="00C629A6">
        <w:rPr>
          <w:rFonts w:eastAsia="Yu Mincho"/>
        </w:rPr>
        <w:t>Channel raster to resource element mapping</w:t>
      </w:r>
      <w:bookmarkEnd w:id="111"/>
    </w:p>
    <w:p w:rsidR="000723CA" w:rsidRPr="00C629A6" w:rsidRDefault="000723CA" w:rsidP="000723CA">
      <w:pPr>
        <w:rPr>
          <w:rFonts w:eastAsia="Yu Mincho"/>
        </w:rPr>
      </w:pPr>
      <w:r w:rsidRPr="00C629A6">
        <w:rPr>
          <w:rFonts w:eastAsia="Yu Mincho"/>
        </w:rPr>
        <w:t xml:space="preserve">The mapping between the </w:t>
      </w:r>
      <w:r w:rsidRPr="00C629A6">
        <w:rPr>
          <w:rFonts w:eastAsia="Yu Mincho"/>
          <w:i/>
        </w:rPr>
        <w:t>RF reference frequency</w:t>
      </w:r>
      <w:r w:rsidRPr="00C629A6">
        <w:rPr>
          <w:rFonts w:eastAsia="Yu Mincho"/>
        </w:rPr>
        <w:t xml:space="preserve"> on the channel raster and the corresponding resource element is given in table 5.4.2.2-1</w:t>
      </w:r>
      <w:r w:rsidR="009E592B" w:rsidRPr="00C629A6">
        <w:rPr>
          <w:rFonts w:eastAsia="Yu Mincho"/>
        </w:rPr>
        <w:t xml:space="preserve"> </w:t>
      </w:r>
      <w:bookmarkStart w:id="112" w:name="_Hlk514075049"/>
      <w:r w:rsidR="009E592B" w:rsidRPr="00C629A6">
        <w:rPr>
          <w:rFonts w:eastAsia="Yu Mincho"/>
        </w:rPr>
        <w:t>and can be used to identify the RF channel position</w:t>
      </w:r>
      <w:bookmarkEnd w:id="112"/>
      <w:r w:rsidRPr="00C629A6">
        <w:rPr>
          <w:rFonts w:eastAsia="Yu Mincho"/>
        </w:rPr>
        <w:t>. The mapping depends on the total number of RBs that are allocated in the channel and applies to both UL and DL.</w:t>
      </w:r>
      <w:r w:rsidR="006F3294" w:rsidRPr="00C629A6">
        <w:rPr>
          <w:rFonts w:eastAsia="Yu Mincho"/>
        </w:rPr>
        <w:t xml:space="preserve"> The mapping must apply to at least one numerology supported by the BS.</w:t>
      </w:r>
    </w:p>
    <w:p w:rsidR="000723CA" w:rsidRPr="00C629A6" w:rsidRDefault="000723CA" w:rsidP="00854B6F">
      <w:pPr>
        <w:pStyle w:val="TH"/>
        <w:rPr>
          <w:rFonts w:eastAsia="Yu Mincho"/>
          <w:lang w:eastAsia="zh-CN"/>
        </w:rPr>
      </w:pPr>
      <w:r w:rsidRPr="00C629A6">
        <w:rPr>
          <w:rFonts w:eastAsia="Yu Mincho"/>
        </w:rPr>
        <w:t>Table 5.4.2.2-1: Channel Raster to Resource Element Mapping</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0723CA" w:rsidRPr="00C629A6" w:rsidTr="00FA6718">
        <w:trPr>
          <w:jc w:val="center"/>
        </w:trPr>
        <w:tc>
          <w:tcPr>
            <w:tcW w:w="3758"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eastAsia="Yu Mincho"/>
              </w:rPr>
            </w:pPr>
            <w:r w:rsidRPr="00C629A6">
              <w:rPr>
                <w:rFonts w:eastAsia="Yu Mincho"/>
              </w:rPr>
              <w:br w:type="page"/>
            </w:r>
          </w:p>
        </w:tc>
        <w:tc>
          <w:tcPr>
            <w:tcW w:w="2406" w:type="dxa"/>
            <w:tcBorders>
              <w:top w:val="single" w:sz="4" w:space="0" w:color="auto"/>
              <w:left w:val="single" w:sz="4" w:space="0" w:color="auto"/>
              <w:bottom w:val="single" w:sz="4" w:space="0" w:color="auto"/>
              <w:right w:val="single" w:sz="4" w:space="0" w:color="auto"/>
            </w:tcBorders>
            <w:hideMark/>
          </w:tcPr>
          <w:p w:rsidR="000723CA" w:rsidRPr="00C629A6" w:rsidRDefault="000723CA" w:rsidP="00FA6718">
            <w:pPr>
              <w:pStyle w:val="TAC"/>
              <w:rPr>
                <w:rFonts w:eastAsia="Yu Mincho" w:cs="v5.0.0"/>
                <w:vertAlign w:val="superscript"/>
                <w:lang w:eastAsia="ja-JP"/>
              </w:rPr>
            </w:pPr>
            <w:r w:rsidRPr="00C629A6">
              <w:rPr>
                <w:rFonts w:eastAsia="Yu Mincho"/>
                <w:position w:val="-10"/>
              </w:rPr>
              <w:object w:dxaOrig="1455" w:dyaOrig="360">
                <v:shape id="_x0000_i1033" type="#_x0000_t75" style="width:1in;height:21.75pt" o:ole="">
                  <v:imagedata r:id="rId27" o:title=""/>
                </v:shape>
                <o:OLEObject Type="Embed" ProgID="Equation.3" ShapeID="_x0000_i1033" DrawAspect="Content" ObjectID="_1599646225" r:id="rId28"/>
              </w:object>
            </w:r>
          </w:p>
        </w:tc>
        <w:tc>
          <w:tcPr>
            <w:tcW w:w="2406" w:type="dxa"/>
            <w:tcBorders>
              <w:top w:val="single" w:sz="4" w:space="0" w:color="auto"/>
              <w:left w:val="single" w:sz="4" w:space="0" w:color="auto"/>
              <w:bottom w:val="single" w:sz="4" w:space="0" w:color="auto"/>
              <w:right w:val="single" w:sz="4" w:space="0" w:color="auto"/>
            </w:tcBorders>
            <w:hideMark/>
          </w:tcPr>
          <w:p w:rsidR="000723CA" w:rsidRPr="00C629A6" w:rsidRDefault="000723CA" w:rsidP="00FA6718">
            <w:pPr>
              <w:pStyle w:val="TAC"/>
              <w:rPr>
                <w:rFonts w:eastAsia="Yu Mincho" w:cs="v5.0.0"/>
              </w:rPr>
            </w:pPr>
            <w:r w:rsidRPr="00C629A6">
              <w:rPr>
                <w:rFonts w:eastAsia="Yu Mincho"/>
                <w:position w:val="-10"/>
              </w:rPr>
              <w:object w:dxaOrig="1395" w:dyaOrig="360">
                <v:shape id="_x0000_i1034" type="#_x0000_t75" style="width:1in;height:21.75pt" o:ole="">
                  <v:imagedata r:id="rId29" o:title=""/>
                </v:shape>
                <o:OLEObject Type="Embed" ProgID="Equation.3" ShapeID="_x0000_i1034" DrawAspect="Content" ObjectID="_1599646226" r:id="rId30"/>
              </w:object>
            </w:r>
          </w:p>
        </w:tc>
      </w:tr>
      <w:tr w:rsidR="000723CA" w:rsidRPr="00C629A6" w:rsidTr="00FA6718">
        <w:trPr>
          <w:jc w:val="center"/>
        </w:trPr>
        <w:tc>
          <w:tcPr>
            <w:tcW w:w="3758" w:type="dxa"/>
            <w:tcBorders>
              <w:top w:val="single" w:sz="4" w:space="0" w:color="auto"/>
              <w:left w:val="single" w:sz="4" w:space="0" w:color="auto"/>
              <w:bottom w:val="single" w:sz="4" w:space="0" w:color="auto"/>
              <w:right w:val="single" w:sz="4" w:space="0" w:color="auto"/>
            </w:tcBorders>
            <w:hideMark/>
          </w:tcPr>
          <w:p w:rsidR="000723CA" w:rsidRPr="00C629A6" w:rsidRDefault="000723CA" w:rsidP="00FA6718">
            <w:pPr>
              <w:pStyle w:val="TAL"/>
              <w:rPr>
                <w:rFonts w:eastAsia="Yu Mincho"/>
              </w:rPr>
            </w:pPr>
            <w:r w:rsidRPr="00C629A6">
              <w:rPr>
                <w:rFonts w:eastAsia="Yu Mincho"/>
              </w:rPr>
              <w:t xml:space="preserve">Resource element index </w:t>
            </w:r>
            <w:r w:rsidRPr="00C629A6">
              <w:rPr>
                <w:rFonts w:eastAsia="Yu Mincho"/>
                <w:position w:val="-6"/>
              </w:rPr>
              <w:object w:dxaOrig="165" w:dyaOrig="270">
                <v:shape id="_x0000_i1035" type="#_x0000_t75" style="width:7.5pt;height:14.25pt" o:ole="">
                  <v:imagedata r:id="rId31" o:title=""/>
                </v:shape>
                <o:OLEObject Type="Embed" ProgID="Equation.3" ShapeID="_x0000_i1035" DrawAspect="Content" ObjectID="_1599646227" r:id="rId32"/>
              </w:object>
            </w:r>
          </w:p>
        </w:tc>
        <w:tc>
          <w:tcPr>
            <w:tcW w:w="2406" w:type="dxa"/>
            <w:tcBorders>
              <w:top w:val="single" w:sz="4" w:space="0" w:color="auto"/>
              <w:left w:val="single" w:sz="4" w:space="0" w:color="auto"/>
              <w:bottom w:val="single" w:sz="4" w:space="0" w:color="auto"/>
              <w:right w:val="single" w:sz="4" w:space="0" w:color="auto"/>
            </w:tcBorders>
            <w:hideMark/>
          </w:tcPr>
          <w:p w:rsidR="000723CA" w:rsidRPr="00C629A6" w:rsidRDefault="000723CA" w:rsidP="00FA6718">
            <w:pPr>
              <w:pStyle w:val="TAC"/>
              <w:rPr>
                <w:rFonts w:eastAsia="Yu Mincho"/>
              </w:rPr>
            </w:pPr>
            <w:r w:rsidRPr="00C629A6">
              <w:rPr>
                <w:rFonts w:eastAsia="Yu Mincho"/>
              </w:rPr>
              <w:t>0</w:t>
            </w:r>
          </w:p>
        </w:tc>
        <w:tc>
          <w:tcPr>
            <w:tcW w:w="2406" w:type="dxa"/>
            <w:tcBorders>
              <w:top w:val="single" w:sz="4" w:space="0" w:color="auto"/>
              <w:left w:val="single" w:sz="4" w:space="0" w:color="auto"/>
              <w:bottom w:val="single" w:sz="4" w:space="0" w:color="auto"/>
              <w:right w:val="single" w:sz="4" w:space="0" w:color="auto"/>
            </w:tcBorders>
            <w:hideMark/>
          </w:tcPr>
          <w:p w:rsidR="000723CA" w:rsidRPr="00C629A6" w:rsidRDefault="000723CA" w:rsidP="00FA6718">
            <w:pPr>
              <w:pStyle w:val="TAC"/>
              <w:rPr>
                <w:rFonts w:eastAsia="Yu Mincho"/>
              </w:rPr>
            </w:pPr>
            <w:r w:rsidRPr="00C629A6">
              <w:rPr>
                <w:rFonts w:eastAsia="Yu Mincho"/>
              </w:rPr>
              <w:t>6</w:t>
            </w:r>
          </w:p>
        </w:tc>
      </w:tr>
      <w:tr w:rsidR="000723CA" w:rsidRPr="00C629A6" w:rsidTr="00FA6718">
        <w:trPr>
          <w:jc w:val="center"/>
        </w:trPr>
        <w:tc>
          <w:tcPr>
            <w:tcW w:w="3758"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L"/>
              <w:rPr>
                <w:rFonts w:eastAsia="Yu Mincho"/>
              </w:rPr>
            </w:pPr>
            <w:r w:rsidRPr="00C629A6">
              <w:rPr>
                <w:rFonts w:eastAsia="Yu Mincho"/>
              </w:rPr>
              <w:t xml:space="preserve">Physical resource block number </w:t>
            </w:r>
            <w:r w:rsidRPr="00C629A6">
              <w:rPr>
                <w:rFonts w:eastAsia="Yu Mincho"/>
                <w:position w:val="-10"/>
              </w:rPr>
              <w:object w:dxaOrig="435" w:dyaOrig="315">
                <v:shape id="_x0000_i1036" type="#_x0000_t75" style="width:21.75pt;height:14.25pt" o:ole="">
                  <v:imagedata r:id="rId33" o:title=""/>
                </v:shape>
                <o:OLEObject Type="Embed" ProgID="Equation.3" ShapeID="_x0000_i1036" DrawAspect="Content" ObjectID="_1599646228" r:id="rId34"/>
              </w:object>
            </w:r>
          </w:p>
          <w:p w:rsidR="000723CA" w:rsidRPr="00C629A6" w:rsidRDefault="000723CA" w:rsidP="00FA6718">
            <w:pPr>
              <w:pStyle w:val="TAL"/>
              <w:rPr>
                <w:rFonts w:eastAsia="Yu Mincho" w:cs="v5.0.0"/>
              </w:rPr>
            </w:pPr>
          </w:p>
        </w:tc>
        <w:tc>
          <w:tcPr>
            <w:tcW w:w="2406" w:type="dxa"/>
            <w:tcBorders>
              <w:top w:val="single" w:sz="4" w:space="0" w:color="auto"/>
              <w:left w:val="single" w:sz="4" w:space="0" w:color="auto"/>
              <w:bottom w:val="single" w:sz="4" w:space="0" w:color="auto"/>
              <w:right w:val="single" w:sz="4" w:space="0" w:color="auto"/>
            </w:tcBorders>
            <w:hideMark/>
          </w:tcPr>
          <w:p w:rsidR="000723CA" w:rsidRPr="00C629A6" w:rsidRDefault="000723CA" w:rsidP="00FA6718">
            <w:pPr>
              <w:pStyle w:val="TAC"/>
              <w:rPr>
                <w:rFonts w:eastAsia="Yu Mincho" w:cs="v5.0.0"/>
              </w:rPr>
            </w:pPr>
            <w:r w:rsidRPr="00C629A6">
              <w:rPr>
                <w:rFonts w:eastAsia="Yu Mincho"/>
                <w:position w:val="-32"/>
              </w:rPr>
              <w:object w:dxaOrig="1365" w:dyaOrig="735">
                <v:shape id="_x0000_i1037" type="#_x0000_t75" style="width:64.5pt;height:36.75pt" o:ole="">
                  <v:imagedata r:id="rId35" o:title=""/>
                </v:shape>
                <o:OLEObject Type="Embed" ProgID="Equation.3" ShapeID="_x0000_i1037" DrawAspect="Content" ObjectID="_1599646229" r:id="rId36"/>
              </w:object>
            </w:r>
          </w:p>
        </w:tc>
        <w:tc>
          <w:tcPr>
            <w:tcW w:w="2406" w:type="dxa"/>
            <w:tcBorders>
              <w:top w:val="single" w:sz="4" w:space="0" w:color="auto"/>
              <w:left w:val="single" w:sz="4" w:space="0" w:color="auto"/>
              <w:bottom w:val="single" w:sz="4" w:space="0" w:color="auto"/>
              <w:right w:val="single" w:sz="4" w:space="0" w:color="auto"/>
            </w:tcBorders>
            <w:hideMark/>
          </w:tcPr>
          <w:p w:rsidR="000723CA" w:rsidRPr="00C629A6" w:rsidRDefault="000723CA" w:rsidP="00FA6718">
            <w:pPr>
              <w:pStyle w:val="TAC"/>
              <w:rPr>
                <w:rFonts w:eastAsia="Yu Mincho" w:cs="v5.0.0"/>
              </w:rPr>
            </w:pPr>
            <w:r w:rsidRPr="00C629A6">
              <w:rPr>
                <w:rFonts w:eastAsia="Yu Mincho"/>
                <w:position w:val="-32"/>
              </w:rPr>
              <w:object w:dxaOrig="1365" w:dyaOrig="735">
                <v:shape id="_x0000_i1038" type="#_x0000_t75" style="width:64.5pt;height:36.75pt" o:ole="">
                  <v:imagedata r:id="rId37" o:title=""/>
                </v:shape>
                <o:OLEObject Type="Embed" ProgID="Equation.3" ShapeID="_x0000_i1038" DrawAspect="Content" ObjectID="_1599646230" r:id="rId38"/>
              </w:object>
            </w:r>
          </w:p>
        </w:tc>
      </w:tr>
    </w:tbl>
    <w:p w:rsidR="000723CA" w:rsidRPr="00C629A6" w:rsidRDefault="000723CA" w:rsidP="000723CA">
      <w:pPr>
        <w:rPr>
          <w:rFonts w:eastAsia="Yu Mincho"/>
          <w:lang w:eastAsia="ja-JP"/>
        </w:rPr>
      </w:pPr>
    </w:p>
    <w:p w:rsidR="000723CA" w:rsidRPr="00C629A6" w:rsidRDefault="000723CA" w:rsidP="000723CA">
      <w:pPr>
        <w:rPr>
          <w:rFonts w:eastAsia="Yu Mincho"/>
        </w:rPr>
      </w:pPr>
      <w:r w:rsidRPr="00C629A6">
        <w:rPr>
          <w:rFonts w:eastAsia="Yu Mincho"/>
          <w:position w:val="-6"/>
        </w:rPr>
        <w:object w:dxaOrig="165" w:dyaOrig="270">
          <v:shape id="_x0000_i1039" type="#_x0000_t75" style="width:7.5pt;height:14.25pt" o:ole="">
            <v:imagedata r:id="rId31" o:title=""/>
          </v:shape>
          <o:OLEObject Type="Embed" ProgID="Equation.3" ShapeID="_x0000_i1039" DrawAspect="Content" ObjectID="_1599646231" r:id="rId39"/>
        </w:object>
      </w:r>
      <w:r w:rsidRPr="00C629A6">
        <w:rPr>
          <w:rFonts w:eastAsia="Yu Mincho"/>
        </w:rPr>
        <w:t xml:space="preserve">, </w:t>
      </w:r>
      <w:r w:rsidRPr="00C629A6">
        <w:rPr>
          <w:rFonts w:eastAsia="Yu Mincho"/>
          <w:position w:val="-10"/>
        </w:rPr>
        <w:object w:dxaOrig="435" w:dyaOrig="315">
          <v:shape id="_x0000_i1040" type="#_x0000_t75" style="width:21.75pt;height:14.25pt" o:ole="">
            <v:imagedata r:id="rId33" o:title=""/>
          </v:shape>
          <o:OLEObject Type="Embed" ProgID="Equation.3" ShapeID="_x0000_i1040" DrawAspect="Content" ObjectID="_1599646232" r:id="rId40"/>
        </w:object>
      </w:r>
      <w:r w:rsidRPr="00C629A6">
        <w:rPr>
          <w:rFonts w:eastAsia="Yu Mincho"/>
        </w:rPr>
        <w:t xml:space="preserve"> , </w:t>
      </w:r>
      <w:r w:rsidRPr="00C629A6">
        <w:rPr>
          <w:rFonts w:eastAsia="Yu Mincho"/>
          <w:position w:val="-10"/>
        </w:rPr>
        <w:object w:dxaOrig="465" w:dyaOrig="360">
          <v:shape id="_x0000_i1041" type="#_x0000_t75" style="width:21.75pt;height:21.75pt" o:ole="">
            <v:imagedata r:id="rId41" o:title=""/>
          </v:shape>
          <o:OLEObject Type="Embed" ProgID="Equation.3" ShapeID="_x0000_i1041" DrawAspect="Content" ObjectID="_1599646233" r:id="rId42"/>
        </w:object>
      </w:r>
      <w:r w:rsidRPr="00C629A6">
        <w:rPr>
          <w:rFonts w:eastAsia="Yu Mincho"/>
        </w:rPr>
        <w:t xml:space="preserve"> are as defined in 3GPP TS 38.211 [9].</w:t>
      </w:r>
    </w:p>
    <w:p w:rsidR="000723CA" w:rsidRPr="00C629A6" w:rsidRDefault="000723CA" w:rsidP="000723CA">
      <w:pPr>
        <w:pStyle w:val="Heading4"/>
        <w:rPr>
          <w:rFonts w:eastAsia="Yu Mincho"/>
        </w:rPr>
      </w:pPr>
      <w:bookmarkStart w:id="113" w:name="_Toc518861972"/>
      <w:r w:rsidRPr="00C629A6">
        <w:rPr>
          <w:rFonts w:eastAsia="Yu Mincho"/>
        </w:rPr>
        <w:lastRenderedPageBreak/>
        <w:t>5.4.2.3</w:t>
      </w:r>
      <w:r w:rsidRPr="00C629A6">
        <w:rPr>
          <w:rFonts w:eastAsia="Yu Mincho"/>
        </w:rPr>
        <w:tab/>
        <w:t>Channel raster entries for each operating band</w:t>
      </w:r>
      <w:bookmarkEnd w:id="113"/>
    </w:p>
    <w:p w:rsidR="000723CA" w:rsidRPr="00C629A6" w:rsidRDefault="000723CA" w:rsidP="000723CA">
      <w:r w:rsidRPr="00C629A6">
        <w:t xml:space="preserve">The </w:t>
      </w:r>
      <w:bookmarkStart w:id="114" w:name="_Hlk514075080"/>
      <w:r w:rsidR="009E592B" w:rsidRPr="00C629A6">
        <w:t>RF channel positions on the channel raster</w:t>
      </w:r>
      <w:bookmarkEnd w:id="114"/>
      <w:r w:rsidR="009E592B" w:rsidRPr="00C629A6">
        <w:t xml:space="preserve"> </w:t>
      </w:r>
      <w:r w:rsidRPr="00C629A6">
        <w:t xml:space="preserve">in each NR operating band are given </w:t>
      </w:r>
      <w:bookmarkStart w:id="115" w:name="_Hlk514075096"/>
      <w:r w:rsidR="009E592B" w:rsidRPr="00C629A6">
        <w:t>through the applicable NR-ARFCN</w:t>
      </w:r>
      <w:bookmarkEnd w:id="115"/>
      <w:r w:rsidR="009E592B" w:rsidRPr="00C629A6">
        <w:t xml:space="preserve"> </w:t>
      </w:r>
      <w:r w:rsidRPr="00C629A6">
        <w:t>in table 5.4.2.3-1 for FR1 and table 5.4.2.3-2 for FR2</w:t>
      </w:r>
      <w:bookmarkStart w:id="116" w:name="_Hlk514075107"/>
      <w:r w:rsidR="009E592B" w:rsidRPr="00C629A6">
        <w:t>, using the channel raster to resource element mapping in subclause 5.4.2.2</w:t>
      </w:r>
      <w:bookmarkEnd w:id="116"/>
      <w:r w:rsidRPr="00C629A6">
        <w:t xml:space="preserve">. </w:t>
      </w:r>
    </w:p>
    <w:p w:rsidR="000723CA" w:rsidRPr="00C629A6" w:rsidRDefault="000723CA" w:rsidP="000723CA">
      <w:pPr>
        <w:pStyle w:val="B1"/>
      </w:pPr>
      <w:r w:rsidRPr="00C629A6">
        <w:t>-</w:t>
      </w:r>
      <w:r w:rsidRPr="00C629A6">
        <w:tab/>
        <w:t>For NR operating bands with 100 kHz channel raster, ΔF</w:t>
      </w:r>
      <w:r w:rsidRPr="00C629A6">
        <w:rPr>
          <w:vertAlign w:val="subscript"/>
        </w:rPr>
        <w:t>Raster</w:t>
      </w:r>
      <w:r w:rsidRPr="00C629A6">
        <w:t xml:space="preserve"> = 20 × ΔF</w:t>
      </w:r>
      <w:r w:rsidRPr="00C629A6">
        <w:rPr>
          <w:vertAlign w:val="subscript"/>
        </w:rPr>
        <w:t>Globa</w:t>
      </w:r>
      <w:r w:rsidR="00B375F0" w:rsidRPr="00C629A6">
        <w:rPr>
          <w:vertAlign w:val="subscript"/>
        </w:rPr>
        <w:t>l</w:t>
      </w:r>
      <w:r w:rsidRPr="00C629A6">
        <w:t>. In this case</w:t>
      </w:r>
      <w:r w:rsidR="00993B4D">
        <w:t>,</w:t>
      </w:r>
      <w:r w:rsidRPr="00C629A6">
        <w:t xml:space="preserve"> every 20</w:t>
      </w:r>
      <w:r w:rsidRPr="00C629A6">
        <w:rPr>
          <w:vertAlign w:val="superscript"/>
        </w:rPr>
        <w:t>th</w:t>
      </w:r>
      <w:r w:rsidRPr="00C629A6">
        <w:t xml:space="preserve"> NR-ARFCN within the operating band are applicable for the channel raster within the operating band and the step size for the channel raster in table 5.4.2.3-1 is given as &lt;20&gt;.</w:t>
      </w:r>
    </w:p>
    <w:p w:rsidR="000723CA" w:rsidRPr="00C629A6" w:rsidRDefault="000723CA" w:rsidP="000723CA">
      <w:pPr>
        <w:pStyle w:val="B1"/>
      </w:pPr>
      <w:r w:rsidRPr="00C629A6">
        <w:t>-</w:t>
      </w:r>
      <w:r w:rsidRPr="00C629A6">
        <w:tab/>
        <w:t>For NR operating bands with 15 kHz channel raster below 3 GHz, ΔF</w:t>
      </w:r>
      <w:r w:rsidRPr="00C629A6">
        <w:rPr>
          <w:vertAlign w:val="subscript"/>
        </w:rPr>
        <w:t>Raster</w:t>
      </w:r>
      <w:r w:rsidRPr="00C629A6">
        <w:t xml:space="preserve"> = </w:t>
      </w:r>
      <w:r w:rsidR="00862639" w:rsidRPr="007D45E9">
        <w:rPr>
          <w:i/>
        </w:rPr>
        <w:t>I</w:t>
      </w:r>
      <w:r w:rsidRPr="00C629A6">
        <w:t xml:space="preserve"> × ΔF</w:t>
      </w:r>
      <w:r w:rsidRPr="00C629A6">
        <w:rPr>
          <w:vertAlign w:val="subscript"/>
        </w:rPr>
        <w:t>Global</w:t>
      </w:r>
      <w:r w:rsidR="00862639">
        <w:rPr>
          <w:vertAlign w:val="subscript"/>
        </w:rPr>
        <w:t xml:space="preserve"> </w:t>
      </w:r>
      <w:r w:rsidR="00862639">
        <w:t xml:space="preserve">, where </w:t>
      </w:r>
      <w:r w:rsidR="00862639">
        <w:rPr>
          <w:i/>
        </w:rPr>
        <w:t>I ϵ {3,6}</w:t>
      </w:r>
      <w:r w:rsidRPr="00C629A6">
        <w:t xml:space="preserve">. </w:t>
      </w:r>
      <w:r w:rsidR="00993B4D" w:rsidRPr="00C629A6">
        <w:t>In this case</w:t>
      </w:r>
      <w:r w:rsidR="00993B4D">
        <w:t>,</w:t>
      </w:r>
      <w:r w:rsidR="00993B4D" w:rsidRPr="00C629A6">
        <w:t xml:space="preserve"> </w:t>
      </w:r>
      <w:r w:rsidR="00993B4D">
        <w:t>e</w:t>
      </w:r>
      <w:r w:rsidRPr="00C629A6">
        <w:t xml:space="preserve">very </w:t>
      </w:r>
      <w:r w:rsidR="00993B4D" w:rsidRPr="007D45E9">
        <w:rPr>
          <w:i/>
        </w:rPr>
        <w:t>I</w:t>
      </w:r>
      <w:r w:rsidR="00993B4D" w:rsidRPr="007D45E9">
        <w:rPr>
          <w:i/>
          <w:vertAlign w:val="superscript"/>
        </w:rPr>
        <w:t>th</w:t>
      </w:r>
      <w:r w:rsidRPr="00C629A6">
        <w:t xml:space="preserve"> NR</w:t>
      </w:r>
      <w:r w:rsidRPr="00C629A6">
        <w:noBreakHyphen/>
        <w:t>ARFCN within the operating band are applicable for the channel raster within the operating band and the step size for the channel raster in table 5.4.2.3-1 is given as &lt;</w:t>
      </w:r>
      <w:r w:rsidR="00862639">
        <w:rPr>
          <w:i/>
        </w:rPr>
        <w:t>I</w:t>
      </w:r>
      <w:r w:rsidRPr="00C629A6">
        <w:t>&gt;.</w:t>
      </w:r>
    </w:p>
    <w:p w:rsidR="000723CA" w:rsidRPr="00C629A6" w:rsidRDefault="000723CA" w:rsidP="000723CA">
      <w:pPr>
        <w:pStyle w:val="B1"/>
      </w:pPr>
      <w:r w:rsidRPr="00C629A6">
        <w:t>-</w:t>
      </w:r>
      <w:r w:rsidRPr="00C629A6">
        <w:tab/>
        <w:t>For NR operating bands with 15 kHz and 60 kHz channel raster above 3 GHz, ΔF</w:t>
      </w:r>
      <w:r w:rsidRPr="00C629A6">
        <w:rPr>
          <w:vertAlign w:val="subscript"/>
        </w:rPr>
        <w:t>Raster</w:t>
      </w:r>
      <w:r w:rsidRPr="00C629A6">
        <w:t xml:space="preserve"> = </w:t>
      </w:r>
      <w:r w:rsidR="00862639" w:rsidRPr="00382300">
        <w:rPr>
          <w:i/>
        </w:rPr>
        <w:t>I</w:t>
      </w:r>
      <w:r w:rsidR="00862639">
        <w:t xml:space="preserve"> ×</w:t>
      </w:r>
      <w:r w:rsidRPr="00C629A6">
        <w:t>ΔF</w:t>
      </w:r>
      <w:r w:rsidRPr="00C629A6">
        <w:rPr>
          <w:vertAlign w:val="subscript"/>
        </w:rPr>
        <w:t>Global</w:t>
      </w:r>
      <w:r w:rsidR="00862639">
        <w:t xml:space="preserve">, where </w:t>
      </w:r>
      <w:r w:rsidR="00862639" w:rsidRPr="00382300">
        <w:rPr>
          <w:i/>
        </w:rPr>
        <w:t>I ϵ {1, 2}</w:t>
      </w:r>
      <w:r w:rsidRPr="00C629A6">
        <w:t xml:space="preserve">. </w:t>
      </w:r>
      <w:r w:rsidR="00862639" w:rsidRPr="00862639">
        <w:t xml:space="preserve"> </w:t>
      </w:r>
      <w:r w:rsidR="00993B4D" w:rsidRPr="00C629A6">
        <w:t>In this case</w:t>
      </w:r>
      <w:r w:rsidR="00993B4D">
        <w:t>,</w:t>
      </w:r>
      <w:r w:rsidR="00993B4D" w:rsidRPr="00C629A6">
        <w:t xml:space="preserve"> </w:t>
      </w:r>
      <w:r w:rsidR="00993B4D">
        <w:t>e</w:t>
      </w:r>
      <w:r w:rsidR="00862639" w:rsidRPr="00382300">
        <w:t xml:space="preserve">very </w:t>
      </w:r>
      <w:r w:rsidR="00862639" w:rsidRPr="00382300">
        <w:rPr>
          <w:i/>
        </w:rPr>
        <w:t>I</w:t>
      </w:r>
      <w:r w:rsidR="00862639" w:rsidRPr="00382300">
        <w:rPr>
          <w:i/>
          <w:vertAlign w:val="superscript"/>
        </w:rPr>
        <w:t>th</w:t>
      </w:r>
      <w:r w:rsidR="00862639" w:rsidRPr="00382300">
        <w:rPr>
          <w:i/>
        </w:rPr>
        <w:t xml:space="preserve"> </w:t>
      </w:r>
      <w:r w:rsidR="00862639" w:rsidRPr="00382300">
        <w:t>NR</w:t>
      </w:r>
      <w:r w:rsidR="00862639" w:rsidRPr="00382300">
        <w:noBreakHyphen/>
        <w:t>ARFCN within the operating band are applicable for the channel raster within the operating band and the step size for the channel raster in table 5.4.2.3-1 and table 5.4.2.3-2 is given as &lt;</w:t>
      </w:r>
      <w:r w:rsidR="00862639" w:rsidRPr="00382300">
        <w:rPr>
          <w:i/>
        </w:rPr>
        <w:t>I</w:t>
      </w:r>
      <w:r w:rsidR="00862639" w:rsidRPr="00382300">
        <w:t>&gt;.</w:t>
      </w:r>
    </w:p>
    <w:p w:rsidR="0004657B" w:rsidRPr="00C629A6" w:rsidRDefault="0004657B" w:rsidP="0004657B">
      <w:pPr>
        <w:pStyle w:val="B1"/>
      </w:pPr>
      <w:r w:rsidRPr="00C629A6">
        <w:t>-</w:t>
      </w:r>
      <w:r w:rsidRPr="00C629A6">
        <w:tab/>
      </w:r>
      <w:r w:rsidRPr="00C629A6">
        <w:rPr>
          <w:noProof/>
        </w:rPr>
        <w:t>In frequency bands with two</w:t>
      </w:r>
      <w:r w:rsidRPr="00C629A6">
        <w:t xml:space="preserve"> ΔF</w:t>
      </w:r>
      <w:r w:rsidRPr="00C629A6">
        <w:rPr>
          <w:vertAlign w:val="subscript"/>
        </w:rPr>
        <w:t>Raster</w:t>
      </w:r>
      <w:r w:rsidRPr="00C629A6">
        <w:rPr>
          <w:noProof/>
        </w:rPr>
        <w:t xml:space="preserve">, the higher </w:t>
      </w:r>
      <w:r w:rsidRPr="00C629A6">
        <w:t>ΔF</w:t>
      </w:r>
      <w:r w:rsidRPr="00C629A6">
        <w:rPr>
          <w:vertAlign w:val="subscript"/>
        </w:rPr>
        <w:t>Raster</w:t>
      </w:r>
      <w:r w:rsidRPr="00C629A6">
        <w:rPr>
          <w:noProof/>
        </w:rPr>
        <w:t xml:space="preserve"> applies to channels using only the SCS that equals the higher </w:t>
      </w:r>
      <w:r w:rsidRPr="00C629A6">
        <w:t>ΔF</w:t>
      </w:r>
      <w:r w:rsidRPr="00C629A6">
        <w:rPr>
          <w:vertAlign w:val="subscript"/>
        </w:rPr>
        <w:t>Raster</w:t>
      </w:r>
      <w:r w:rsidRPr="00C629A6">
        <w:rPr>
          <w:noProof/>
        </w:rPr>
        <w:t>.</w:t>
      </w:r>
    </w:p>
    <w:p w:rsidR="000723CA" w:rsidRPr="00C629A6" w:rsidRDefault="000723CA" w:rsidP="00854B6F">
      <w:pPr>
        <w:pStyle w:val="TH"/>
      </w:pPr>
      <w:r w:rsidRPr="00C629A6">
        <w:t xml:space="preserve">Table 5.4.2.3-1: </w:t>
      </w:r>
      <w:r w:rsidRPr="00C629A6">
        <w:rPr>
          <w:rFonts w:eastAsia="Yu Mincho"/>
        </w:rPr>
        <w:t xml:space="preserve">Applicable </w:t>
      </w:r>
      <w:r w:rsidRPr="00C629A6">
        <w:t>NR-A</w:t>
      </w:r>
      <w:r w:rsidRPr="00C629A6">
        <w:rPr>
          <w:rFonts w:eastAsia="Yu Mincho"/>
        </w:rPr>
        <w:t>RFCN per operating band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0723CA" w:rsidRPr="00C629A6" w:rsidTr="00FA6718">
        <w:trPr>
          <w:jc w:val="center"/>
        </w:trPr>
        <w:tc>
          <w:tcPr>
            <w:tcW w:w="1242" w:type="dxa"/>
            <w:shd w:val="clear" w:color="auto" w:fill="auto"/>
          </w:tcPr>
          <w:p w:rsidR="000723CA" w:rsidRPr="00C629A6" w:rsidRDefault="000723CA" w:rsidP="00FA6718">
            <w:pPr>
              <w:pStyle w:val="TAH"/>
              <w:rPr>
                <w:rFonts w:eastAsia="Yu Mincho"/>
              </w:rPr>
            </w:pPr>
            <w:r w:rsidRPr="00C629A6">
              <w:t>NR Operating Band</w:t>
            </w:r>
          </w:p>
        </w:tc>
        <w:tc>
          <w:tcPr>
            <w:tcW w:w="1146" w:type="dxa"/>
            <w:shd w:val="clear" w:color="auto" w:fill="auto"/>
          </w:tcPr>
          <w:p w:rsidR="000723CA" w:rsidRPr="007D45E9" w:rsidRDefault="000723CA">
            <w:pPr>
              <w:pStyle w:val="TAH"/>
            </w:pPr>
            <w:r w:rsidRPr="00C47990">
              <w:t>ΔF</w:t>
            </w:r>
            <w:r w:rsidRPr="007D45E9">
              <w:t xml:space="preserve">Raster </w:t>
            </w:r>
          </w:p>
          <w:p w:rsidR="000723CA" w:rsidRPr="007D45E9" w:rsidRDefault="002E41CA">
            <w:pPr>
              <w:pStyle w:val="TAH"/>
            </w:pPr>
            <w:r>
              <w:t>(kHz)</w:t>
            </w:r>
            <w:r w:rsidR="000723CA" w:rsidRPr="007D45E9">
              <w:t xml:space="preserve"> </w:t>
            </w:r>
          </w:p>
        </w:tc>
        <w:tc>
          <w:tcPr>
            <w:tcW w:w="2876" w:type="dxa"/>
            <w:shd w:val="clear" w:color="auto" w:fill="auto"/>
          </w:tcPr>
          <w:p w:rsidR="000723CA" w:rsidRPr="00C629A6" w:rsidRDefault="000723CA" w:rsidP="00FA6718">
            <w:pPr>
              <w:pStyle w:val="TAH"/>
              <w:rPr>
                <w:rFonts w:eastAsia="Yu Mincho"/>
              </w:rPr>
            </w:pPr>
            <w:r w:rsidRPr="00C629A6">
              <w:rPr>
                <w:rFonts w:eastAsia="Yu Mincho"/>
              </w:rPr>
              <w:t>Uplink</w:t>
            </w:r>
          </w:p>
          <w:p w:rsidR="000723CA" w:rsidRPr="00C629A6" w:rsidRDefault="000723CA" w:rsidP="00FA6718">
            <w:pPr>
              <w:pStyle w:val="TAH"/>
              <w:rPr>
                <w:rFonts w:eastAsia="Yu Mincho"/>
                <w:vertAlign w:val="subscript"/>
              </w:rPr>
            </w:pPr>
            <w:r w:rsidRPr="00C629A6">
              <w:rPr>
                <w:rFonts w:eastAsia="Yu Mincho"/>
              </w:rPr>
              <w:t>Range of N</w:t>
            </w:r>
            <w:r w:rsidRPr="00C629A6">
              <w:rPr>
                <w:rFonts w:eastAsia="Yu Mincho"/>
                <w:vertAlign w:val="subscript"/>
              </w:rPr>
              <w:t>REF</w:t>
            </w:r>
          </w:p>
          <w:p w:rsidR="000723CA" w:rsidRPr="00C629A6" w:rsidRDefault="000723CA" w:rsidP="00FA6718">
            <w:pPr>
              <w:pStyle w:val="TAH"/>
              <w:rPr>
                <w:rFonts w:eastAsia="Yu Mincho"/>
              </w:rPr>
            </w:pPr>
            <w:r w:rsidRPr="00C629A6">
              <w:rPr>
                <w:rFonts w:eastAsia="Yu Mincho"/>
              </w:rPr>
              <w:t>(First – &lt;Step size&gt; – Last)</w:t>
            </w:r>
          </w:p>
        </w:tc>
        <w:tc>
          <w:tcPr>
            <w:tcW w:w="2877" w:type="dxa"/>
            <w:shd w:val="clear" w:color="auto" w:fill="auto"/>
          </w:tcPr>
          <w:p w:rsidR="000723CA" w:rsidRPr="00C629A6" w:rsidRDefault="000723CA" w:rsidP="00FA6718">
            <w:pPr>
              <w:pStyle w:val="TAH"/>
              <w:rPr>
                <w:rFonts w:eastAsia="Yu Mincho"/>
              </w:rPr>
            </w:pPr>
            <w:r w:rsidRPr="00C629A6">
              <w:rPr>
                <w:rFonts w:eastAsia="Yu Mincho"/>
              </w:rPr>
              <w:t>Downlink</w:t>
            </w:r>
          </w:p>
          <w:p w:rsidR="000723CA" w:rsidRPr="00C629A6" w:rsidRDefault="000723CA" w:rsidP="00FA6718">
            <w:pPr>
              <w:pStyle w:val="TAH"/>
              <w:rPr>
                <w:rFonts w:eastAsia="Yu Mincho"/>
                <w:vertAlign w:val="subscript"/>
              </w:rPr>
            </w:pPr>
            <w:r w:rsidRPr="00C629A6">
              <w:rPr>
                <w:rFonts w:eastAsia="Yu Mincho"/>
              </w:rPr>
              <w:t>Range of N</w:t>
            </w:r>
            <w:r w:rsidRPr="00C629A6">
              <w:rPr>
                <w:rFonts w:eastAsia="Yu Mincho"/>
                <w:vertAlign w:val="subscript"/>
              </w:rPr>
              <w:t>REF</w:t>
            </w:r>
          </w:p>
          <w:p w:rsidR="000723CA" w:rsidRPr="00C629A6" w:rsidRDefault="000723CA" w:rsidP="00FA6718">
            <w:pPr>
              <w:pStyle w:val="TAH"/>
              <w:rPr>
                <w:rFonts w:eastAsia="Yu Mincho"/>
              </w:rPr>
            </w:pPr>
            <w:r w:rsidRPr="00C629A6">
              <w:rPr>
                <w:rFonts w:eastAsia="Yu Mincho"/>
              </w:rPr>
              <w:t>(First – &lt;Step size&gt; – Last)</w:t>
            </w:r>
          </w:p>
        </w:tc>
      </w:tr>
      <w:tr w:rsidR="000723CA" w:rsidRPr="00C629A6" w:rsidTr="00372524">
        <w:trPr>
          <w:jc w:val="center"/>
        </w:trPr>
        <w:tc>
          <w:tcPr>
            <w:tcW w:w="1242" w:type="dxa"/>
            <w:shd w:val="clear" w:color="auto" w:fill="auto"/>
            <w:vAlign w:val="center"/>
          </w:tcPr>
          <w:p w:rsidR="000723CA" w:rsidRPr="00C629A6" w:rsidRDefault="000723CA">
            <w:pPr>
              <w:pStyle w:val="TAC"/>
              <w:rPr>
                <w:rFonts w:eastAsia="Yu Mincho"/>
              </w:rPr>
            </w:pPr>
            <w:r w:rsidRPr="00C629A6">
              <w:t>n1</w:t>
            </w:r>
          </w:p>
        </w:tc>
        <w:tc>
          <w:tcPr>
            <w:tcW w:w="1146" w:type="dxa"/>
            <w:shd w:val="clear" w:color="auto" w:fill="auto"/>
          </w:tcPr>
          <w:p w:rsidR="000723CA" w:rsidRPr="00C629A6" w:rsidRDefault="000723CA" w:rsidP="00FA6718">
            <w:pPr>
              <w:pStyle w:val="TAC"/>
              <w:rPr>
                <w:rFonts w:eastAsia="Yu Mincho"/>
              </w:rPr>
            </w:pPr>
            <w:r w:rsidRPr="00C629A6">
              <w:rPr>
                <w:rFonts w:eastAsia="Yu Mincho"/>
              </w:rPr>
              <w:t>100</w:t>
            </w:r>
          </w:p>
        </w:tc>
        <w:tc>
          <w:tcPr>
            <w:tcW w:w="2876" w:type="dxa"/>
            <w:shd w:val="clear" w:color="auto" w:fill="auto"/>
          </w:tcPr>
          <w:p w:rsidR="000723CA" w:rsidRPr="00C629A6" w:rsidRDefault="000723CA" w:rsidP="00FA6718">
            <w:pPr>
              <w:pStyle w:val="TAC"/>
              <w:rPr>
                <w:rFonts w:eastAsia="Yu Mincho"/>
              </w:rPr>
            </w:pPr>
            <w:r w:rsidRPr="00C629A6">
              <w:t>384000</w:t>
            </w:r>
            <w:r w:rsidRPr="00C629A6">
              <w:rPr>
                <w:rFonts w:eastAsia="Yu Mincho"/>
              </w:rPr>
              <w:t xml:space="preserve"> – &lt;20&gt; – 396000</w:t>
            </w:r>
          </w:p>
        </w:tc>
        <w:tc>
          <w:tcPr>
            <w:tcW w:w="2877" w:type="dxa"/>
            <w:shd w:val="clear" w:color="auto" w:fill="auto"/>
          </w:tcPr>
          <w:p w:rsidR="000723CA" w:rsidRPr="00C629A6" w:rsidRDefault="000723CA" w:rsidP="00FA6718">
            <w:pPr>
              <w:pStyle w:val="TAC"/>
              <w:rPr>
                <w:rFonts w:eastAsia="Yu Mincho"/>
              </w:rPr>
            </w:pPr>
            <w:r w:rsidRPr="00C629A6">
              <w:t>422000</w:t>
            </w:r>
            <w:r w:rsidRPr="00C629A6">
              <w:rPr>
                <w:rFonts w:eastAsia="Yu Mincho"/>
              </w:rPr>
              <w:t xml:space="preserve"> – &lt;20&gt; – 434000</w:t>
            </w:r>
          </w:p>
        </w:tc>
      </w:tr>
      <w:tr w:rsidR="000723CA" w:rsidRPr="00C629A6" w:rsidTr="00372524">
        <w:trPr>
          <w:jc w:val="center"/>
        </w:trPr>
        <w:tc>
          <w:tcPr>
            <w:tcW w:w="1242" w:type="dxa"/>
            <w:shd w:val="clear" w:color="auto" w:fill="auto"/>
            <w:vAlign w:val="center"/>
          </w:tcPr>
          <w:p w:rsidR="000723CA" w:rsidRPr="00C629A6" w:rsidRDefault="000723CA">
            <w:pPr>
              <w:pStyle w:val="TAC"/>
              <w:rPr>
                <w:rFonts w:eastAsia="Yu Mincho"/>
              </w:rPr>
            </w:pPr>
            <w:r w:rsidRPr="00C629A6">
              <w:t>n2</w:t>
            </w:r>
          </w:p>
        </w:tc>
        <w:tc>
          <w:tcPr>
            <w:tcW w:w="1146" w:type="dxa"/>
            <w:shd w:val="clear" w:color="auto" w:fill="auto"/>
          </w:tcPr>
          <w:p w:rsidR="000723CA" w:rsidRPr="00C629A6" w:rsidRDefault="000723CA" w:rsidP="00FA6718">
            <w:pPr>
              <w:pStyle w:val="TAC"/>
              <w:rPr>
                <w:rFonts w:eastAsia="Yu Mincho"/>
              </w:rPr>
            </w:pPr>
            <w:r w:rsidRPr="00C629A6">
              <w:rPr>
                <w:rFonts w:eastAsia="Yu Mincho"/>
              </w:rPr>
              <w:t>100</w:t>
            </w:r>
          </w:p>
        </w:tc>
        <w:tc>
          <w:tcPr>
            <w:tcW w:w="2876" w:type="dxa"/>
            <w:shd w:val="clear" w:color="auto" w:fill="auto"/>
          </w:tcPr>
          <w:p w:rsidR="000723CA" w:rsidRPr="00C629A6" w:rsidRDefault="000723CA" w:rsidP="00FA6718">
            <w:pPr>
              <w:pStyle w:val="TAC"/>
              <w:rPr>
                <w:rFonts w:eastAsia="Yu Mincho"/>
              </w:rPr>
            </w:pPr>
            <w:r w:rsidRPr="00C629A6">
              <w:t>370000</w:t>
            </w:r>
            <w:r w:rsidRPr="00C629A6">
              <w:rPr>
                <w:rFonts w:eastAsia="Yu Mincho"/>
              </w:rPr>
              <w:t xml:space="preserve"> – &lt;20&gt; – 382000</w:t>
            </w:r>
          </w:p>
        </w:tc>
        <w:tc>
          <w:tcPr>
            <w:tcW w:w="2877" w:type="dxa"/>
            <w:shd w:val="clear" w:color="auto" w:fill="auto"/>
          </w:tcPr>
          <w:p w:rsidR="000723CA" w:rsidRPr="00C629A6" w:rsidRDefault="000723CA" w:rsidP="00FA6718">
            <w:pPr>
              <w:pStyle w:val="TAC"/>
              <w:rPr>
                <w:rFonts w:eastAsia="Yu Mincho"/>
              </w:rPr>
            </w:pPr>
            <w:r w:rsidRPr="00C629A6">
              <w:t>386000</w:t>
            </w:r>
            <w:r w:rsidRPr="00C629A6">
              <w:rPr>
                <w:rFonts w:eastAsia="Yu Mincho"/>
              </w:rPr>
              <w:t xml:space="preserve"> – &lt;20&gt; – 398000</w:t>
            </w:r>
          </w:p>
        </w:tc>
      </w:tr>
      <w:tr w:rsidR="000723CA" w:rsidRPr="00C629A6" w:rsidTr="00372524">
        <w:trPr>
          <w:jc w:val="center"/>
        </w:trPr>
        <w:tc>
          <w:tcPr>
            <w:tcW w:w="1242" w:type="dxa"/>
            <w:shd w:val="clear" w:color="auto" w:fill="auto"/>
            <w:vAlign w:val="center"/>
          </w:tcPr>
          <w:p w:rsidR="000723CA" w:rsidRPr="00C629A6" w:rsidRDefault="000723CA">
            <w:pPr>
              <w:pStyle w:val="TAC"/>
              <w:rPr>
                <w:rFonts w:eastAsia="Yu Mincho"/>
              </w:rPr>
            </w:pPr>
            <w:r w:rsidRPr="00C629A6">
              <w:t>n3</w:t>
            </w:r>
          </w:p>
        </w:tc>
        <w:tc>
          <w:tcPr>
            <w:tcW w:w="1146" w:type="dxa"/>
            <w:shd w:val="clear" w:color="auto" w:fill="auto"/>
          </w:tcPr>
          <w:p w:rsidR="000723CA" w:rsidRPr="00C629A6" w:rsidRDefault="000723CA" w:rsidP="00FA6718">
            <w:pPr>
              <w:pStyle w:val="TAC"/>
              <w:rPr>
                <w:rFonts w:eastAsia="Yu Mincho"/>
              </w:rPr>
            </w:pPr>
            <w:r w:rsidRPr="00C629A6">
              <w:rPr>
                <w:rFonts w:eastAsia="Yu Mincho"/>
              </w:rPr>
              <w:t>100</w:t>
            </w:r>
          </w:p>
        </w:tc>
        <w:tc>
          <w:tcPr>
            <w:tcW w:w="2876" w:type="dxa"/>
            <w:shd w:val="clear" w:color="auto" w:fill="auto"/>
          </w:tcPr>
          <w:p w:rsidR="000723CA" w:rsidRPr="00C629A6" w:rsidRDefault="000723CA" w:rsidP="00FA6718">
            <w:pPr>
              <w:pStyle w:val="TAC"/>
              <w:rPr>
                <w:rFonts w:eastAsia="Yu Mincho"/>
              </w:rPr>
            </w:pPr>
            <w:r w:rsidRPr="00C629A6">
              <w:t>342000</w:t>
            </w:r>
            <w:r w:rsidRPr="00C629A6">
              <w:rPr>
                <w:rFonts w:eastAsia="Yu Mincho"/>
              </w:rPr>
              <w:t xml:space="preserve"> – &lt;20&gt; – 357000</w:t>
            </w:r>
          </w:p>
        </w:tc>
        <w:tc>
          <w:tcPr>
            <w:tcW w:w="2877" w:type="dxa"/>
            <w:shd w:val="clear" w:color="auto" w:fill="auto"/>
          </w:tcPr>
          <w:p w:rsidR="000723CA" w:rsidRPr="00C629A6" w:rsidRDefault="000723CA" w:rsidP="00FA6718">
            <w:pPr>
              <w:pStyle w:val="TAC"/>
              <w:rPr>
                <w:rFonts w:eastAsia="Yu Mincho"/>
              </w:rPr>
            </w:pPr>
            <w:r w:rsidRPr="00C629A6">
              <w:t>361000</w:t>
            </w:r>
            <w:r w:rsidRPr="00C629A6">
              <w:rPr>
                <w:rFonts w:eastAsia="Yu Mincho"/>
              </w:rPr>
              <w:t xml:space="preserve"> – &lt;20&gt; – 376000</w:t>
            </w:r>
          </w:p>
        </w:tc>
      </w:tr>
      <w:tr w:rsidR="000723CA" w:rsidRPr="00C629A6" w:rsidTr="00372524">
        <w:trPr>
          <w:jc w:val="center"/>
        </w:trPr>
        <w:tc>
          <w:tcPr>
            <w:tcW w:w="1242" w:type="dxa"/>
            <w:shd w:val="clear" w:color="auto" w:fill="auto"/>
            <w:vAlign w:val="center"/>
          </w:tcPr>
          <w:p w:rsidR="000723CA" w:rsidRPr="00C629A6" w:rsidRDefault="000723CA">
            <w:pPr>
              <w:pStyle w:val="TAC"/>
              <w:rPr>
                <w:rFonts w:eastAsia="Yu Mincho"/>
              </w:rPr>
            </w:pPr>
            <w:r w:rsidRPr="00C629A6">
              <w:t>n5</w:t>
            </w:r>
          </w:p>
        </w:tc>
        <w:tc>
          <w:tcPr>
            <w:tcW w:w="1146" w:type="dxa"/>
            <w:shd w:val="clear" w:color="auto" w:fill="auto"/>
          </w:tcPr>
          <w:p w:rsidR="000723CA" w:rsidRPr="00C629A6" w:rsidRDefault="000723CA" w:rsidP="00FA6718">
            <w:pPr>
              <w:pStyle w:val="TAC"/>
              <w:rPr>
                <w:rFonts w:eastAsia="Yu Mincho"/>
              </w:rPr>
            </w:pPr>
            <w:r w:rsidRPr="00C629A6">
              <w:rPr>
                <w:rFonts w:eastAsia="Yu Mincho"/>
              </w:rPr>
              <w:t>100</w:t>
            </w:r>
          </w:p>
        </w:tc>
        <w:tc>
          <w:tcPr>
            <w:tcW w:w="2876" w:type="dxa"/>
            <w:shd w:val="clear" w:color="auto" w:fill="auto"/>
          </w:tcPr>
          <w:p w:rsidR="000723CA" w:rsidRPr="00C629A6" w:rsidRDefault="000723CA" w:rsidP="00FA6718">
            <w:pPr>
              <w:pStyle w:val="TAC"/>
              <w:rPr>
                <w:rFonts w:eastAsia="Yu Mincho"/>
              </w:rPr>
            </w:pPr>
            <w:r w:rsidRPr="00C629A6">
              <w:t>164800</w:t>
            </w:r>
            <w:r w:rsidRPr="00C629A6">
              <w:rPr>
                <w:rFonts w:eastAsia="Yu Mincho"/>
              </w:rPr>
              <w:t xml:space="preserve"> – &lt;20&gt; – 169800</w:t>
            </w:r>
          </w:p>
        </w:tc>
        <w:tc>
          <w:tcPr>
            <w:tcW w:w="2877" w:type="dxa"/>
            <w:shd w:val="clear" w:color="auto" w:fill="auto"/>
          </w:tcPr>
          <w:p w:rsidR="000723CA" w:rsidRPr="00C629A6" w:rsidRDefault="000723CA" w:rsidP="00FA6718">
            <w:pPr>
              <w:pStyle w:val="TAC"/>
              <w:rPr>
                <w:rFonts w:eastAsia="Yu Mincho"/>
              </w:rPr>
            </w:pPr>
            <w:r w:rsidRPr="00C629A6">
              <w:t>173800</w:t>
            </w:r>
            <w:r w:rsidRPr="00C629A6">
              <w:rPr>
                <w:rFonts w:eastAsia="Yu Mincho"/>
              </w:rPr>
              <w:t xml:space="preserve"> – &lt;20&gt; – 178800</w:t>
            </w:r>
          </w:p>
        </w:tc>
      </w:tr>
      <w:tr w:rsidR="00287458" w:rsidRPr="00C629A6" w:rsidTr="00372524">
        <w:trPr>
          <w:jc w:val="center"/>
        </w:trPr>
        <w:tc>
          <w:tcPr>
            <w:tcW w:w="1242" w:type="dxa"/>
            <w:shd w:val="clear" w:color="auto" w:fill="auto"/>
            <w:vAlign w:val="center"/>
          </w:tcPr>
          <w:p w:rsidR="00287458" w:rsidRPr="00C629A6" w:rsidRDefault="00287458" w:rsidP="00200FBC">
            <w:pPr>
              <w:pStyle w:val="TAC"/>
              <w:rPr>
                <w:rFonts w:eastAsia="Yu Mincho"/>
              </w:rPr>
            </w:pPr>
            <w:r w:rsidRPr="00C629A6">
              <w:t>n7</w:t>
            </w:r>
          </w:p>
        </w:tc>
        <w:tc>
          <w:tcPr>
            <w:tcW w:w="1146" w:type="dxa"/>
            <w:shd w:val="clear" w:color="auto" w:fill="auto"/>
          </w:tcPr>
          <w:p w:rsidR="00287458" w:rsidRPr="00C629A6" w:rsidRDefault="00287458" w:rsidP="00287458">
            <w:pPr>
              <w:pStyle w:val="TAC"/>
              <w:rPr>
                <w:rFonts w:eastAsia="Yu Mincho"/>
              </w:rPr>
            </w:pPr>
            <w:r w:rsidRPr="00C629A6">
              <w:rPr>
                <w:rFonts w:eastAsia="Yu Mincho" w:hint="eastAsia"/>
              </w:rPr>
              <w:t>100</w:t>
            </w:r>
          </w:p>
        </w:tc>
        <w:tc>
          <w:tcPr>
            <w:tcW w:w="2876" w:type="dxa"/>
            <w:shd w:val="clear" w:color="auto" w:fill="auto"/>
          </w:tcPr>
          <w:p w:rsidR="00287458" w:rsidRPr="00C629A6" w:rsidRDefault="00287458" w:rsidP="00287458">
            <w:pPr>
              <w:pStyle w:val="TAC"/>
              <w:rPr>
                <w:rFonts w:eastAsia="Yu Mincho"/>
              </w:rPr>
            </w:pPr>
            <w:r w:rsidRPr="00C629A6">
              <w:rPr>
                <w:rFonts w:eastAsia="Yu Mincho" w:hint="eastAsia"/>
              </w:rPr>
              <w:t>500000</w:t>
            </w:r>
            <w:r w:rsidRPr="00C629A6">
              <w:rPr>
                <w:rFonts w:eastAsia="Yu Mincho"/>
              </w:rPr>
              <w:t xml:space="preserve"> – &lt;</w:t>
            </w:r>
            <w:r w:rsidRPr="00C629A6">
              <w:rPr>
                <w:rFonts w:eastAsia="Yu Mincho" w:hint="eastAsia"/>
              </w:rPr>
              <w:t>20</w:t>
            </w:r>
            <w:r w:rsidRPr="00C629A6">
              <w:rPr>
                <w:rFonts w:eastAsia="Yu Mincho"/>
              </w:rPr>
              <w:t xml:space="preserve">&gt; – </w:t>
            </w:r>
            <w:r w:rsidRPr="00C629A6">
              <w:rPr>
                <w:rFonts w:eastAsia="Yu Mincho" w:hint="eastAsia"/>
              </w:rPr>
              <w:t>514000</w:t>
            </w:r>
          </w:p>
        </w:tc>
        <w:tc>
          <w:tcPr>
            <w:tcW w:w="2877" w:type="dxa"/>
            <w:shd w:val="clear" w:color="auto" w:fill="auto"/>
          </w:tcPr>
          <w:p w:rsidR="00287458" w:rsidRPr="00C629A6" w:rsidRDefault="00287458" w:rsidP="00287458">
            <w:pPr>
              <w:pStyle w:val="TAC"/>
              <w:rPr>
                <w:rFonts w:eastAsia="Yu Mincho"/>
              </w:rPr>
            </w:pPr>
            <w:r w:rsidRPr="00C629A6">
              <w:rPr>
                <w:rFonts w:eastAsia="Yu Mincho" w:hint="eastAsia"/>
              </w:rPr>
              <w:t>524000</w:t>
            </w:r>
            <w:r w:rsidRPr="00C629A6">
              <w:rPr>
                <w:rFonts w:eastAsia="Yu Mincho"/>
              </w:rPr>
              <w:t xml:space="preserve"> – &lt;</w:t>
            </w:r>
            <w:r w:rsidRPr="00C629A6">
              <w:rPr>
                <w:rFonts w:eastAsia="Yu Mincho" w:hint="eastAsia"/>
              </w:rPr>
              <w:t>20</w:t>
            </w:r>
            <w:r w:rsidRPr="00C629A6">
              <w:rPr>
                <w:rFonts w:eastAsia="Yu Mincho"/>
              </w:rPr>
              <w:t xml:space="preserve">&gt; – </w:t>
            </w:r>
            <w:r w:rsidRPr="00C629A6">
              <w:rPr>
                <w:rFonts w:eastAsia="Yu Mincho" w:hint="eastAsia"/>
              </w:rPr>
              <w:t>538000</w:t>
            </w:r>
          </w:p>
        </w:tc>
      </w:tr>
      <w:tr w:rsidR="000723CA" w:rsidRPr="00C629A6" w:rsidTr="00372524">
        <w:trPr>
          <w:jc w:val="center"/>
        </w:trPr>
        <w:tc>
          <w:tcPr>
            <w:tcW w:w="1242" w:type="dxa"/>
            <w:shd w:val="clear" w:color="auto" w:fill="auto"/>
            <w:vAlign w:val="center"/>
          </w:tcPr>
          <w:p w:rsidR="000723CA" w:rsidRPr="00C629A6" w:rsidRDefault="000723CA" w:rsidP="00200FBC">
            <w:pPr>
              <w:pStyle w:val="TAC"/>
            </w:pPr>
            <w:r w:rsidRPr="00C629A6">
              <w:t>n8</w:t>
            </w:r>
          </w:p>
        </w:tc>
        <w:tc>
          <w:tcPr>
            <w:tcW w:w="1146" w:type="dxa"/>
            <w:shd w:val="clear" w:color="auto" w:fill="auto"/>
          </w:tcPr>
          <w:p w:rsidR="000723CA" w:rsidRPr="00C629A6" w:rsidRDefault="000723CA" w:rsidP="00FA6718">
            <w:pPr>
              <w:pStyle w:val="TAC"/>
              <w:rPr>
                <w:rFonts w:eastAsia="Yu Mincho"/>
              </w:rPr>
            </w:pPr>
            <w:r w:rsidRPr="00C629A6">
              <w:rPr>
                <w:rFonts w:eastAsia="Yu Mincho"/>
              </w:rPr>
              <w:t>100</w:t>
            </w:r>
          </w:p>
        </w:tc>
        <w:tc>
          <w:tcPr>
            <w:tcW w:w="2876" w:type="dxa"/>
            <w:shd w:val="clear" w:color="auto" w:fill="auto"/>
          </w:tcPr>
          <w:p w:rsidR="000723CA" w:rsidRPr="00C629A6" w:rsidRDefault="000723CA" w:rsidP="00FA6718">
            <w:pPr>
              <w:pStyle w:val="TAC"/>
            </w:pPr>
            <w:r w:rsidRPr="00C629A6">
              <w:t>176000</w:t>
            </w:r>
            <w:r w:rsidRPr="00C629A6">
              <w:rPr>
                <w:rFonts w:eastAsia="Yu Mincho"/>
              </w:rPr>
              <w:t xml:space="preserve"> – &lt;20&gt; – </w:t>
            </w:r>
            <w:r w:rsidR="007F4A87" w:rsidRPr="00C629A6">
              <w:rPr>
                <w:rFonts w:eastAsia="Yu Mincho"/>
              </w:rPr>
              <w:t>183000</w:t>
            </w:r>
          </w:p>
        </w:tc>
        <w:tc>
          <w:tcPr>
            <w:tcW w:w="2877" w:type="dxa"/>
            <w:shd w:val="clear" w:color="auto" w:fill="auto"/>
          </w:tcPr>
          <w:p w:rsidR="000723CA" w:rsidRPr="00C629A6" w:rsidRDefault="000723CA" w:rsidP="00FA6718">
            <w:pPr>
              <w:pStyle w:val="TAC"/>
            </w:pPr>
            <w:r w:rsidRPr="00C629A6">
              <w:t>185000</w:t>
            </w:r>
            <w:r w:rsidRPr="00C629A6">
              <w:rPr>
                <w:rFonts w:eastAsia="Yu Mincho"/>
              </w:rPr>
              <w:t xml:space="preserve"> – &lt;20&gt; – 192000</w:t>
            </w:r>
          </w:p>
        </w:tc>
      </w:tr>
      <w:tr w:rsidR="00200FBC" w:rsidRPr="00C629A6" w:rsidTr="0071791D">
        <w:trPr>
          <w:jc w:val="center"/>
        </w:trPr>
        <w:tc>
          <w:tcPr>
            <w:tcW w:w="1242" w:type="dxa"/>
            <w:shd w:val="clear" w:color="auto" w:fill="auto"/>
            <w:vAlign w:val="center"/>
          </w:tcPr>
          <w:p w:rsidR="00200FBC" w:rsidRPr="00C629A6" w:rsidRDefault="00200FBC">
            <w:pPr>
              <w:pStyle w:val="TAC"/>
            </w:pPr>
            <w:r w:rsidRPr="00C629A6">
              <w:t>n12</w:t>
            </w:r>
          </w:p>
        </w:tc>
        <w:tc>
          <w:tcPr>
            <w:tcW w:w="1146" w:type="dxa"/>
            <w:shd w:val="clear" w:color="auto" w:fill="auto"/>
          </w:tcPr>
          <w:p w:rsidR="00200FBC" w:rsidRPr="00C629A6" w:rsidRDefault="00200FBC" w:rsidP="00831208">
            <w:pPr>
              <w:pStyle w:val="TAC"/>
              <w:rPr>
                <w:rFonts w:eastAsia="Yu Mincho"/>
              </w:rPr>
            </w:pPr>
            <w:r w:rsidRPr="00C629A6">
              <w:rPr>
                <w:rFonts w:eastAsia="Yu Mincho"/>
              </w:rPr>
              <w:t>100</w:t>
            </w:r>
          </w:p>
        </w:tc>
        <w:tc>
          <w:tcPr>
            <w:tcW w:w="2876" w:type="dxa"/>
            <w:shd w:val="clear" w:color="auto" w:fill="auto"/>
          </w:tcPr>
          <w:p w:rsidR="00200FBC" w:rsidRPr="00C629A6" w:rsidRDefault="00200FBC" w:rsidP="00831208">
            <w:pPr>
              <w:pStyle w:val="TAC"/>
            </w:pPr>
            <w:r w:rsidRPr="00C629A6">
              <w:t>139800</w:t>
            </w:r>
            <w:r w:rsidRPr="00C629A6">
              <w:rPr>
                <w:rFonts w:eastAsia="Yu Mincho"/>
              </w:rPr>
              <w:t xml:space="preserve"> – &lt;20&gt; – 143200</w:t>
            </w:r>
          </w:p>
        </w:tc>
        <w:tc>
          <w:tcPr>
            <w:tcW w:w="2877" w:type="dxa"/>
            <w:shd w:val="clear" w:color="auto" w:fill="auto"/>
          </w:tcPr>
          <w:p w:rsidR="00200FBC" w:rsidRPr="00C629A6" w:rsidRDefault="00200FBC" w:rsidP="00831208">
            <w:pPr>
              <w:pStyle w:val="TAC"/>
            </w:pPr>
            <w:r w:rsidRPr="00C629A6">
              <w:t>145800</w:t>
            </w:r>
            <w:r w:rsidRPr="00C629A6">
              <w:rPr>
                <w:rFonts w:eastAsia="Yu Mincho"/>
              </w:rPr>
              <w:t xml:space="preserve"> – &lt;20&gt; – 149200</w:t>
            </w:r>
          </w:p>
        </w:tc>
      </w:tr>
      <w:tr w:rsidR="000723CA" w:rsidRPr="00C629A6" w:rsidTr="00372524">
        <w:trPr>
          <w:jc w:val="center"/>
        </w:trPr>
        <w:tc>
          <w:tcPr>
            <w:tcW w:w="1242" w:type="dxa"/>
            <w:shd w:val="clear" w:color="auto" w:fill="auto"/>
            <w:vAlign w:val="center"/>
          </w:tcPr>
          <w:p w:rsidR="000723CA" w:rsidRPr="00C629A6" w:rsidRDefault="000723CA" w:rsidP="00200FBC">
            <w:pPr>
              <w:pStyle w:val="TAC"/>
            </w:pPr>
            <w:r w:rsidRPr="00C629A6">
              <w:t>n20</w:t>
            </w:r>
          </w:p>
        </w:tc>
        <w:tc>
          <w:tcPr>
            <w:tcW w:w="1146" w:type="dxa"/>
            <w:shd w:val="clear" w:color="auto" w:fill="auto"/>
          </w:tcPr>
          <w:p w:rsidR="000723CA" w:rsidRPr="00C629A6" w:rsidRDefault="000723CA" w:rsidP="00FA6718">
            <w:pPr>
              <w:pStyle w:val="TAC"/>
              <w:rPr>
                <w:rFonts w:eastAsia="Yu Mincho"/>
              </w:rPr>
            </w:pPr>
            <w:r w:rsidRPr="00C629A6">
              <w:rPr>
                <w:rFonts w:eastAsia="Yu Mincho"/>
              </w:rPr>
              <w:t>100</w:t>
            </w:r>
          </w:p>
        </w:tc>
        <w:tc>
          <w:tcPr>
            <w:tcW w:w="2876" w:type="dxa"/>
            <w:shd w:val="clear" w:color="auto" w:fill="auto"/>
          </w:tcPr>
          <w:p w:rsidR="000723CA" w:rsidRPr="00C629A6" w:rsidRDefault="000723CA" w:rsidP="00FA6718">
            <w:pPr>
              <w:pStyle w:val="TAC"/>
            </w:pPr>
            <w:r w:rsidRPr="00C629A6">
              <w:t>166400</w:t>
            </w:r>
            <w:r w:rsidRPr="00C629A6">
              <w:rPr>
                <w:rFonts w:eastAsia="Yu Mincho"/>
              </w:rPr>
              <w:t xml:space="preserve"> – &lt;20&gt; – 172400</w:t>
            </w:r>
          </w:p>
        </w:tc>
        <w:tc>
          <w:tcPr>
            <w:tcW w:w="2877" w:type="dxa"/>
            <w:shd w:val="clear" w:color="auto" w:fill="auto"/>
          </w:tcPr>
          <w:p w:rsidR="000723CA" w:rsidRPr="00C629A6" w:rsidRDefault="000723CA" w:rsidP="00FA6718">
            <w:pPr>
              <w:pStyle w:val="TAC"/>
            </w:pPr>
            <w:r w:rsidRPr="00C629A6">
              <w:t>158200</w:t>
            </w:r>
            <w:r w:rsidRPr="00C629A6">
              <w:rPr>
                <w:rFonts w:eastAsia="Yu Mincho"/>
              </w:rPr>
              <w:t xml:space="preserve"> – &lt;20&gt; – 164200</w:t>
            </w:r>
          </w:p>
        </w:tc>
      </w:tr>
      <w:tr w:rsidR="00C1339D" w:rsidRPr="00C629A6" w:rsidTr="00C1339D">
        <w:trPr>
          <w:jc w:val="center"/>
        </w:trPr>
        <w:tc>
          <w:tcPr>
            <w:tcW w:w="1242" w:type="dxa"/>
            <w:shd w:val="clear" w:color="auto" w:fill="auto"/>
            <w:vAlign w:val="center"/>
          </w:tcPr>
          <w:p w:rsidR="00C1339D" w:rsidRPr="00C629A6" w:rsidRDefault="00C1339D">
            <w:pPr>
              <w:pStyle w:val="TAC"/>
            </w:pPr>
            <w:r w:rsidRPr="00C629A6">
              <w:t>n25</w:t>
            </w:r>
          </w:p>
        </w:tc>
        <w:tc>
          <w:tcPr>
            <w:tcW w:w="1146" w:type="dxa"/>
            <w:shd w:val="clear" w:color="auto" w:fill="auto"/>
          </w:tcPr>
          <w:p w:rsidR="00C1339D" w:rsidRPr="00C629A6" w:rsidRDefault="00C1339D" w:rsidP="00C1339D">
            <w:pPr>
              <w:pStyle w:val="TAC"/>
              <w:rPr>
                <w:rFonts w:eastAsia="Yu Mincho"/>
              </w:rPr>
            </w:pPr>
            <w:r w:rsidRPr="00C629A6">
              <w:rPr>
                <w:rFonts w:eastAsia="Yu Mincho"/>
              </w:rPr>
              <w:t>100</w:t>
            </w:r>
          </w:p>
        </w:tc>
        <w:tc>
          <w:tcPr>
            <w:tcW w:w="2876" w:type="dxa"/>
            <w:shd w:val="clear" w:color="auto" w:fill="auto"/>
          </w:tcPr>
          <w:p w:rsidR="00C1339D" w:rsidRPr="00C629A6" w:rsidRDefault="00C1339D" w:rsidP="00C1339D">
            <w:pPr>
              <w:pStyle w:val="TAC"/>
            </w:pPr>
            <w:r w:rsidRPr="00C629A6">
              <w:t>370000</w:t>
            </w:r>
            <w:r w:rsidRPr="00C629A6">
              <w:rPr>
                <w:rFonts w:eastAsia="Yu Mincho"/>
              </w:rPr>
              <w:t xml:space="preserve"> – &lt;20&gt; – 383000</w:t>
            </w:r>
          </w:p>
        </w:tc>
        <w:tc>
          <w:tcPr>
            <w:tcW w:w="2877" w:type="dxa"/>
            <w:shd w:val="clear" w:color="auto" w:fill="auto"/>
          </w:tcPr>
          <w:p w:rsidR="00C1339D" w:rsidRPr="00C629A6" w:rsidRDefault="00C1339D" w:rsidP="00C1339D">
            <w:pPr>
              <w:pStyle w:val="TAC"/>
            </w:pPr>
            <w:r w:rsidRPr="00C629A6">
              <w:t>386000</w:t>
            </w:r>
            <w:r w:rsidRPr="00C629A6">
              <w:rPr>
                <w:rFonts w:eastAsia="Yu Mincho"/>
              </w:rPr>
              <w:t xml:space="preserve"> – &lt;20&gt; – 399000</w:t>
            </w:r>
          </w:p>
        </w:tc>
      </w:tr>
      <w:tr w:rsidR="000723CA" w:rsidRPr="00C629A6" w:rsidTr="00372524">
        <w:trPr>
          <w:jc w:val="center"/>
        </w:trPr>
        <w:tc>
          <w:tcPr>
            <w:tcW w:w="1242" w:type="dxa"/>
            <w:shd w:val="clear" w:color="auto" w:fill="auto"/>
            <w:vAlign w:val="center"/>
          </w:tcPr>
          <w:p w:rsidR="000723CA" w:rsidRPr="00C629A6" w:rsidRDefault="000723CA">
            <w:pPr>
              <w:pStyle w:val="TAC"/>
            </w:pPr>
            <w:r w:rsidRPr="00C629A6">
              <w:t>n28</w:t>
            </w:r>
          </w:p>
        </w:tc>
        <w:tc>
          <w:tcPr>
            <w:tcW w:w="1146" w:type="dxa"/>
            <w:shd w:val="clear" w:color="auto" w:fill="auto"/>
          </w:tcPr>
          <w:p w:rsidR="000723CA" w:rsidRPr="00C629A6" w:rsidRDefault="000723CA" w:rsidP="00FA6718">
            <w:pPr>
              <w:pStyle w:val="TAC"/>
              <w:rPr>
                <w:rFonts w:eastAsia="Yu Mincho"/>
              </w:rPr>
            </w:pPr>
            <w:r w:rsidRPr="00C629A6">
              <w:rPr>
                <w:rFonts w:eastAsia="Yu Mincho"/>
              </w:rPr>
              <w:t>100</w:t>
            </w:r>
          </w:p>
        </w:tc>
        <w:tc>
          <w:tcPr>
            <w:tcW w:w="2876" w:type="dxa"/>
            <w:shd w:val="clear" w:color="auto" w:fill="auto"/>
          </w:tcPr>
          <w:p w:rsidR="000723CA" w:rsidRPr="00C629A6" w:rsidRDefault="000723CA" w:rsidP="00FA6718">
            <w:pPr>
              <w:pStyle w:val="TAC"/>
            </w:pPr>
            <w:r w:rsidRPr="00C629A6">
              <w:t>140600</w:t>
            </w:r>
            <w:r w:rsidRPr="00C629A6">
              <w:rPr>
                <w:rFonts w:eastAsia="Yu Mincho"/>
              </w:rPr>
              <w:t xml:space="preserve"> – &lt;20&gt; – 149600</w:t>
            </w:r>
          </w:p>
        </w:tc>
        <w:tc>
          <w:tcPr>
            <w:tcW w:w="2877" w:type="dxa"/>
            <w:shd w:val="clear" w:color="auto" w:fill="auto"/>
          </w:tcPr>
          <w:p w:rsidR="000723CA" w:rsidRPr="00C629A6" w:rsidRDefault="000723CA" w:rsidP="00FA6718">
            <w:pPr>
              <w:pStyle w:val="TAC"/>
            </w:pPr>
            <w:r w:rsidRPr="00C629A6">
              <w:t>151600</w:t>
            </w:r>
            <w:r w:rsidRPr="00C629A6">
              <w:rPr>
                <w:rFonts w:eastAsia="Yu Mincho"/>
              </w:rPr>
              <w:t xml:space="preserve"> – &lt;20&gt; – 160600</w:t>
            </w:r>
          </w:p>
        </w:tc>
      </w:tr>
      <w:tr w:rsidR="00AC4DB5" w:rsidRPr="00C629A6" w:rsidTr="00AC4DB5">
        <w:trPr>
          <w:jc w:val="center"/>
        </w:trPr>
        <w:tc>
          <w:tcPr>
            <w:tcW w:w="1242" w:type="dxa"/>
            <w:shd w:val="clear" w:color="auto" w:fill="auto"/>
            <w:vAlign w:val="center"/>
          </w:tcPr>
          <w:p w:rsidR="00AC4DB5" w:rsidRPr="00C629A6" w:rsidRDefault="00AC4DB5">
            <w:pPr>
              <w:pStyle w:val="TAC"/>
            </w:pPr>
            <w:r w:rsidRPr="00C629A6">
              <w:rPr>
                <w:rFonts w:eastAsia="SimSun" w:hint="eastAsia"/>
                <w:lang w:val="en-US" w:eastAsia="zh-CN"/>
              </w:rPr>
              <w:t>n34</w:t>
            </w:r>
          </w:p>
        </w:tc>
        <w:tc>
          <w:tcPr>
            <w:tcW w:w="1146" w:type="dxa"/>
            <w:shd w:val="clear" w:color="auto" w:fill="auto"/>
          </w:tcPr>
          <w:p w:rsidR="00AC4DB5" w:rsidRPr="00C629A6" w:rsidRDefault="00AC4DB5" w:rsidP="00AC4DB5">
            <w:pPr>
              <w:pStyle w:val="TAC"/>
              <w:rPr>
                <w:rFonts w:eastAsia="Yu Mincho"/>
              </w:rPr>
            </w:pPr>
            <w:r w:rsidRPr="00C629A6">
              <w:rPr>
                <w:rFonts w:eastAsia="SimSun" w:hint="eastAsia"/>
                <w:lang w:val="en-US" w:eastAsia="zh-CN"/>
              </w:rPr>
              <w:t>100</w:t>
            </w:r>
          </w:p>
        </w:tc>
        <w:tc>
          <w:tcPr>
            <w:tcW w:w="2876" w:type="dxa"/>
            <w:shd w:val="clear" w:color="auto" w:fill="auto"/>
          </w:tcPr>
          <w:p w:rsidR="00AC4DB5" w:rsidRPr="00C629A6" w:rsidRDefault="00AC4DB5" w:rsidP="00AC4DB5">
            <w:pPr>
              <w:pStyle w:val="TAC"/>
            </w:pPr>
            <w:r w:rsidRPr="00C629A6">
              <w:rPr>
                <w:rFonts w:eastAsia="SimSun" w:hint="eastAsia"/>
                <w:lang w:val="en-US" w:eastAsia="zh-CN"/>
              </w:rPr>
              <w:t>4020</w:t>
            </w:r>
            <w:r w:rsidRPr="00C629A6">
              <w:t>00</w:t>
            </w:r>
            <w:r w:rsidRPr="00C629A6">
              <w:rPr>
                <w:rFonts w:eastAsia="Yu Mincho"/>
              </w:rPr>
              <w:t xml:space="preserve"> – &lt;20&gt; – </w:t>
            </w:r>
            <w:r w:rsidRPr="00C629A6">
              <w:rPr>
                <w:rFonts w:eastAsia="SimSun" w:hint="eastAsia"/>
                <w:lang w:val="en-US" w:eastAsia="zh-CN"/>
              </w:rPr>
              <w:t>4050</w:t>
            </w:r>
            <w:r w:rsidRPr="00C629A6">
              <w:rPr>
                <w:rFonts w:eastAsia="Yu Mincho"/>
              </w:rPr>
              <w:t>00</w:t>
            </w:r>
          </w:p>
        </w:tc>
        <w:tc>
          <w:tcPr>
            <w:tcW w:w="2877" w:type="dxa"/>
            <w:shd w:val="clear" w:color="auto" w:fill="auto"/>
          </w:tcPr>
          <w:p w:rsidR="00AC4DB5" w:rsidRPr="00C629A6" w:rsidRDefault="00AC4DB5" w:rsidP="00AC4DB5">
            <w:pPr>
              <w:pStyle w:val="TAC"/>
            </w:pPr>
            <w:r w:rsidRPr="00C629A6">
              <w:rPr>
                <w:rFonts w:eastAsia="SimSun" w:hint="eastAsia"/>
                <w:lang w:val="en-US" w:eastAsia="zh-CN"/>
              </w:rPr>
              <w:t>4020</w:t>
            </w:r>
            <w:r w:rsidRPr="00C629A6">
              <w:t>00</w:t>
            </w:r>
            <w:r w:rsidRPr="00C629A6">
              <w:rPr>
                <w:rFonts w:eastAsia="Yu Mincho"/>
              </w:rPr>
              <w:t xml:space="preserve"> – &lt;20&gt; – </w:t>
            </w:r>
            <w:r w:rsidRPr="00C629A6">
              <w:rPr>
                <w:rFonts w:eastAsia="SimSun" w:hint="eastAsia"/>
                <w:lang w:val="en-US" w:eastAsia="zh-CN"/>
              </w:rPr>
              <w:t>4050</w:t>
            </w:r>
            <w:r w:rsidRPr="00C629A6">
              <w:rPr>
                <w:rFonts w:eastAsia="Yu Mincho"/>
              </w:rPr>
              <w:t>00</w:t>
            </w:r>
          </w:p>
        </w:tc>
      </w:tr>
      <w:tr w:rsidR="00287458" w:rsidRPr="00C629A6" w:rsidTr="00372524">
        <w:trPr>
          <w:jc w:val="center"/>
        </w:trPr>
        <w:tc>
          <w:tcPr>
            <w:tcW w:w="1242" w:type="dxa"/>
            <w:shd w:val="clear" w:color="auto" w:fill="auto"/>
            <w:vAlign w:val="center"/>
          </w:tcPr>
          <w:p w:rsidR="00287458" w:rsidRPr="00C629A6" w:rsidRDefault="00287458">
            <w:pPr>
              <w:pStyle w:val="TAC"/>
            </w:pPr>
            <w:r w:rsidRPr="00C629A6">
              <w:t>n38</w:t>
            </w:r>
          </w:p>
        </w:tc>
        <w:tc>
          <w:tcPr>
            <w:tcW w:w="1146" w:type="dxa"/>
            <w:shd w:val="clear" w:color="auto" w:fill="auto"/>
          </w:tcPr>
          <w:p w:rsidR="00287458" w:rsidRPr="00C629A6" w:rsidRDefault="00287458" w:rsidP="00287458">
            <w:pPr>
              <w:pStyle w:val="TAC"/>
              <w:rPr>
                <w:rFonts w:eastAsia="Yu Mincho"/>
              </w:rPr>
            </w:pPr>
            <w:r w:rsidRPr="00C629A6">
              <w:rPr>
                <w:rFonts w:eastAsia="Yu Mincho" w:hint="eastAsia"/>
              </w:rPr>
              <w:t>100</w:t>
            </w:r>
          </w:p>
        </w:tc>
        <w:tc>
          <w:tcPr>
            <w:tcW w:w="2876" w:type="dxa"/>
            <w:shd w:val="clear" w:color="auto" w:fill="auto"/>
          </w:tcPr>
          <w:p w:rsidR="00287458" w:rsidRPr="00C629A6" w:rsidRDefault="00287458" w:rsidP="00287458">
            <w:pPr>
              <w:pStyle w:val="TAC"/>
            </w:pPr>
            <w:r w:rsidRPr="00C629A6">
              <w:rPr>
                <w:rFonts w:eastAsia="Yu Mincho" w:hint="eastAsia"/>
              </w:rPr>
              <w:t>514000</w:t>
            </w:r>
            <w:r w:rsidRPr="00C629A6">
              <w:rPr>
                <w:rFonts w:eastAsia="Yu Mincho"/>
              </w:rPr>
              <w:t xml:space="preserve"> – &lt;</w:t>
            </w:r>
            <w:r w:rsidRPr="00C629A6">
              <w:rPr>
                <w:rFonts w:eastAsia="Yu Mincho" w:hint="eastAsia"/>
              </w:rPr>
              <w:t>20</w:t>
            </w:r>
            <w:r w:rsidRPr="00C629A6">
              <w:rPr>
                <w:rFonts w:eastAsia="Yu Mincho"/>
              </w:rPr>
              <w:t xml:space="preserve">&gt; – </w:t>
            </w:r>
            <w:r w:rsidRPr="00C629A6">
              <w:rPr>
                <w:rFonts w:eastAsia="Yu Mincho" w:hint="eastAsia"/>
              </w:rPr>
              <w:t>524000</w:t>
            </w:r>
          </w:p>
        </w:tc>
        <w:tc>
          <w:tcPr>
            <w:tcW w:w="2877" w:type="dxa"/>
            <w:shd w:val="clear" w:color="auto" w:fill="auto"/>
          </w:tcPr>
          <w:p w:rsidR="00287458" w:rsidRPr="00C629A6" w:rsidRDefault="00287458" w:rsidP="00287458">
            <w:pPr>
              <w:pStyle w:val="TAC"/>
            </w:pPr>
            <w:r w:rsidRPr="00C629A6">
              <w:rPr>
                <w:rFonts w:eastAsia="Yu Mincho" w:hint="eastAsia"/>
              </w:rPr>
              <w:t>514000</w:t>
            </w:r>
            <w:r w:rsidRPr="00C629A6">
              <w:rPr>
                <w:rFonts w:eastAsia="Yu Mincho"/>
              </w:rPr>
              <w:t xml:space="preserve"> – &lt;</w:t>
            </w:r>
            <w:r w:rsidRPr="00C629A6">
              <w:rPr>
                <w:rFonts w:eastAsia="Yu Mincho" w:hint="eastAsia"/>
              </w:rPr>
              <w:t>20</w:t>
            </w:r>
            <w:r w:rsidRPr="00C629A6">
              <w:rPr>
                <w:rFonts w:eastAsia="Yu Mincho"/>
              </w:rPr>
              <w:t xml:space="preserve">&gt; – </w:t>
            </w:r>
            <w:r w:rsidRPr="00C629A6">
              <w:rPr>
                <w:rFonts w:eastAsia="Yu Mincho" w:hint="eastAsia"/>
              </w:rPr>
              <w:t>524000</w:t>
            </w:r>
          </w:p>
        </w:tc>
      </w:tr>
      <w:tr w:rsidR="00AC4DB5" w:rsidRPr="00C629A6" w:rsidTr="00AC4DB5">
        <w:trPr>
          <w:jc w:val="center"/>
        </w:trPr>
        <w:tc>
          <w:tcPr>
            <w:tcW w:w="1242" w:type="dxa"/>
            <w:shd w:val="clear" w:color="auto" w:fill="auto"/>
            <w:vAlign w:val="center"/>
          </w:tcPr>
          <w:p w:rsidR="00AC4DB5" w:rsidRPr="00C629A6" w:rsidRDefault="00AC4DB5">
            <w:pPr>
              <w:pStyle w:val="TAC"/>
            </w:pPr>
            <w:r w:rsidRPr="00C629A6">
              <w:rPr>
                <w:rFonts w:hint="eastAsia"/>
                <w:lang w:val="en-US" w:eastAsia="zh-CN"/>
              </w:rPr>
              <w:t>n39</w:t>
            </w:r>
          </w:p>
        </w:tc>
        <w:tc>
          <w:tcPr>
            <w:tcW w:w="1146" w:type="dxa"/>
            <w:shd w:val="clear" w:color="auto" w:fill="auto"/>
          </w:tcPr>
          <w:p w:rsidR="00AC4DB5" w:rsidRPr="00C629A6" w:rsidRDefault="00AC4DB5" w:rsidP="00AC4DB5">
            <w:pPr>
              <w:pStyle w:val="TAC"/>
              <w:rPr>
                <w:rFonts w:eastAsia="Yu Mincho"/>
              </w:rPr>
            </w:pPr>
            <w:r w:rsidRPr="00C629A6">
              <w:rPr>
                <w:rFonts w:eastAsia="SimSun" w:hint="eastAsia"/>
                <w:lang w:val="en-US" w:eastAsia="zh-CN"/>
              </w:rPr>
              <w:t>100</w:t>
            </w:r>
          </w:p>
        </w:tc>
        <w:tc>
          <w:tcPr>
            <w:tcW w:w="2876" w:type="dxa"/>
            <w:shd w:val="clear" w:color="auto" w:fill="auto"/>
          </w:tcPr>
          <w:p w:rsidR="00AC4DB5" w:rsidRPr="00C629A6" w:rsidRDefault="00AC4DB5" w:rsidP="00AC4DB5">
            <w:pPr>
              <w:pStyle w:val="TAC"/>
              <w:rPr>
                <w:rFonts w:eastAsia="Yu Mincho"/>
              </w:rPr>
            </w:pPr>
            <w:r w:rsidRPr="00C629A6">
              <w:rPr>
                <w:rFonts w:eastAsia="SimSun" w:hint="eastAsia"/>
                <w:lang w:val="en-US" w:eastAsia="zh-CN"/>
              </w:rPr>
              <w:t>3760</w:t>
            </w:r>
            <w:r w:rsidRPr="00C629A6">
              <w:t>00</w:t>
            </w:r>
            <w:r w:rsidRPr="00C629A6">
              <w:rPr>
                <w:rFonts w:eastAsia="Yu Mincho"/>
              </w:rPr>
              <w:t xml:space="preserve"> – &lt;20&gt; – </w:t>
            </w:r>
            <w:r w:rsidRPr="00C629A6">
              <w:rPr>
                <w:rFonts w:eastAsia="SimSun" w:hint="eastAsia"/>
                <w:lang w:val="en-US" w:eastAsia="zh-CN"/>
              </w:rPr>
              <w:t>3840</w:t>
            </w:r>
            <w:r w:rsidRPr="00C629A6">
              <w:rPr>
                <w:rFonts w:eastAsia="Yu Mincho"/>
              </w:rPr>
              <w:t>00</w:t>
            </w:r>
          </w:p>
        </w:tc>
        <w:tc>
          <w:tcPr>
            <w:tcW w:w="2877" w:type="dxa"/>
            <w:shd w:val="clear" w:color="auto" w:fill="auto"/>
          </w:tcPr>
          <w:p w:rsidR="00AC4DB5" w:rsidRPr="00C629A6" w:rsidRDefault="00AC4DB5" w:rsidP="00AC4DB5">
            <w:pPr>
              <w:pStyle w:val="TAC"/>
              <w:rPr>
                <w:rFonts w:eastAsia="Yu Mincho"/>
              </w:rPr>
            </w:pPr>
            <w:r w:rsidRPr="00C629A6">
              <w:rPr>
                <w:rFonts w:eastAsia="SimSun" w:hint="eastAsia"/>
                <w:lang w:val="en-US" w:eastAsia="zh-CN"/>
              </w:rPr>
              <w:t>3760</w:t>
            </w:r>
            <w:r w:rsidRPr="00C629A6">
              <w:t>00</w:t>
            </w:r>
            <w:r w:rsidRPr="00C629A6">
              <w:rPr>
                <w:rFonts w:eastAsia="Yu Mincho"/>
              </w:rPr>
              <w:t xml:space="preserve"> – &lt;20&gt; – </w:t>
            </w:r>
            <w:r w:rsidRPr="00C629A6">
              <w:rPr>
                <w:rFonts w:eastAsia="SimSun" w:hint="eastAsia"/>
                <w:lang w:val="en-US" w:eastAsia="zh-CN"/>
              </w:rPr>
              <w:t>3840</w:t>
            </w:r>
            <w:r w:rsidRPr="00C629A6">
              <w:rPr>
                <w:rFonts w:eastAsia="Yu Mincho"/>
              </w:rPr>
              <w:t>00</w:t>
            </w:r>
          </w:p>
        </w:tc>
      </w:tr>
      <w:tr w:rsidR="0071791D" w:rsidRPr="00C629A6" w:rsidTr="0071791D">
        <w:trPr>
          <w:jc w:val="center"/>
        </w:trPr>
        <w:tc>
          <w:tcPr>
            <w:tcW w:w="1242" w:type="dxa"/>
            <w:shd w:val="clear" w:color="auto" w:fill="auto"/>
            <w:vAlign w:val="center"/>
          </w:tcPr>
          <w:p w:rsidR="0071791D" w:rsidRPr="00C629A6" w:rsidRDefault="0071791D">
            <w:pPr>
              <w:pStyle w:val="TAC"/>
            </w:pPr>
            <w:r w:rsidRPr="00C629A6">
              <w:t>n40</w:t>
            </w:r>
          </w:p>
        </w:tc>
        <w:tc>
          <w:tcPr>
            <w:tcW w:w="1146" w:type="dxa"/>
            <w:shd w:val="clear" w:color="auto" w:fill="auto"/>
          </w:tcPr>
          <w:p w:rsidR="0071791D" w:rsidRPr="00C629A6" w:rsidRDefault="0071791D" w:rsidP="0071791D">
            <w:pPr>
              <w:pStyle w:val="TAC"/>
              <w:rPr>
                <w:rFonts w:eastAsia="Yu Mincho"/>
              </w:rPr>
            </w:pPr>
            <w:r w:rsidRPr="00C629A6">
              <w:rPr>
                <w:rFonts w:eastAsia="Yu Mincho"/>
              </w:rPr>
              <w:t>100</w:t>
            </w:r>
          </w:p>
        </w:tc>
        <w:tc>
          <w:tcPr>
            <w:tcW w:w="2876" w:type="dxa"/>
            <w:shd w:val="clear" w:color="auto" w:fill="auto"/>
          </w:tcPr>
          <w:p w:rsidR="0071791D" w:rsidRPr="00C629A6" w:rsidRDefault="0071791D" w:rsidP="0071791D">
            <w:pPr>
              <w:pStyle w:val="TAC"/>
              <w:rPr>
                <w:rFonts w:eastAsia="Yu Mincho"/>
              </w:rPr>
            </w:pPr>
            <w:r w:rsidRPr="00C629A6">
              <w:t>460000</w:t>
            </w:r>
            <w:r w:rsidRPr="00C629A6">
              <w:rPr>
                <w:rFonts w:eastAsia="Yu Mincho"/>
              </w:rPr>
              <w:t xml:space="preserve"> – &lt;20&gt; – 480000</w:t>
            </w:r>
          </w:p>
        </w:tc>
        <w:tc>
          <w:tcPr>
            <w:tcW w:w="2877" w:type="dxa"/>
            <w:shd w:val="clear" w:color="auto" w:fill="auto"/>
          </w:tcPr>
          <w:p w:rsidR="0071791D" w:rsidRPr="00C629A6" w:rsidRDefault="0071791D" w:rsidP="0071791D">
            <w:pPr>
              <w:pStyle w:val="TAC"/>
              <w:rPr>
                <w:rFonts w:eastAsia="Yu Mincho"/>
              </w:rPr>
            </w:pPr>
            <w:r w:rsidRPr="00C629A6">
              <w:t>460000</w:t>
            </w:r>
            <w:r w:rsidRPr="00C629A6">
              <w:rPr>
                <w:rFonts w:eastAsia="Yu Mincho"/>
              </w:rPr>
              <w:t xml:space="preserve"> – &lt;20&gt; – 480000</w:t>
            </w:r>
          </w:p>
        </w:tc>
      </w:tr>
      <w:tr w:rsidR="00372524" w:rsidRPr="00C629A6" w:rsidTr="00372524">
        <w:trPr>
          <w:jc w:val="center"/>
        </w:trPr>
        <w:tc>
          <w:tcPr>
            <w:tcW w:w="1242" w:type="dxa"/>
            <w:vMerge w:val="restart"/>
            <w:shd w:val="clear" w:color="auto" w:fill="auto"/>
            <w:vAlign w:val="center"/>
          </w:tcPr>
          <w:p w:rsidR="00372524" w:rsidRPr="00C629A6" w:rsidRDefault="00372524">
            <w:pPr>
              <w:pStyle w:val="TAC"/>
            </w:pPr>
            <w:r w:rsidRPr="00C629A6">
              <w:t>n41</w:t>
            </w:r>
          </w:p>
        </w:tc>
        <w:tc>
          <w:tcPr>
            <w:tcW w:w="1146" w:type="dxa"/>
            <w:shd w:val="clear" w:color="auto" w:fill="auto"/>
          </w:tcPr>
          <w:p w:rsidR="00372524" w:rsidRPr="00C629A6" w:rsidRDefault="00372524" w:rsidP="00FA6718">
            <w:pPr>
              <w:pStyle w:val="TAC"/>
              <w:rPr>
                <w:rFonts w:eastAsia="Yu Mincho"/>
              </w:rPr>
            </w:pPr>
            <w:r w:rsidRPr="00C629A6">
              <w:rPr>
                <w:rFonts w:eastAsia="Yu Mincho"/>
              </w:rPr>
              <w:t>15</w:t>
            </w:r>
          </w:p>
        </w:tc>
        <w:tc>
          <w:tcPr>
            <w:tcW w:w="2876" w:type="dxa"/>
            <w:shd w:val="clear" w:color="auto" w:fill="auto"/>
          </w:tcPr>
          <w:p w:rsidR="00372524" w:rsidRPr="00C629A6" w:rsidRDefault="00372524" w:rsidP="00FA6718">
            <w:pPr>
              <w:pStyle w:val="TAC"/>
            </w:pPr>
            <w:r w:rsidRPr="00C629A6">
              <w:t>499200</w:t>
            </w:r>
            <w:r w:rsidRPr="00C629A6">
              <w:rPr>
                <w:rFonts w:eastAsia="Yu Mincho"/>
              </w:rPr>
              <w:t xml:space="preserve"> – &lt;3&gt; – 537999</w:t>
            </w:r>
          </w:p>
        </w:tc>
        <w:tc>
          <w:tcPr>
            <w:tcW w:w="2877" w:type="dxa"/>
            <w:shd w:val="clear" w:color="auto" w:fill="auto"/>
          </w:tcPr>
          <w:p w:rsidR="00372524" w:rsidRPr="00C629A6" w:rsidRDefault="00372524" w:rsidP="00FA6718">
            <w:pPr>
              <w:pStyle w:val="TAC"/>
            </w:pPr>
            <w:r w:rsidRPr="00C629A6">
              <w:t>499200</w:t>
            </w:r>
            <w:r w:rsidRPr="00C629A6">
              <w:rPr>
                <w:rFonts w:eastAsia="Yu Mincho"/>
              </w:rPr>
              <w:t xml:space="preserve"> – &lt;3&gt; – 537999</w:t>
            </w:r>
          </w:p>
        </w:tc>
      </w:tr>
      <w:tr w:rsidR="00372524" w:rsidRPr="00C629A6" w:rsidTr="00372524">
        <w:trPr>
          <w:jc w:val="center"/>
        </w:trPr>
        <w:tc>
          <w:tcPr>
            <w:tcW w:w="1242" w:type="dxa"/>
            <w:vMerge/>
            <w:shd w:val="clear" w:color="auto" w:fill="auto"/>
            <w:vAlign w:val="center"/>
          </w:tcPr>
          <w:p w:rsidR="00372524" w:rsidRPr="00C629A6" w:rsidRDefault="00372524">
            <w:pPr>
              <w:pStyle w:val="TAC"/>
            </w:pPr>
          </w:p>
        </w:tc>
        <w:tc>
          <w:tcPr>
            <w:tcW w:w="1146" w:type="dxa"/>
            <w:shd w:val="clear" w:color="auto" w:fill="auto"/>
          </w:tcPr>
          <w:p w:rsidR="00372524" w:rsidRPr="00C629A6" w:rsidRDefault="00372524" w:rsidP="00372524">
            <w:pPr>
              <w:pStyle w:val="TAC"/>
              <w:rPr>
                <w:rFonts w:eastAsia="Yu Mincho"/>
              </w:rPr>
            </w:pPr>
            <w:r w:rsidRPr="00C629A6">
              <w:rPr>
                <w:rFonts w:eastAsia="Yu Mincho"/>
              </w:rPr>
              <w:t>30</w:t>
            </w:r>
          </w:p>
        </w:tc>
        <w:tc>
          <w:tcPr>
            <w:tcW w:w="2876" w:type="dxa"/>
            <w:shd w:val="clear" w:color="auto" w:fill="auto"/>
          </w:tcPr>
          <w:p w:rsidR="00372524" w:rsidRPr="00C629A6" w:rsidRDefault="00372524" w:rsidP="00372524">
            <w:pPr>
              <w:pStyle w:val="TAC"/>
            </w:pPr>
            <w:r w:rsidRPr="00C629A6">
              <w:t>499200</w:t>
            </w:r>
            <w:r w:rsidRPr="00C629A6">
              <w:rPr>
                <w:rFonts w:eastAsia="Yu Mincho"/>
              </w:rPr>
              <w:t xml:space="preserve"> – &lt;6&gt; – 537996</w:t>
            </w:r>
          </w:p>
        </w:tc>
        <w:tc>
          <w:tcPr>
            <w:tcW w:w="2877" w:type="dxa"/>
            <w:shd w:val="clear" w:color="auto" w:fill="auto"/>
          </w:tcPr>
          <w:p w:rsidR="00372524" w:rsidRPr="00C629A6" w:rsidRDefault="00372524" w:rsidP="00372524">
            <w:pPr>
              <w:pStyle w:val="TAC"/>
            </w:pPr>
            <w:r w:rsidRPr="00C629A6">
              <w:t>499200</w:t>
            </w:r>
            <w:r w:rsidRPr="00C629A6">
              <w:rPr>
                <w:rFonts w:eastAsia="Yu Mincho"/>
              </w:rPr>
              <w:t xml:space="preserve"> – &lt;6&gt; – 537996</w:t>
            </w:r>
          </w:p>
        </w:tc>
      </w:tr>
      <w:tr w:rsidR="00D37110" w:rsidRPr="00C629A6" w:rsidTr="00372524">
        <w:trPr>
          <w:jc w:val="center"/>
        </w:trPr>
        <w:tc>
          <w:tcPr>
            <w:tcW w:w="1242" w:type="dxa"/>
            <w:shd w:val="clear" w:color="auto" w:fill="auto"/>
            <w:vAlign w:val="center"/>
          </w:tcPr>
          <w:p w:rsidR="00D37110" w:rsidRPr="00C629A6" w:rsidRDefault="00D37110" w:rsidP="00D37110">
            <w:pPr>
              <w:pStyle w:val="TAC"/>
            </w:pPr>
            <w:r>
              <w:t>n50</w:t>
            </w:r>
          </w:p>
        </w:tc>
        <w:tc>
          <w:tcPr>
            <w:tcW w:w="1146" w:type="dxa"/>
            <w:shd w:val="clear" w:color="auto" w:fill="auto"/>
          </w:tcPr>
          <w:p w:rsidR="00D37110" w:rsidRPr="00C629A6" w:rsidRDefault="00D37110" w:rsidP="00D37110">
            <w:pPr>
              <w:pStyle w:val="TAC"/>
              <w:rPr>
                <w:rFonts w:eastAsia="Yu Mincho"/>
              </w:rPr>
            </w:pPr>
            <w:r>
              <w:rPr>
                <w:rFonts w:eastAsia="Yu Mincho"/>
              </w:rPr>
              <w:t>100</w:t>
            </w:r>
          </w:p>
        </w:tc>
        <w:tc>
          <w:tcPr>
            <w:tcW w:w="2876" w:type="dxa"/>
            <w:shd w:val="clear" w:color="auto" w:fill="auto"/>
          </w:tcPr>
          <w:p w:rsidR="00D37110" w:rsidRPr="00C629A6" w:rsidRDefault="00D37110" w:rsidP="00D37110">
            <w:pPr>
              <w:pStyle w:val="TAC"/>
            </w:pPr>
            <w:r>
              <w:t>286400</w:t>
            </w:r>
            <w:r>
              <w:rPr>
                <w:rFonts w:eastAsia="Yu Mincho"/>
              </w:rPr>
              <w:t xml:space="preserve"> – &lt;20&gt; – </w:t>
            </w:r>
            <w:r w:rsidRPr="00C629A6">
              <w:rPr>
                <w:rFonts w:eastAsia="Yu Mincho"/>
              </w:rPr>
              <w:t>3</w:t>
            </w:r>
            <w:r>
              <w:rPr>
                <w:rFonts w:eastAsia="Yu Mincho"/>
              </w:rPr>
              <w:t>03400</w:t>
            </w:r>
          </w:p>
        </w:tc>
        <w:tc>
          <w:tcPr>
            <w:tcW w:w="2877" w:type="dxa"/>
            <w:shd w:val="clear" w:color="auto" w:fill="auto"/>
          </w:tcPr>
          <w:p w:rsidR="00D37110" w:rsidRPr="00C629A6" w:rsidRDefault="00D37110" w:rsidP="00D37110">
            <w:pPr>
              <w:pStyle w:val="TAC"/>
            </w:pPr>
            <w:r>
              <w:t>286400</w:t>
            </w:r>
            <w:r>
              <w:rPr>
                <w:rFonts w:eastAsia="Yu Mincho"/>
              </w:rPr>
              <w:t xml:space="preserve"> – &lt;20&gt; – </w:t>
            </w:r>
            <w:r w:rsidRPr="00C629A6">
              <w:rPr>
                <w:rFonts w:eastAsia="Yu Mincho"/>
              </w:rPr>
              <w:t>3</w:t>
            </w:r>
            <w:r>
              <w:rPr>
                <w:rFonts w:eastAsia="Yu Mincho"/>
              </w:rPr>
              <w:t>03400</w:t>
            </w:r>
          </w:p>
        </w:tc>
      </w:tr>
      <w:tr w:rsidR="000723CA" w:rsidRPr="00C629A6" w:rsidTr="00372524">
        <w:trPr>
          <w:jc w:val="center"/>
        </w:trPr>
        <w:tc>
          <w:tcPr>
            <w:tcW w:w="1242" w:type="dxa"/>
            <w:shd w:val="clear" w:color="auto" w:fill="auto"/>
            <w:vAlign w:val="center"/>
          </w:tcPr>
          <w:p w:rsidR="000723CA" w:rsidRPr="00C629A6" w:rsidRDefault="000723CA">
            <w:pPr>
              <w:pStyle w:val="TAC"/>
            </w:pPr>
            <w:r w:rsidRPr="00C629A6">
              <w:t>n51</w:t>
            </w:r>
          </w:p>
        </w:tc>
        <w:tc>
          <w:tcPr>
            <w:tcW w:w="1146" w:type="dxa"/>
            <w:shd w:val="clear" w:color="auto" w:fill="auto"/>
          </w:tcPr>
          <w:p w:rsidR="000723CA" w:rsidRPr="00C629A6" w:rsidRDefault="000723CA" w:rsidP="00FA6718">
            <w:pPr>
              <w:pStyle w:val="TAC"/>
              <w:rPr>
                <w:rFonts w:eastAsia="Yu Mincho"/>
              </w:rPr>
            </w:pPr>
            <w:r w:rsidRPr="00C629A6">
              <w:rPr>
                <w:rFonts w:eastAsia="Yu Mincho"/>
              </w:rPr>
              <w:t>100</w:t>
            </w:r>
          </w:p>
        </w:tc>
        <w:tc>
          <w:tcPr>
            <w:tcW w:w="2876" w:type="dxa"/>
            <w:shd w:val="clear" w:color="auto" w:fill="auto"/>
          </w:tcPr>
          <w:p w:rsidR="000723CA" w:rsidRPr="00C629A6" w:rsidRDefault="000723CA" w:rsidP="00FA6718">
            <w:pPr>
              <w:pStyle w:val="TAC"/>
            </w:pPr>
            <w:r w:rsidRPr="00C629A6">
              <w:t>285400</w:t>
            </w:r>
            <w:r w:rsidRPr="00C629A6">
              <w:rPr>
                <w:rFonts w:eastAsia="Yu Mincho"/>
              </w:rPr>
              <w:t xml:space="preserve"> – &lt;20&gt; – 286400</w:t>
            </w:r>
          </w:p>
        </w:tc>
        <w:tc>
          <w:tcPr>
            <w:tcW w:w="2877" w:type="dxa"/>
            <w:shd w:val="clear" w:color="auto" w:fill="auto"/>
          </w:tcPr>
          <w:p w:rsidR="000723CA" w:rsidRPr="00C629A6" w:rsidRDefault="000723CA" w:rsidP="00FA6718">
            <w:pPr>
              <w:pStyle w:val="TAC"/>
            </w:pPr>
            <w:r w:rsidRPr="00C629A6">
              <w:t>285400</w:t>
            </w:r>
            <w:r w:rsidRPr="00C629A6">
              <w:rPr>
                <w:rFonts w:eastAsia="Yu Mincho"/>
              </w:rPr>
              <w:t xml:space="preserve"> – &lt;20&gt; – 286400</w:t>
            </w:r>
          </w:p>
        </w:tc>
      </w:tr>
      <w:tr w:rsidR="007C2B6F" w:rsidRPr="00C629A6" w:rsidTr="00372524">
        <w:trPr>
          <w:jc w:val="center"/>
          <w:ins w:id="117" w:author="Jussi Kuusisto" w:date="2018-09-25T16:58:00Z"/>
        </w:trPr>
        <w:tc>
          <w:tcPr>
            <w:tcW w:w="1242" w:type="dxa"/>
            <w:shd w:val="clear" w:color="auto" w:fill="auto"/>
            <w:vAlign w:val="center"/>
          </w:tcPr>
          <w:p w:rsidR="007C2B6F" w:rsidRPr="00C629A6" w:rsidRDefault="007C2B6F">
            <w:pPr>
              <w:pStyle w:val="TAC"/>
              <w:rPr>
                <w:ins w:id="118" w:author="Jussi Kuusisto" w:date="2018-09-25T16:58:00Z"/>
              </w:rPr>
            </w:pPr>
            <w:ins w:id="119" w:author="Jussi Kuusisto" w:date="2018-09-25T16:58:00Z">
              <w:r>
                <w:t>n65</w:t>
              </w:r>
            </w:ins>
          </w:p>
        </w:tc>
        <w:tc>
          <w:tcPr>
            <w:tcW w:w="1146" w:type="dxa"/>
            <w:shd w:val="clear" w:color="auto" w:fill="auto"/>
          </w:tcPr>
          <w:p w:rsidR="007C2B6F" w:rsidRPr="00C629A6" w:rsidRDefault="007C2B6F" w:rsidP="00FA6718">
            <w:pPr>
              <w:pStyle w:val="TAC"/>
              <w:rPr>
                <w:ins w:id="120" w:author="Jussi Kuusisto" w:date="2018-09-25T16:58:00Z"/>
                <w:rFonts w:eastAsia="Yu Mincho"/>
              </w:rPr>
            </w:pPr>
            <w:ins w:id="121" w:author="Jussi Kuusisto" w:date="2018-09-25T16:58:00Z">
              <w:r>
                <w:rPr>
                  <w:rFonts w:eastAsia="Yu Mincho"/>
                </w:rPr>
                <w:t>100</w:t>
              </w:r>
            </w:ins>
          </w:p>
        </w:tc>
        <w:tc>
          <w:tcPr>
            <w:tcW w:w="2876" w:type="dxa"/>
            <w:shd w:val="clear" w:color="auto" w:fill="auto"/>
          </w:tcPr>
          <w:p w:rsidR="007C2B6F" w:rsidRPr="00C629A6" w:rsidRDefault="007C2B6F" w:rsidP="00FA6718">
            <w:pPr>
              <w:pStyle w:val="TAC"/>
              <w:rPr>
                <w:ins w:id="122" w:author="Jussi Kuusisto" w:date="2018-09-25T16:58:00Z"/>
              </w:rPr>
            </w:pPr>
            <w:ins w:id="123" w:author="Jussi Kuusisto" w:date="2018-09-25T16:58:00Z">
              <w:r w:rsidRPr="00C629A6">
                <w:t>384000</w:t>
              </w:r>
              <w:r w:rsidRPr="00C629A6">
                <w:rPr>
                  <w:rFonts w:eastAsia="Yu Mincho"/>
                </w:rPr>
                <w:t xml:space="preserve"> – &lt;20&gt; –</w:t>
              </w:r>
            </w:ins>
            <w:ins w:id="124" w:author="Jussi Kuusisto" w:date="2018-09-25T17:13:00Z">
              <w:r w:rsidR="004F74E7">
                <w:rPr>
                  <w:rFonts w:eastAsia="Yu Mincho"/>
                </w:rPr>
                <w:t xml:space="preserve"> 402000</w:t>
              </w:r>
            </w:ins>
          </w:p>
        </w:tc>
        <w:tc>
          <w:tcPr>
            <w:tcW w:w="2877" w:type="dxa"/>
            <w:shd w:val="clear" w:color="auto" w:fill="auto"/>
          </w:tcPr>
          <w:p w:rsidR="007C2B6F" w:rsidRPr="00C629A6" w:rsidRDefault="004F74E7" w:rsidP="00FA6718">
            <w:pPr>
              <w:pStyle w:val="TAC"/>
              <w:rPr>
                <w:ins w:id="125" w:author="Jussi Kuusisto" w:date="2018-09-25T16:58:00Z"/>
              </w:rPr>
            </w:pPr>
            <w:ins w:id="126" w:author="Jussi Kuusisto" w:date="2018-09-25T17:09:00Z">
              <w:r w:rsidRPr="00C629A6">
                <w:t>422000</w:t>
              </w:r>
              <w:r w:rsidRPr="00C629A6">
                <w:rPr>
                  <w:rFonts w:eastAsia="Yu Mincho"/>
                </w:rPr>
                <w:t xml:space="preserve"> – &lt;20&gt; –</w:t>
              </w:r>
              <w:r>
                <w:rPr>
                  <w:rFonts w:eastAsia="Yu Mincho"/>
                </w:rPr>
                <w:t xml:space="preserve"> </w:t>
              </w:r>
            </w:ins>
            <w:ins w:id="127" w:author="Jussi Kuusisto" w:date="2018-09-25T17:13:00Z">
              <w:r>
                <w:rPr>
                  <w:rFonts w:eastAsia="Yu Mincho"/>
                </w:rPr>
                <w:t>440000</w:t>
              </w:r>
            </w:ins>
          </w:p>
        </w:tc>
      </w:tr>
      <w:tr w:rsidR="000723CA" w:rsidRPr="00C629A6" w:rsidTr="00372524">
        <w:trPr>
          <w:jc w:val="center"/>
        </w:trPr>
        <w:tc>
          <w:tcPr>
            <w:tcW w:w="1242" w:type="dxa"/>
            <w:shd w:val="clear" w:color="auto" w:fill="auto"/>
            <w:vAlign w:val="center"/>
          </w:tcPr>
          <w:p w:rsidR="000723CA" w:rsidRPr="00C629A6" w:rsidRDefault="000723CA">
            <w:pPr>
              <w:pStyle w:val="TAC"/>
            </w:pPr>
            <w:r w:rsidRPr="00C629A6">
              <w:t>n66</w:t>
            </w:r>
          </w:p>
        </w:tc>
        <w:tc>
          <w:tcPr>
            <w:tcW w:w="1146" w:type="dxa"/>
            <w:shd w:val="clear" w:color="auto" w:fill="auto"/>
          </w:tcPr>
          <w:p w:rsidR="000723CA" w:rsidRPr="00C629A6" w:rsidRDefault="000723CA" w:rsidP="00FA6718">
            <w:pPr>
              <w:pStyle w:val="TAC"/>
              <w:rPr>
                <w:rFonts w:eastAsia="Yu Mincho"/>
              </w:rPr>
            </w:pPr>
            <w:r w:rsidRPr="00C629A6">
              <w:rPr>
                <w:rFonts w:eastAsia="Yu Mincho"/>
              </w:rPr>
              <w:t>100</w:t>
            </w:r>
          </w:p>
        </w:tc>
        <w:tc>
          <w:tcPr>
            <w:tcW w:w="2876" w:type="dxa"/>
            <w:shd w:val="clear" w:color="auto" w:fill="auto"/>
          </w:tcPr>
          <w:p w:rsidR="000723CA" w:rsidRPr="00C629A6" w:rsidRDefault="000723CA" w:rsidP="00FA6718">
            <w:pPr>
              <w:pStyle w:val="TAC"/>
            </w:pPr>
            <w:r w:rsidRPr="00C629A6">
              <w:t>342000</w:t>
            </w:r>
            <w:r w:rsidRPr="00C629A6">
              <w:rPr>
                <w:rFonts w:eastAsia="Yu Mincho"/>
              </w:rPr>
              <w:t xml:space="preserve"> – &lt;20&gt; – 356000</w:t>
            </w:r>
          </w:p>
        </w:tc>
        <w:tc>
          <w:tcPr>
            <w:tcW w:w="2877" w:type="dxa"/>
            <w:shd w:val="clear" w:color="auto" w:fill="auto"/>
          </w:tcPr>
          <w:p w:rsidR="000723CA" w:rsidRPr="00C629A6" w:rsidRDefault="000723CA" w:rsidP="00FA6718">
            <w:pPr>
              <w:pStyle w:val="TAC"/>
            </w:pPr>
            <w:r w:rsidRPr="00C629A6">
              <w:t>422000</w:t>
            </w:r>
            <w:r w:rsidRPr="00C629A6">
              <w:rPr>
                <w:rFonts w:eastAsia="Yu Mincho"/>
              </w:rPr>
              <w:t xml:space="preserve"> – &lt;20&gt; – 440000</w:t>
            </w:r>
          </w:p>
        </w:tc>
      </w:tr>
      <w:tr w:rsidR="000723CA" w:rsidRPr="00C629A6" w:rsidTr="00372524">
        <w:trPr>
          <w:jc w:val="center"/>
        </w:trPr>
        <w:tc>
          <w:tcPr>
            <w:tcW w:w="1242" w:type="dxa"/>
            <w:shd w:val="clear" w:color="auto" w:fill="auto"/>
            <w:vAlign w:val="center"/>
          </w:tcPr>
          <w:p w:rsidR="000723CA" w:rsidRPr="00C629A6" w:rsidRDefault="000723CA">
            <w:pPr>
              <w:pStyle w:val="TAC"/>
            </w:pPr>
            <w:r w:rsidRPr="00C629A6">
              <w:t>n70</w:t>
            </w:r>
          </w:p>
        </w:tc>
        <w:tc>
          <w:tcPr>
            <w:tcW w:w="1146" w:type="dxa"/>
            <w:shd w:val="clear" w:color="auto" w:fill="auto"/>
          </w:tcPr>
          <w:p w:rsidR="000723CA" w:rsidRPr="00C629A6" w:rsidRDefault="000723CA" w:rsidP="00FA6718">
            <w:pPr>
              <w:pStyle w:val="TAC"/>
              <w:rPr>
                <w:rFonts w:eastAsia="Yu Mincho"/>
              </w:rPr>
            </w:pPr>
            <w:r w:rsidRPr="00C629A6">
              <w:rPr>
                <w:rFonts w:eastAsia="Yu Mincho"/>
              </w:rPr>
              <w:t>100</w:t>
            </w:r>
          </w:p>
        </w:tc>
        <w:tc>
          <w:tcPr>
            <w:tcW w:w="2876" w:type="dxa"/>
            <w:shd w:val="clear" w:color="auto" w:fill="auto"/>
          </w:tcPr>
          <w:p w:rsidR="000723CA" w:rsidRPr="00C629A6" w:rsidRDefault="000723CA" w:rsidP="00FA6718">
            <w:pPr>
              <w:pStyle w:val="TAC"/>
            </w:pPr>
            <w:r w:rsidRPr="00C629A6">
              <w:t>339000</w:t>
            </w:r>
            <w:r w:rsidRPr="00C629A6">
              <w:rPr>
                <w:rFonts w:eastAsia="Yu Mincho"/>
              </w:rPr>
              <w:t xml:space="preserve"> – &lt;20&gt; – 342000</w:t>
            </w:r>
          </w:p>
        </w:tc>
        <w:tc>
          <w:tcPr>
            <w:tcW w:w="2877" w:type="dxa"/>
            <w:shd w:val="clear" w:color="auto" w:fill="auto"/>
          </w:tcPr>
          <w:p w:rsidR="000723CA" w:rsidRPr="00C629A6" w:rsidRDefault="000723CA" w:rsidP="00FA6718">
            <w:pPr>
              <w:pStyle w:val="TAC"/>
            </w:pPr>
            <w:r w:rsidRPr="00C629A6">
              <w:t>399000</w:t>
            </w:r>
            <w:r w:rsidRPr="00C629A6">
              <w:rPr>
                <w:rFonts w:eastAsia="Yu Mincho"/>
              </w:rPr>
              <w:t xml:space="preserve"> – &lt;20&gt; – 404000</w:t>
            </w:r>
          </w:p>
        </w:tc>
      </w:tr>
      <w:tr w:rsidR="000723CA" w:rsidRPr="00C629A6" w:rsidTr="00372524">
        <w:trPr>
          <w:jc w:val="center"/>
        </w:trPr>
        <w:tc>
          <w:tcPr>
            <w:tcW w:w="1242" w:type="dxa"/>
            <w:shd w:val="clear" w:color="auto" w:fill="auto"/>
            <w:vAlign w:val="center"/>
          </w:tcPr>
          <w:p w:rsidR="000723CA" w:rsidRPr="00C629A6" w:rsidRDefault="000723CA">
            <w:pPr>
              <w:pStyle w:val="TAC"/>
            </w:pPr>
            <w:r w:rsidRPr="00C629A6">
              <w:t>n71</w:t>
            </w:r>
          </w:p>
        </w:tc>
        <w:tc>
          <w:tcPr>
            <w:tcW w:w="1146" w:type="dxa"/>
            <w:shd w:val="clear" w:color="auto" w:fill="auto"/>
          </w:tcPr>
          <w:p w:rsidR="000723CA" w:rsidRPr="00C629A6" w:rsidRDefault="000723CA" w:rsidP="00FA6718">
            <w:pPr>
              <w:pStyle w:val="TAC"/>
              <w:rPr>
                <w:rFonts w:eastAsia="Yu Mincho"/>
              </w:rPr>
            </w:pPr>
            <w:r w:rsidRPr="00C629A6">
              <w:rPr>
                <w:rFonts w:eastAsia="Yu Mincho"/>
              </w:rPr>
              <w:t>100</w:t>
            </w:r>
          </w:p>
        </w:tc>
        <w:tc>
          <w:tcPr>
            <w:tcW w:w="2876" w:type="dxa"/>
            <w:shd w:val="clear" w:color="auto" w:fill="auto"/>
          </w:tcPr>
          <w:p w:rsidR="000723CA" w:rsidRPr="00C629A6" w:rsidRDefault="000723CA" w:rsidP="00FA6718">
            <w:pPr>
              <w:pStyle w:val="TAC"/>
            </w:pPr>
            <w:r w:rsidRPr="00C629A6">
              <w:t>132600</w:t>
            </w:r>
            <w:r w:rsidRPr="00C629A6">
              <w:rPr>
                <w:rFonts w:eastAsia="Yu Mincho"/>
              </w:rPr>
              <w:t xml:space="preserve"> – &lt;20&gt; – 139600</w:t>
            </w:r>
          </w:p>
        </w:tc>
        <w:tc>
          <w:tcPr>
            <w:tcW w:w="2877" w:type="dxa"/>
            <w:shd w:val="clear" w:color="auto" w:fill="auto"/>
          </w:tcPr>
          <w:p w:rsidR="000723CA" w:rsidRPr="00C629A6" w:rsidRDefault="000723CA" w:rsidP="00FA6718">
            <w:pPr>
              <w:pStyle w:val="TAC"/>
            </w:pPr>
            <w:r w:rsidRPr="00C629A6">
              <w:t>123400</w:t>
            </w:r>
            <w:r w:rsidRPr="00C629A6">
              <w:rPr>
                <w:rFonts w:eastAsia="Yu Mincho"/>
              </w:rPr>
              <w:t xml:space="preserve"> – &lt;20&gt; – 130400</w:t>
            </w:r>
          </w:p>
        </w:tc>
      </w:tr>
      <w:tr w:rsidR="00731337" w:rsidRPr="00C629A6" w:rsidTr="007D45E9">
        <w:trPr>
          <w:jc w:val="center"/>
        </w:trPr>
        <w:tc>
          <w:tcPr>
            <w:tcW w:w="1242" w:type="dxa"/>
            <w:shd w:val="clear" w:color="auto" w:fill="auto"/>
          </w:tcPr>
          <w:p w:rsidR="00731337" w:rsidRPr="00C629A6" w:rsidRDefault="00731337" w:rsidP="00731337">
            <w:pPr>
              <w:pStyle w:val="TAC"/>
            </w:pPr>
            <w:r w:rsidRPr="00277C0D">
              <w:t>n74</w:t>
            </w:r>
          </w:p>
        </w:tc>
        <w:tc>
          <w:tcPr>
            <w:tcW w:w="1146" w:type="dxa"/>
            <w:shd w:val="clear" w:color="auto" w:fill="auto"/>
          </w:tcPr>
          <w:p w:rsidR="00731337" w:rsidRPr="00C629A6" w:rsidRDefault="00731337" w:rsidP="00731337">
            <w:pPr>
              <w:pStyle w:val="TAC"/>
              <w:rPr>
                <w:rFonts w:eastAsia="Yu Mincho"/>
              </w:rPr>
            </w:pPr>
            <w:r w:rsidRPr="00B04564">
              <w:rPr>
                <w:rFonts w:eastAsia="Yu Mincho"/>
              </w:rPr>
              <w:t>100</w:t>
            </w:r>
          </w:p>
        </w:tc>
        <w:tc>
          <w:tcPr>
            <w:tcW w:w="2876" w:type="dxa"/>
            <w:shd w:val="clear" w:color="auto" w:fill="auto"/>
          </w:tcPr>
          <w:p w:rsidR="00731337" w:rsidRPr="00C629A6" w:rsidRDefault="00731337" w:rsidP="00731337">
            <w:pPr>
              <w:pStyle w:val="TAC"/>
            </w:pPr>
            <w:r w:rsidRPr="00277C0D">
              <w:t>285400</w:t>
            </w:r>
            <w:r w:rsidRPr="00B04564">
              <w:rPr>
                <w:rFonts w:eastAsia="Yu Mincho"/>
              </w:rPr>
              <w:t xml:space="preserve"> – &lt;20&gt; – 294000</w:t>
            </w:r>
          </w:p>
        </w:tc>
        <w:tc>
          <w:tcPr>
            <w:tcW w:w="2877" w:type="dxa"/>
            <w:shd w:val="clear" w:color="auto" w:fill="auto"/>
          </w:tcPr>
          <w:p w:rsidR="00731337" w:rsidRPr="00C629A6" w:rsidRDefault="00731337" w:rsidP="00731337">
            <w:pPr>
              <w:pStyle w:val="TAC"/>
            </w:pPr>
            <w:r w:rsidRPr="00277C0D">
              <w:t>295000</w:t>
            </w:r>
            <w:r w:rsidRPr="00B04564">
              <w:rPr>
                <w:rFonts w:eastAsia="Yu Mincho"/>
              </w:rPr>
              <w:t xml:space="preserve"> – &lt;20&gt; – 303600</w:t>
            </w:r>
          </w:p>
        </w:tc>
      </w:tr>
      <w:tr w:rsidR="000723CA" w:rsidRPr="00C629A6" w:rsidTr="00372524">
        <w:trPr>
          <w:jc w:val="center"/>
        </w:trPr>
        <w:tc>
          <w:tcPr>
            <w:tcW w:w="1242" w:type="dxa"/>
            <w:shd w:val="clear" w:color="auto" w:fill="auto"/>
            <w:vAlign w:val="center"/>
          </w:tcPr>
          <w:p w:rsidR="000723CA" w:rsidRPr="00C629A6" w:rsidRDefault="000723CA">
            <w:pPr>
              <w:pStyle w:val="TAC"/>
            </w:pPr>
            <w:r w:rsidRPr="00C629A6">
              <w:t>n75</w:t>
            </w:r>
          </w:p>
        </w:tc>
        <w:tc>
          <w:tcPr>
            <w:tcW w:w="1146" w:type="dxa"/>
            <w:shd w:val="clear" w:color="auto" w:fill="auto"/>
          </w:tcPr>
          <w:p w:rsidR="000723CA" w:rsidRPr="00C629A6" w:rsidRDefault="000723CA" w:rsidP="00FA6718">
            <w:pPr>
              <w:pStyle w:val="TAC"/>
              <w:rPr>
                <w:rFonts w:eastAsia="Yu Mincho"/>
              </w:rPr>
            </w:pPr>
            <w:r w:rsidRPr="00C629A6">
              <w:rPr>
                <w:rFonts w:eastAsia="Yu Mincho"/>
              </w:rPr>
              <w:t>100</w:t>
            </w:r>
          </w:p>
        </w:tc>
        <w:tc>
          <w:tcPr>
            <w:tcW w:w="2876" w:type="dxa"/>
            <w:shd w:val="clear" w:color="auto" w:fill="auto"/>
          </w:tcPr>
          <w:p w:rsidR="000723CA" w:rsidRPr="00C629A6" w:rsidRDefault="000723CA" w:rsidP="00FA6718">
            <w:pPr>
              <w:pStyle w:val="TAC"/>
            </w:pPr>
            <w:r w:rsidRPr="00C629A6">
              <w:t>N/A</w:t>
            </w:r>
          </w:p>
        </w:tc>
        <w:tc>
          <w:tcPr>
            <w:tcW w:w="2877" w:type="dxa"/>
            <w:shd w:val="clear" w:color="auto" w:fill="auto"/>
          </w:tcPr>
          <w:p w:rsidR="000723CA" w:rsidRPr="00C629A6" w:rsidRDefault="000723CA" w:rsidP="00FA6718">
            <w:pPr>
              <w:pStyle w:val="TAC"/>
            </w:pPr>
            <w:r w:rsidRPr="00C629A6">
              <w:t>286400</w:t>
            </w:r>
            <w:r w:rsidRPr="00C629A6">
              <w:rPr>
                <w:rFonts w:eastAsia="Yu Mincho"/>
              </w:rPr>
              <w:t xml:space="preserve"> – &lt;20&gt; – 303400</w:t>
            </w:r>
          </w:p>
        </w:tc>
      </w:tr>
      <w:tr w:rsidR="000723CA" w:rsidRPr="00C629A6" w:rsidTr="00372524">
        <w:trPr>
          <w:jc w:val="center"/>
        </w:trPr>
        <w:tc>
          <w:tcPr>
            <w:tcW w:w="1242" w:type="dxa"/>
            <w:shd w:val="clear" w:color="auto" w:fill="auto"/>
            <w:vAlign w:val="center"/>
          </w:tcPr>
          <w:p w:rsidR="000723CA" w:rsidRPr="00C629A6" w:rsidRDefault="000723CA">
            <w:pPr>
              <w:pStyle w:val="TAC"/>
            </w:pPr>
            <w:r w:rsidRPr="00C629A6">
              <w:t>n76</w:t>
            </w:r>
          </w:p>
        </w:tc>
        <w:tc>
          <w:tcPr>
            <w:tcW w:w="1146" w:type="dxa"/>
            <w:shd w:val="clear" w:color="auto" w:fill="auto"/>
          </w:tcPr>
          <w:p w:rsidR="000723CA" w:rsidRPr="00C629A6" w:rsidRDefault="000723CA" w:rsidP="00FA6718">
            <w:pPr>
              <w:pStyle w:val="TAC"/>
              <w:rPr>
                <w:rFonts w:eastAsia="Yu Mincho"/>
              </w:rPr>
            </w:pPr>
            <w:r w:rsidRPr="00C629A6">
              <w:rPr>
                <w:rFonts w:eastAsia="Yu Mincho"/>
              </w:rPr>
              <w:t>100</w:t>
            </w:r>
          </w:p>
        </w:tc>
        <w:tc>
          <w:tcPr>
            <w:tcW w:w="2876" w:type="dxa"/>
            <w:shd w:val="clear" w:color="auto" w:fill="auto"/>
          </w:tcPr>
          <w:p w:rsidR="000723CA" w:rsidRPr="00C629A6" w:rsidRDefault="000723CA" w:rsidP="00FA6718">
            <w:pPr>
              <w:pStyle w:val="TAC"/>
            </w:pPr>
            <w:r w:rsidRPr="00C629A6">
              <w:t>N/A</w:t>
            </w:r>
          </w:p>
        </w:tc>
        <w:tc>
          <w:tcPr>
            <w:tcW w:w="2877" w:type="dxa"/>
            <w:shd w:val="clear" w:color="auto" w:fill="auto"/>
          </w:tcPr>
          <w:p w:rsidR="000723CA" w:rsidRPr="00C629A6" w:rsidRDefault="000723CA" w:rsidP="00FA6718">
            <w:pPr>
              <w:pStyle w:val="TAC"/>
            </w:pPr>
            <w:r w:rsidRPr="00C629A6">
              <w:t>285400</w:t>
            </w:r>
            <w:r w:rsidRPr="00C629A6">
              <w:rPr>
                <w:rFonts w:eastAsia="Yu Mincho"/>
              </w:rPr>
              <w:t xml:space="preserve"> – &lt;20&gt; – 286400</w:t>
            </w:r>
          </w:p>
        </w:tc>
      </w:tr>
      <w:tr w:rsidR="00372524" w:rsidRPr="00C629A6" w:rsidTr="00372524">
        <w:trPr>
          <w:jc w:val="center"/>
        </w:trPr>
        <w:tc>
          <w:tcPr>
            <w:tcW w:w="1242" w:type="dxa"/>
            <w:vMerge w:val="restart"/>
            <w:shd w:val="clear" w:color="auto" w:fill="auto"/>
            <w:vAlign w:val="center"/>
          </w:tcPr>
          <w:p w:rsidR="00372524" w:rsidRPr="00C629A6" w:rsidRDefault="00372524">
            <w:pPr>
              <w:pStyle w:val="TAC"/>
            </w:pPr>
            <w:r w:rsidRPr="00C629A6">
              <w:t>n77</w:t>
            </w:r>
          </w:p>
        </w:tc>
        <w:tc>
          <w:tcPr>
            <w:tcW w:w="1146" w:type="dxa"/>
            <w:shd w:val="clear" w:color="auto" w:fill="auto"/>
          </w:tcPr>
          <w:p w:rsidR="00372524" w:rsidRPr="00C629A6" w:rsidRDefault="00372524" w:rsidP="00FA6718">
            <w:pPr>
              <w:pStyle w:val="TAC"/>
              <w:rPr>
                <w:rFonts w:eastAsia="Yu Mincho"/>
              </w:rPr>
            </w:pPr>
            <w:r w:rsidRPr="00C629A6">
              <w:rPr>
                <w:rFonts w:eastAsia="Yu Mincho"/>
              </w:rPr>
              <w:t>15</w:t>
            </w:r>
          </w:p>
        </w:tc>
        <w:tc>
          <w:tcPr>
            <w:tcW w:w="2876" w:type="dxa"/>
            <w:shd w:val="clear" w:color="auto" w:fill="auto"/>
          </w:tcPr>
          <w:p w:rsidR="00372524" w:rsidRPr="00C629A6" w:rsidRDefault="00372524" w:rsidP="00FA6718">
            <w:pPr>
              <w:pStyle w:val="TAC"/>
            </w:pPr>
            <w:r w:rsidRPr="00C629A6">
              <w:t>620000</w:t>
            </w:r>
            <w:r w:rsidRPr="00C629A6">
              <w:rPr>
                <w:rFonts w:eastAsia="Yu Mincho"/>
              </w:rPr>
              <w:t xml:space="preserve"> – &lt;1&gt; – 680000</w:t>
            </w:r>
          </w:p>
        </w:tc>
        <w:tc>
          <w:tcPr>
            <w:tcW w:w="2877" w:type="dxa"/>
            <w:shd w:val="clear" w:color="auto" w:fill="auto"/>
          </w:tcPr>
          <w:p w:rsidR="00372524" w:rsidRPr="00C629A6" w:rsidRDefault="00372524" w:rsidP="00FA6718">
            <w:pPr>
              <w:pStyle w:val="TAC"/>
            </w:pPr>
            <w:r w:rsidRPr="00C629A6">
              <w:t>620000</w:t>
            </w:r>
            <w:r w:rsidRPr="00C629A6">
              <w:rPr>
                <w:rFonts w:eastAsia="Yu Mincho"/>
              </w:rPr>
              <w:t xml:space="preserve"> – &lt;1&gt; – 680000</w:t>
            </w:r>
          </w:p>
        </w:tc>
      </w:tr>
      <w:tr w:rsidR="00372524" w:rsidRPr="00C629A6" w:rsidTr="00372524">
        <w:trPr>
          <w:jc w:val="center"/>
        </w:trPr>
        <w:tc>
          <w:tcPr>
            <w:tcW w:w="1242" w:type="dxa"/>
            <w:vMerge/>
            <w:shd w:val="clear" w:color="auto" w:fill="auto"/>
            <w:vAlign w:val="center"/>
          </w:tcPr>
          <w:p w:rsidR="00372524" w:rsidRPr="00C629A6" w:rsidRDefault="00372524">
            <w:pPr>
              <w:pStyle w:val="TAC"/>
            </w:pPr>
          </w:p>
        </w:tc>
        <w:tc>
          <w:tcPr>
            <w:tcW w:w="1146" w:type="dxa"/>
            <w:shd w:val="clear" w:color="auto" w:fill="auto"/>
          </w:tcPr>
          <w:p w:rsidR="00372524" w:rsidRPr="00C629A6" w:rsidRDefault="00372524" w:rsidP="00372524">
            <w:pPr>
              <w:pStyle w:val="TAC"/>
              <w:rPr>
                <w:rFonts w:eastAsia="Yu Mincho"/>
              </w:rPr>
            </w:pPr>
            <w:r w:rsidRPr="00C629A6">
              <w:rPr>
                <w:rFonts w:eastAsia="Yu Mincho"/>
              </w:rPr>
              <w:t>30</w:t>
            </w:r>
          </w:p>
        </w:tc>
        <w:tc>
          <w:tcPr>
            <w:tcW w:w="2876" w:type="dxa"/>
            <w:shd w:val="clear" w:color="auto" w:fill="auto"/>
          </w:tcPr>
          <w:p w:rsidR="00372524" w:rsidRPr="00C629A6" w:rsidRDefault="00372524" w:rsidP="00372524">
            <w:pPr>
              <w:pStyle w:val="TAC"/>
            </w:pPr>
            <w:r w:rsidRPr="00C629A6">
              <w:t>620000</w:t>
            </w:r>
            <w:r w:rsidRPr="00C629A6">
              <w:rPr>
                <w:rFonts w:eastAsia="Yu Mincho"/>
              </w:rPr>
              <w:t xml:space="preserve"> – &lt;2&gt; – 680000</w:t>
            </w:r>
          </w:p>
        </w:tc>
        <w:tc>
          <w:tcPr>
            <w:tcW w:w="2877" w:type="dxa"/>
            <w:shd w:val="clear" w:color="auto" w:fill="auto"/>
          </w:tcPr>
          <w:p w:rsidR="00372524" w:rsidRPr="00C629A6" w:rsidRDefault="00372524" w:rsidP="00372524">
            <w:pPr>
              <w:pStyle w:val="TAC"/>
            </w:pPr>
            <w:r w:rsidRPr="00C629A6">
              <w:t>620000</w:t>
            </w:r>
            <w:r w:rsidRPr="00C629A6">
              <w:rPr>
                <w:rFonts w:eastAsia="Yu Mincho"/>
              </w:rPr>
              <w:t xml:space="preserve"> – &lt;2&gt; – 680000</w:t>
            </w:r>
          </w:p>
        </w:tc>
      </w:tr>
      <w:tr w:rsidR="00372524" w:rsidRPr="00C629A6" w:rsidTr="00372524">
        <w:trPr>
          <w:jc w:val="center"/>
        </w:trPr>
        <w:tc>
          <w:tcPr>
            <w:tcW w:w="1242" w:type="dxa"/>
            <w:vMerge w:val="restart"/>
            <w:shd w:val="clear" w:color="auto" w:fill="auto"/>
            <w:vAlign w:val="center"/>
          </w:tcPr>
          <w:p w:rsidR="00372524" w:rsidRPr="00C629A6" w:rsidRDefault="00372524">
            <w:pPr>
              <w:pStyle w:val="TAC"/>
            </w:pPr>
            <w:r w:rsidRPr="00C629A6">
              <w:t>n78</w:t>
            </w:r>
          </w:p>
        </w:tc>
        <w:tc>
          <w:tcPr>
            <w:tcW w:w="1146" w:type="dxa"/>
            <w:shd w:val="clear" w:color="auto" w:fill="auto"/>
          </w:tcPr>
          <w:p w:rsidR="00372524" w:rsidRPr="00C629A6" w:rsidRDefault="00372524" w:rsidP="00FA6718">
            <w:pPr>
              <w:pStyle w:val="TAC"/>
              <w:rPr>
                <w:rFonts w:eastAsia="Yu Mincho"/>
              </w:rPr>
            </w:pPr>
            <w:r w:rsidRPr="00C629A6">
              <w:rPr>
                <w:rFonts w:eastAsia="Yu Mincho"/>
              </w:rPr>
              <w:t>15</w:t>
            </w:r>
          </w:p>
        </w:tc>
        <w:tc>
          <w:tcPr>
            <w:tcW w:w="2876" w:type="dxa"/>
            <w:shd w:val="clear" w:color="auto" w:fill="auto"/>
          </w:tcPr>
          <w:p w:rsidR="00372524" w:rsidRPr="00C629A6" w:rsidRDefault="00372524" w:rsidP="00FA6718">
            <w:pPr>
              <w:pStyle w:val="TAC"/>
            </w:pPr>
            <w:r w:rsidRPr="00C629A6">
              <w:t>620000</w:t>
            </w:r>
            <w:r w:rsidRPr="00C629A6">
              <w:rPr>
                <w:rFonts w:eastAsia="Yu Mincho"/>
              </w:rPr>
              <w:t xml:space="preserve"> – &lt;1&gt; – 653333</w:t>
            </w:r>
          </w:p>
        </w:tc>
        <w:tc>
          <w:tcPr>
            <w:tcW w:w="2877" w:type="dxa"/>
            <w:shd w:val="clear" w:color="auto" w:fill="auto"/>
          </w:tcPr>
          <w:p w:rsidR="00372524" w:rsidRPr="00C629A6" w:rsidRDefault="00372524" w:rsidP="00FA6718">
            <w:pPr>
              <w:pStyle w:val="TAC"/>
            </w:pPr>
            <w:r w:rsidRPr="00C629A6">
              <w:t>620000</w:t>
            </w:r>
            <w:r w:rsidRPr="00C629A6">
              <w:rPr>
                <w:rFonts w:eastAsia="Yu Mincho"/>
              </w:rPr>
              <w:t xml:space="preserve"> – &lt;1&gt; – 653333</w:t>
            </w:r>
          </w:p>
        </w:tc>
      </w:tr>
      <w:tr w:rsidR="00372524" w:rsidRPr="00C629A6" w:rsidTr="00372524">
        <w:trPr>
          <w:jc w:val="center"/>
        </w:trPr>
        <w:tc>
          <w:tcPr>
            <w:tcW w:w="1242" w:type="dxa"/>
            <w:vMerge/>
            <w:shd w:val="clear" w:color="auto" w:fill="auto"/>
            <w:vAlign w:val="center"/>
          </w:tcPr>
          <w:p w:rsidR="00372524" w:rsidRPr="00C629A6" w:rsidRDefault="00372524">
            <w:pPr>
              <w:pStyle w:val="TAC"/>
            </w:pPr>
          </w:p>
        </w:tc>
        <w:tc>
          <w:tcPr>
            <w:tcW w:w="1146" w:type="dxa"/>
            <w:shd w:val="clear" w:color="auto" w:fill="auto"/>
          </w:tcPr>
          <w:p w:rsidR="00372524" w:rsidRPr="00C629A6" w:rsidRDefault="00372524" w:rsidP="00372524">
            <w:pPr>
              <w:pStyle w:val="TAC"/>
              <w:rPr>
                <w:rFonts w:eastAsia="Yu Mincho"/>
              </w:rPr>
            </w:pPr>
            <w:r w:rsidRPr="00C629A6">
              <w:rPr>
                <w:rFonts w:eastAsia="Yu Mincho"/>
              </w:rPr>
              <w:t>30</w:t>
            </w:r>
          </w:p>
        </w:tc>
        <w:tc>
          <w:tcPr>
            <w:tcW w:w="2876" w:type="dxa"/>
            <w:shd w:val="clear" w:color="auto" w:fill="auto"/>
          </w:tcPr>
          <w:p w:rsidR="00372524" w:rsidRPr="00C629A6" w:rsidRDefault="00372524" w:rsidP="00372524">
            <w:pPr>
              <w:pStyle w:val="TAC"/>
            </w:pPr>
            <w:r w:rsidRPr="00C629A6">
              <w:t>620000</w:t>
            </w:r>
            <w:r w:rsidRPr="00C629A6">
              <w:rPr>
                <w:rFonts w:eastAsia="Yu Mincho"/>
              </w:rPr>
              <w:t xml:space="preserve"> – &lt;2&gt; – 653332</w:t>
            </w:r>
          </w:p>
        </w:tc>
        <w:tc>
          <w:tcPr>
            <w:tcW w:w="2877" w:type="dxa"/>
            <w:shd w:val="clear" w:color="auto" w:fill="auto"/>
          </w:tcPr>
          <w:p w:rsidR="00372524" w:rsidRPr="00C629A6" w:rsidRDefault="00372524" w:rsidP="00372524">
            <w:pPr>
              <w:pStyle w:val="TAC"/>
            </w:pPr>
            <w:r w:rsidRPr="00C629A6">
              <w:t>620000</w:t>
            </w:r>
            <w:r w:rsidRPr="00C629A6">
              <w:rPr>
                <w:rFonts w:eastAsia="Yu Mincho"/>
              </w:rPr>
              <w:t xml:space="preserve"> – &lt;2&gt; – 653332</w:t>
            </w:r>
          </w:p>
        </w:tc>
      </w:tr>
      <w:tr w:rsidR="00372524" w:rsidRPr="00C629A6" w:rsidTr="00372524">
        <w:trPr>
          <w:jc w:val="center"/>
        </w:trPr>
        <w:tc>
          <w:tcPr>
            <w:tcW w:w="1242" w:type="dxa"/>
            <w:vMerge w:val="restart"/>
            <w:shd w:val="clear" w:color="auto" w:fill="auto"/>
            <w:vAlign w:val="center"/>
          </w:tcPr>
          <w:p w:rsidR="00372524" w:rsidRPr="00C629A6" w:rsidRDefault="00372524">
            <w:pPr>
              <w:pStyle w:val="TAC"/>
            </w:pPr>
            <w:r w:rsidRPr="00C629A6">
              <w:t>n79</w:t>
            </w:r>
          </w:p>
        </w:tc>
        <w:tc>
          <w:tcPr>
            <w:tcW w:w="1146" w:type="dxa"/>
            <w:shd w:val="clear" w:color="auto" w:fill="auto"/>
          </w:tcPr>
          <w:p w:rsidR="00372524" w:rsidRPr="00C629A6" w:rsidRDefault="00372524" w:rsidP="00FA6718">
            <w:pPr>
              <w:pStyle w:val="TAC"/>
              <w:rPr>
                <w:rFonts w:eastAsia="Yu Mincho"/>
              </w:rPr>
            </w:pPr>
            <w:r w:rsidRPr="00C629A6">
              <w:rPr>
                <w:rFonts w:eastAsia="Yu Mincho"/>
              </w:rPr>
              <w:t>15</w:t>
            </w:r>
          </w:p>
        </w:tc>
        <w:tc>
          <w:tcPr>
            <w:tcW w:w="2876" w:type="dxa"/>
            <w:shd w:val="clear" w:color="auto" w:fill="auto"/>
          </w:tcPr>
          <w:p w:rsidR="00372524" w:rsidRPr="00C629A6" w:rsidRDefault="00372524" w:rsidP="00FA6718">
            <w:pPr>
              <w:pStyle w:val="TAC"/>
            </w:pPr>
            <w:r w:rsidRPr="00C629A6">
              <w:t>693334</w:t>
            </w:r>
            <w:r w:rsidRPr="00C629A6">
              <w:rPr>
                <w:rFonts w:eastAsia="Yu Mincho"/>
              </w:rPr>
              <w:t xml:space="preserve"> – &lt;1&gt; – 733333</w:t>
            </w:r>
          </w:p>
        </w:tc>
        <w:tc>
          <w:tcPr>
            <w:tcW w:w="2877" w:type="dxa"/>
            <w:shd w:val="clear" w:color="auto" w:fill="auto"/>
          </w:tcPr>
          <w:p w:rsidR="00372524" w:rsidRPr="00C629A6" w:rsidRDefault="00372524" w:rsidP="00FA6718">
            <w:pPr>
              <w:pStyle w:val="TAC"/>
            </w:pPr>
            <w:r w:rsidRPr="00C629A6">
              <w:t>693334</w:t>
            </w:r>
            <w:r w:rsidRPr="00C629A6">
              <w:rPr>
                <w:rFonts w:eastAsia="Yu Mincho"/>
              </w:rPr>
              <w:t xml:space="preserve"> – &lt;1&gt; – 733333</w:t>
            </w:r>
          </w:p>
        </w:tc>
      </w:tr>
      <w:tr w:rsidR="00372524" w:rsidRPr="00C629A6" w:rsidTr="00372524">
        <w:trPr>
          <w:jc w:val="center"/>
        </w:trPr>
        <w:tc>
          <w:tcPr>
            <w:tcW w:w="1242" w:type="dxa"/>
            <w:vMerge/>
            <w:shd w:val="clear" w:color="auto" w:fill="auto"/>
            <w:vAlign w:val="center"/>
          </w:tcPr>
          <w:p w:rsidR="00372524" w:rsidRPr="00C629A6" w:rsidRDefault="00372524">
            <w:pPr>
              <w:pStyle w:val="TAC"/>
            </w:pPr>
          </w:p>
        </w:tc>
        <w:tc>
          <w:tcPr>
            <w:tcW w:w="1146" w:type="dxa"/>
            <w:shd w:val="clear" w:color="auto" w:fill="auto"/>
          </w:tcPr>
          <w:p w:rsidR="00372524" w:rsidRPr="00C629A6" w:rsidRDefault="00372524" w:rsidP="00372524">
            <w:pPr>
              <w:pStyle w:val="TAC"/>
              <w:rPr>
                <w:rFonts w:eastAsia="Yu Mincho"/>
              </w:rPr>
            </w:pPr>
            <w:r w:rsidRPr="00C629A6">
              <w:rPr>
                <w:rFonts w:eastAsia="Yu Mincho"/>
              </w:rPr>
              <w:t>30</w:t>
            </w:r>
          </w:p>
        </w:tc>
        <w:tc>
          <w:tcPr>
            <w:tcW w:w="2876" w:type="dxa"/>
            <w:shd w:val="clear" w:color="auto" w:fill="auto"/>
          </w:tcPr>
          <w:p w:rsidR="00372524" w:rsidRPr="00C629A6" w:rsidRDefault="00372524" w:rsidP="00372524">
            <w:pPr>
              <w:pStyle w:val="TAC"/>
            </w:pPr>
            <w:r w:rsidRPr="00C629A6">
              <w:t>693334</w:t>
            </w:r>
            <w:r w:rsidRPr="00C629A6">
              <w:rPr>
                <w:rFonts w:eastAsia="Yu Mincho"/>
              </w:rPr>
              <w:t xml:space="preserve"> – &lt;2&gt; – 733332</w:t>
            </w:r>
          </w:p>
        </w:tc>
        <w:tc>
          <w:tcPr>
            <w:tcW w:w="2877" w:type="dxa"/>
            <w:shd w:val="clear" w:color="auto" w:fill="auto"/>
          </w:tcPr>
          <w:p w:rsidR="00372524" w:rsidRPr="00C629A6" w:rsidRDefault="00372524" w:rsidP="00372524">
            <w:pPr>
              <w:pStyle w:val="TAC"/>
            </w:pPr>
            <w:r w:rsidRPr="00C629A6">
              <w:t>693334</w:t>
            </w:r>
            <w:r w:rsidRPr="00C629A6">
              <w:rPr>
                <w:rFonts w:eastAsia="Yu Mincho"/>
              </w:rPr>
              <w:t xml:space="preserve"> – &lt;2&gt; – 733332</w:t>
            </w:r>
          </w:p>
        </w:tc>
      </w:tr>
      <w:tr w:rsidR="000723CA" w:rsidRPr="00C629A6" w:rsidTr="00372524">
        <w:trPr>
          <w:jc w:val="center"/>
        </w:trPr>
        <w:tc>
          <w:tcPr>
            <w:tcW w:w="1242" w:type="dxa"/>
            <w:shd w:val="clear" w:color="auto" w:fill="auto"/>
            <w:vAlign w:val="center"/>
          </w:tcPr>
          <w:p w:rsidR="000723CA" w:rsidRPr="00C629A6" w:rsidRDefault="000723CA">
            <w:pPr>
              <w:pStyle w:val="TAC"/>
            </w:pPr>
            <w:r w:rsidRPr="00C629A6">
              <w:t>n80</w:t>
            </w:r>
          </w:p>
        </w:tc>
        <w:tc>
          <w:tcPr>
            <w:tcW w:w="1146" w:type="dxa"/>
            <w:shd w:val="clear" w:color="auto" w:fill="auto"/>
          </w:tcPr>
          <w:p w:rsidR="000723CA" w:rsidRPr="00C629A6" w:rsidRDefault="000723CA" w:rsidP="00FA6718">
            <w:pPr>
              <w:pStyle w:val="TAC"/>
              <w:rPr>
                <w:rFonts w:eastAsia="Yu Mincho"/>
              </w:rPr>
            </w:pPr>
            <w:r w:rsidRPr="00C629A6">
              <w:rPr>
                <w:rFonts w:eastAsia="Yu Mincho"/>
              </w:rPr>
              <w:t>100</w:t>
            </w:r>
          </w:p>
        </w:tc>
        <w:tc>
          <w:tcPr>
            <w:tcW w:w="2876" w:type="dxa"/>
            <w:shd w:val="clear" w:color="auto" w:fill="auto"/>
          </w:tcPr>
          <w:p w:rsidR="000723CA" w:rsidRPr="00C629A6" w:rsidRDefault="000723CA" w:rsidP="00FA6718">
            <w:pPr>
              <w:pStyle w:val="TAC"/>
            </w:pPr>
            <w:r w:rsidRPr="00C629A6">
              <w:t>342000</w:t>
            </w:r>
            <w:r w:rsidRPr="00C629A6">
              <w:rPr>
                <w:rFonts w:eastAsia="Yu Mincho"/>
              </w:rPr>
              <w:t xml:space="preserve"> – &lt;20&gt; – 357000</w:t>
            </w:r>
          </w:p>
        </w:tc>
        <w:tc>
          <w:tcPr>
            <w:tcW w:w="2877" w:type="dxa"/>
            <w:shd w:val="clear" w:color="auto" w:fill="auto"/>
          </w:tcPr>
          <w:p w:rsidR="000723CA" w:rsidRPr="00C629A6" w:rsidRDefault="000723CA" w:rsidP="00FA6718">
            <w:pPr>
              <w:pStyle w:val="TAC"/>
            </w:pPr>
            <w:r w:rsidRPr="00C629A6">
              <w:t>N/A</w:t>
            </w:r>
          </w:p>
        </w:tc>
      </w:tr>
      <w:tr w:rsidR="000723CA" w:rsidRPr="00C629A6" w:rsidTr="00372524">
        <w:trPr>
          <w:jc w:val="center"/>
        </w:trPr>
        <w:tc>
          <w:tcPr>
            <w:tcW w:w="1242" w:type="dxa"/>
            <w:shd w:val="clear" w:color="auto" w:fill="auto"/>
            <w:vAlign w:val="center"/>
          </w:tcPr>
          <w:p w:rsidR="000723CA" w:rsidRPr="00C629A6" w:rsidRDefault="000723CA">
            <w:pPr>
              <w:pStyle w:val="TAC"/>
            </w:pPr>
            <w:r w:rsidRPr="00C629A6">
              <w:t>n81</w:t>
            </w:r>
          </w:p>
        </w:tc>
        <w:tc>
          <w:tcPr>
            <w:tcW w:w="1146" w:type="dxa"/>
            <w:shd w:val="clear" w:color="auto" w:fill="auto"/>
          </w:tcPr>
          <w:p w:rsidR="000723CA" w:rsidRPr="00C629A6" w:rsidRDefault="000723CA" w:rsidP="00FA6718">
            <w:pPr>
              <w:pStyle w:val="TAC"/>
              <w:rPr>
                <w:rFonts w:eastAsia="Yu Mincho"/>
              </w:rPr>
            </w:pPr>
            <w:r w:rsidRPr="00C629A6">
              <w:rPr>
                <w:rFonts w:eastAsia="Yu Mincho"/>
              </w:rPr>
              <w:t>100</w:t>
            </w:r>
          </w:p>
        </w:tc>
        <w:tc>
          <w:tcPr>
            <w:tcW w:w="2876" w:type="dxa"/>
            <w:shd w:val="clear" w:color="auto" w:fill="auto"/>
          </w:tcPr>
          <w:p w:rsidR="000723CA" w:rsidRPr="00C629A6" w:rsidRDefault="000723CA" w:rsidP="00FA6718">
            <w:pPr>
              <w:pStyle w:val="TAC"/>
            </w:pPr>
            <w:r w:rsidRPr="00C629A6">
              <w:t>176000</w:t>
            </w:r>
            <w:r w:rsidRPr="00C629A6">
              <w:rPr>
                <w:rFonts w:eastAsia="Yu Mincho"/>
              </w:rPr>
              <w:t xml:space="preserve"> – &lt;20&gt; – 183000</w:t>
            </w:r>
          </w:p>
        </w:tc>
        <w:tc>
          <w:tcPr>
            <w:tcW w:w="2877" w:type="dxa"/>
            <w:shd w:val="clear" w:color="auto" w:fill="auto"/>
          </w:tcPr>
          <w:p w:rsidR="000723CA" w:rsidRPr="00C629A6" w:rsidRDefault="000723CA" w:rsidP="00FA6718">
            <w:pPr>
              <w:pStyle w:val="TAC"/>
            </w:pPr>
            <w:r w:rsidRPr="00C629A6">
              <w:t>N/A</w:t>
            </w:r>
          </w:p>
        </w:tc>
      </w:tr>
      <w:tr w:rsidR="000723CA" w:rsidRPr="00C629A6" w:rsidTr="00372524">
        <w:trPr>
          <w:jc w:val="center"/>
        </w:trPr>
        <w:tc>
          <w:tcPr>
            <w:tcW w:w="1242" w:type="dxa"/>
            <w:shd w:val="clear" w:color="auto" w:fill="auto"/>
            <w:vAlign w:val="center"/>
          </w:tcPr>
          <w:p w:rsidR="000723CA" w:rsidRPr="00C629A6" w:rsidRDefault="000723CA">
            <w:pPr>
              <w:pStyle w:val="TAC"/>
            </w:pPr>
            <w:r w:rsidRPr="00C629A6">
              <w:t>n82</w:t>
            </w:r>
          </w:p>
        </w:tc>
        <w:tc>
          <w:tcPr>
            <w:tcW w:w="1146" w:type="dxa"/>
            <w:shd w:val="clear" w:color="auto" w:fill="auto"/>
          </w:tcPr>
          <w:p w:rsidR="000723CA" w:rsidRPr="00C629A6" w:rsidRDefault="000723CA" w:rsidP="00FA6718">
            <w:pPr>
              <w:pStyle w:val="TAC"/>
              <w:rPr>
                <w:rFonts w:eastAsia="Yu Mincho"/>
              </w:rPr>
            </w:pPr>
            <w:r w:rsidRPr="00C629A6">
              <w:rPr>
                <w:rFonts w:eastAsia="Yu Mincho"/>
              </w:rPr>
              <w:t>100</w:t>
            </w:r>
          </w:p>
        </w:tc>
        <w:tc>
          <w:tcPr>
            <w:tcW w:w="2876" w:type="dxa"/>
            <w:shd w:val="clear" w:color="auto" w:fill="auto"/>
          </w:tcPr>
          <w:p w:rsidR="000723CA" w:rsidRPr="00C629A6" w:rsidRDefault="000723CA" w:rsidP="00FA6718">
            <w:pPr>
              <w:pStyle w:val="TAC"/>
            </w:pPr>
            <w:r w:rsidRPr="00C629A6">
              <w:t>166400</w:t>
            </w:r>
            <w:r w:rsidRPr="00C629A6">
              <w:rPr>
                <w:rFonts w:eastAsia="Yu Mincho"/>
              </w:rPr>
              <w:t xml:space="preserve"> – &lt;20&gt; – 172400 </w:t>
            </w:r>
          </w:p>
        </w:tc>
        <w:tc>
          <w:tcPr>
            <w:tcW w:w="2877" w:type="dxa"/>
            <w:shd w:val="clear" w:color="auto" w:fill="auto"/>
          </w:tcPr>
          <w:p w:rsidR="000723CA" w:rsidRPr="00C629A6" w:rsidRDefault="000723CA" w:rsidP="00FA6718">
            <w:pPr>
              <w:pStyle w:val="TAC"/>
            </w:pPr>
            <w:r w:rsidRPr="00C629A6">
              <w:t>N/A</w:t>
            </w:r>
          </w:p>
        </w:tc>
      </w:tr>
      <w:tr w:rsidR="000723CA" w:rsidRPr="00C629A6" w:rsidTr="00372524">
        <w:trPr>
          <w:jc w:val="center"/>
        </w:trPr>
        <w:tc>
          <w:tcPr>
            <w:tcW w:w="1242" w:type="dxa"/>
            <w:shd w:val="clear" w:color="auto" w:fill="auto"/>
            <w:vAlign w:val="center"/>
          </w:tcPr>
          <w:p w:rsidR="000723CA" w:rsidRPr="00C629A6" w:rsidRDefault="000723CA">
            <w:pPr>
              <w:pStyle w:val="TAC"/>
            </w:pPr>
            <w:r w:rsidRPr="00C629A6">
              <w:t>n83</w:t>
            </w:r>
          </w:p>
        </w:tc>
        <w:tc>
          <w:tcPr>
            <w:tcW w:w="1146" w:type="dxa"/>
            <w:shd w:val="clear" w:color="auto" w:fill="auto"/>
          </w:tcPr>
          <w:p w:rsidR="000723CA" w:rsidRPr="00C629A6" w:rsidRDefault="000723CA" w:rsidP="00FA6718">
            <w:pPr>
              <w:pStyle w:val="TAC"/>
              <w:rPr>
                <w:rFonts w:eastAsia="Yu Mincho"/>
              </w:rPr>
            </w:pPr>
            <w:r w:rsidRPr="00C629A6">
              <w:rPr>
                <w:rFonts w:eastAsia="Yu Mincho"/>
              </w:rPr>
              <w:t>100</w:t>
            </w:r>
          </w:p>
        </w:tc>
        <w:tc>
          <w:tcPr>
            <w:tcW w:w="2876" w:type="dxa"/>
            <w:shd w:val="clear" w:color="auto" w:fill="auto"/>
          </w:tcPr>
          <w:p w:rsidR="000723CA" w:rsidRPr="00C629A6" w:rsidRDefault="000723CA" w:rsidP="00FA6718">
            <w:pPr>
              <w:pStyle w:val="TAC"/>
            </w:pPr>
            <w:r w:rsidRPr="00C629A6">
              <w:t>140600</w:t>
            </w:r>
            <w:r w:rsidRPr="00C629A6">
              <w:rPr>
                <w:rFonts w:eastAsia="Yu Mincho"/>
              </w:rPr>
              <w:t xml:space="preserve"> – &lt;20&gt; –149600</w:t>
            </w:r>
          </w:p>
        </w:tc>
        <w:tc>
          <w:tcPr>
            <w:tcW w:w="2877" w:type="dxa"/>
            <w:shd w:val="clear" w:color="auto" w:fill="auto"/>
          </w:tcPr>
          <w:p w:rsidR="000723CA" w:rsidRPr="00C629A6" w:rsidRDefault="000723CA" w:rsidP="00FA6718">
            <w:pPr>
              <w:pStyle w:val="TAC"/>
            </w:pPr>
            <w:r w:rsidRPr="00C629A6">
              <w:t>N/A</w:t>
            </w:r>
          </w:p>
        </w:tc>
      </w:tr>
      <w:tr w:rsidR="000723CA" w:rsidRPr="00C629A6" w:rsidTr="00372524">
        <w:trPr>
          <w:jc w:val="center"/>
        </w:trPr>
        <w:tc>
          <w:tcPr>
            <w:tcW w:w="1242" w:type="dxa"/>
            <w:shd w:val="clear" w:color="auto" w:fill="auto"/>
            <w:vAlign w:val="center"/>
          </w:tcPr>
          <w:p w:rsidR="000723CA" w:rsidRPr="00C629A6" w:rsidRDefault="000723CA">
            <w:pPr>
              <w:pStyle w:val="TAC"/>
            </w:pPr>
            <w:r w:rsidRPr="00C629A6">
              <w:t>n84</w:t>
            </w:r>
          </w:p>
        </w:tc>
        <w:tc>
          <w:tcPr>
            <w:tcW w:w="1146" w:type="dxa"/>
            <w:shd w:val="clear" w:color="auto" w:fill="auto"/>
          </w:tcPr>
          <w:p w:rsidR="000723CA" w:rsidRPr="00C629A6" w:rsidRDefault="000723CA" w:rsidP="00FA6718">
            <w:pPr>
              <w:pStyle w:val="TAC"/>
              <w:rPr>
                <w:rFonts w:eastAsia="Yu Mincho"/>
              </w:rPr>
            </w:pPr>
            <w:r w:rsidRPr="00C629A6">
              <w:rPr>
                <w:rFonts w:eastAsia="Yu Mincho"/>
              </w:rPr>
              <w:t>100</w:t>
            </w:r>
          </w:p>
        </w:tc>
        <w:tc>
          <w:tcPr>
            <w:tcW w:w="2876" w:type="dxa"/>
            <w:shd w:val="clear" w:color="auto" w:fill="auto"/>
          </w:tcPr>
          <w:p w:rsidR="000723CA" w:rsidRPr="00C629A6" w:rsidRDefault="000723CA" w:rsidP="00FA6718">
            <w:pPr>
              <w:pStyle w:val="TAC"/>
            </w:pPr>
            <w:r w:rsidRPr="00C629A6">
              <w:t>384000</w:t>
            </w:r>
            <w:r w:rsidRPr="00C629A6">
              <w:rPr>
                <w:rFonts w:eastAsia="Yu Mincho"/>
              </w:rPr>
              <w:t xml:space="preserve"> – &lt;20&gt; – 396000</w:t>
            </w:r>
          </w:p>
        </w:tc>
        <w:tc>
          <w:tcPr>
            <w:tcW w:w="2877" w:type="dxa"/>
            <w:shd w:val="clear" w:color="auto" w:fill="auto"/>
          </w:tcPr>
          <w:p w:rsidR="000723CA" w:rsidRPr="00C629A6" w:rsidRDefault="000723CA" w:rsidP="00FA6718">
            <w:pPr>
              <w:pStyle w:val="TAC"/>
            </w:pPr>
            <w:r w:rsidRPr="00C629A6">
              <w:t>N/A</w:t>
            </w:r>
          </w:p>
        </w:tc>
      </w:tr>
      <w:tr w:rsidR="00C6377E" w:rsidRPr="00C629A6" w:rsidTr="00372524">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C6377E" w:rsidRPr="00C629A6" w:rsidRDefault="00EF2D09">
            <w:pPr>
              <w:pStyle w:val="TAC"/>
            </w:pPr>
            <w:r w:rsidRPr="00C629A6">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C6377E" w:rsidRPr="00C629A6" w:rsidRDefault="00EF2D09" w:rsidP="00313E12">
            <w:pPr>
              <w:pStyle w:val="TAC"/>
              <w:rPr>
                <w:rFonts w:eastAsia="Yu Mincho"/>
              </w:rPr>
            </w:pPr>
            <w:r w:rsidRPr="00C629A6">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C6377E" w:rsidRPr="00C629A6" w:rsidRDefault="00EF2D09" w:rsidP="00313E12">
            <w:pPr>
              <w:pStyle w:val="TAC"/>
            </w:pPr>
            <w:r w:rsidRPr="00C629A6">
              <w:t>342000</w:t>
            </w:r>
            <w:r w:rsidRPr="00C629A6">
              <w:rPr>
                <w:rFonts w:eastAsia="Times New Roman"/>
              </w:rPr>
              <w:t xml:space="preserve">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C6377E" w:rsidRPr="00C629A6" w:rsidRDefault="00EF2D09" w:rsidP="00313E12">
            <w:pPr>
              <w:pStyle w:val="TAC"/>
            </w:pPr>
            <w:r w:rsidRPr="00C629A6">
              <w:t>N/A</w:t>
            </w:r>
          </w:p>
        </w:tc>
      </w:tr>
    </w:tbl>
    <w:p w:rsidR="000723CA" w:rsidRPr="00C629A6" w:rsidRDefault="000723CA" w:rsidP="000723CA">
      <w:pPr>
        <w:rPr>
          <w:rFonts w:eastAsia="Yu Mincho"/>
        </w:rPr>
      </w:pPr>
    </w:p>
    <w:p w:rsidR="000723CA" w:rsidRPr="00C629A6" w:rsidRDefault="000723CA" w:rsidP="00854B6F">
      <w:pPr>
        <w:pStyle w:val="TH"/>
      </w:pPr>
      <w:r w:rsidRPr="00C629A6">
        <w:lastRenderedPageBreak/>
        <w:t xml:space="preserve">Table 5.4.2.3-2: </w:t>
      </w:r>
      <w:r w:rsidRPr="00C629A6">
        <w:rPr>
          <w:rFonts w:eastAsia="Yu Mincho"/>
        </w:rPr>
        <w:t xml:space="preserve">Applicable </w:t>
      </w:r>
      <w:r w:rsidRPr="00C629A6">
        <w:t>NR-A</w:t>
      </w:r>
      <w:r w:rsidRPr="00C629A6">
        <w:rPr>
          <w:rFonts w:eastAsia="Yu Mincho"/>
        </w:rPr>
        <w:t>RFCN per operating band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0723CA" w:rsidRPr="00C629A6" w:rsidTr="00FA6718">
        <w:trPr>
          <w:jc w:val="center"/>
        </w:trPr>
        <w:tc>
          <w:tcPr>
            <w:tcW w:w="1242" w:type="dxa"/>
            <w:shd w:val="clear" w:color="auto" w:fill="auto"/>
          </w:tcPr>
          <w:p w:rsidR="000723CA" w:rsidRPr="00C629A6" w:rsidRDefault="000723CA" w:rsidP="00FA6718">
            <w:pPr>
              <w:pStyle w:val="TAH"/>
              <w:rPr>
                <w:rFonts w:eastAsia="Yu Mincho"/>
              </w:rPr>
            </w:pPr>
            <w:r w:rsidRPr="00C629A6">
              <w:t>NR Operating Band</w:t>
            </w:r>
          </w:p>
        </w:tc>
        <w:tc>
          <w:tcPr>
            <w:tcW w:w="1146" w:type="dxa"/>
            <w:shd w:val="clear" w:color="auto" w:fill="auto"/>
          </w:tcPr>
          <w:p w:rsidR="000723CA" w:rsidRPr="007D45E9" w:rsidRDefault="000723CA">
            <w:pPr>
              <w:pStyle w:val="TAH"/>
            </w:pPr>
            <w:r w:rsidRPr="00C47990">
              <w:t>ΔF</w:t>
            </w:r>
            <w:r w:rsidRPr="007D45E9">
              <w:t xml:space="preserve">Raster </w:t>
            </w:r>
          </w:p>
          <w:p w:rsidR="000723CA" w:rsidRPr="007D45E9" w:rsidRDefault="002E41CA">
            <w:pPr>
              <w:pStyle w:val="TAH"/>
            </w:pPr>
            <w:r>
              <w:t>(kHz)</w:t>
            </w:r>
            <w:r w:rsidR="000723CA" w:rsidRPr="007D45E9">
              <w:t xml:space="preserve"> </w:t>
            </w:r>
          </w:p>
        </w:tc>
        <w:tc>
          <w:tcPr>
            <w:tcW w:w="2876" w:type="dxa"/>
            <w:shd w:val="clear" w:color="auto" w:fill="auto"/>
          </w:tcPr>
          <w:p w:rsidR="000723CA" w:rsidRPr="00C629A6" w:rsidRDefault="000723CA" w:rsidP="00FA6718">
            <w:pPr>
              <w:pStyle w:val="TAH"/>
              <w:rPr>
                <w:rFonts w:eastAsia="Yu Mincho"/>
              </w:rPr>
            </w:pPr>
            <w:r w:rsidRPr="00C629A6">
              <w:rPr>
                <w:rFonts w:eastAsia="Yu Mincho"/>
              </w:rPr>
              <w:t>Uplink and Downlink</w:t>
            </w:r>
          </w:p>
          <w:p w:rsidR="000723CA" w:rsidRPr="00C629A6" w:rsidRDefault="000723CA" w:rsidP="00FA6718">
            <w:pPr>
              <w:pStyle w:val="TAH"/>
              <w:rPr>
                <w:rFonts w:eastAsia="Yu Mincho"/>
                <w:vertAlign w:val="subscript"/>
              </w:rPr>
            </w:pPr>
            <w:r w:rsidRPr="00C629A6">
              <w:rPr>
                <w:rFonts w:eastAsia="Yu Mincho"/>
              </w:rPr>
              <w:t>Range of N</w:t>
            </w:r>
            <w:r w:rsidRPr="00C629A6">
              <w:rPr>
                <w:rFonts w:eastAsia="Yu Mincho"/>
                <w:vertAlign w:val="subscript"/>
              </w:rPr>
              <w:t>REF</w:t>
            </w:r>
          </w:p>
          <w:p w:rsidR="000723CA" w:rsidRPr="00C629A6" w:rsidRDefault="000723CA" w:rsidP="00FA6718">
            <w:pPr>
              <w:pStyle w:val="TAH"/>
              <w:rPr>
                <w:rFonts w:eastAsia="Yu Mincho"/>
              </w:rPr>
            </w:pPr>
            <w:r w:rsidRPr="00C629A6">
              <w:rPr>
                <w:rFonts w:eastAsia="Yu Mincho"/>
              </w:rPr>
              <w:t>(First – &lt;Step size&gt; – Last)</w:t>
            </w:r>
          </w:p>
        </w:tc>
      </w:tr>
      <w:tr w:rsidR="00372524" w:rsidRPr="00C629A6" w:rsidTr="00372524">
        <w:trPr>
          <w:jc w:val="center"/>
        </w:trPr>
        <w:tc>
          <w:tcPr>
            <w:tcW w:w="1242" w:type="dxa"/>
            <w:vMerge w:val="restart"/>
            <w:shd w:val="clear" w:color="auto" w:fill="auto"/>
            <w:vAlign w:val="center"/>
          </w:tcPr>
          <w:p w:rsidR="00372524" w:rsidRPr="00C629A6" w:rsidRDefault="00372524">
            <w:pPr>
              <w:pStyle w:val="TAC"/>
              <w:rPr>
                <w:rFonts w:eastAsia="Yu Mincho"/>
              </w:rPr>
            </w:pPr>
            <w:r w:rsidRPr="00C629A6">
              <w:t>n257</w:t>
            </w:r>
          </w:p>
        </w:tc>
        <w:tc>
          <w:tcPr>
            <w:tcW w:w="1146" w:type="dxa"/>
            <w:shd w:val="clear" w:color="auto" w:fill="auto"/>
          </w:tcPr>
          <w:p w:rsidR="00372524" w:rsidRPr="00C629A6" w:rsidRDefault="00372524" w:rsidP="00287458">
            <w:pPr>
              <w:pStyle w:val="TAC"/>
              <w:rPr>
                <w:rFonts w:eastAsia="Yu Mincho"/>
              </w:rPr>
            </w:pPr>
            <w:r w:rsidRPr="00C629A6">
              <w:rPr>
                <w:rFonts w:eastAsia="Yu Mincho"/>
              </w:rPr>
              <w:t>60</w:t>
            </w:r>
          </w:p>
        </w:tc>
        <w:tc>
          <w:tcPr>
            <w:tcW w:w="2876" w:type="dxa"/>
            <w:shd w:val="clear" w:color="auto" w:fill="auto"/>
          </w:tcPr>
          <w:p w:rsidR="00372524" w:rsidRPr="00C629A6" w:rsidRDefault="00372524" w:rsidP="00287458">
            <w:pPr>
              <w:pStyle w:val="TAC"/>
              <w:rPr>
                <w:rFonts w:eastAsia="Yu Mincho"/>
              </w:rPr>
            </w:pPr>
            <w:r w:rsidRPr="00C629A6">
              <w:t>205416</w:t>
            </w:r>
            <w:r w:rsidRPr="00C629A6">
              <w:rPr>
                <w:rFonts w:eastAsia="SimSun" w:hint="eastAsia"/>
                <w:lang w:val="en-US" w:eastAsia="zh-CN"/>
              </w:rPr>
              <w:t>6</w:t>
            </w:r>
            <w:r w:rsidRPr="00C629A6">
              <w:rPr>
                <w:rFonts w:eastAsia="Yu Mincho"/>
              </w:rPr>
              <w:t xml:space="preserve"> – &lt;1&gt; – 210416</w:t>
            </w:r>
            <w:r w:rsidRPr="00C629A6">
              <w:rPr>
                <w:rFonts w:eastAsia="SimSun" w:hint="eastAsia"/>
                <w:lang w:val="en-US" w:eastAsia="zh-CN"/>
              </w:rPr>
              <w:t>5</w:t>
            </w:r>
          </w:p>
        </w:tc>
      </w:tr>
      <w:tr w:rsidR="00372524" w:rsidRPr="00C629A6" w:rsidTr="00372524">
        <w:trPr>
          <w:jc w:val="center"/>
        </w:trPr>
        <w:tc>
          <w:tcPr>
            <w:tcW w:w="1242" w:type="dxa"/>
            <w:vMerge/>
            <w:shd w:val="clear" w:color="auto" w:fill="auto"/>
            <w:vAlign w:val="center"/>
          </w:tcPr>
          <w:p w:rsidR="00372524" w:rsidRPr="00C629A6" w:rsidRDefault="00372524">
            <w:pPr>
              <w:pStyle w:val="TAC"/>
            </w:pPr>
          </w:p>
        </w:tc>
        <w:tc>
          <w:tcPr>
            <w:tcW w:w="1146" w:type="dxa"/>
            <w:shd w:val="clear" w:color="auto" w:fill="auto"/>
          </w:tcPr>
          <w:p w:rsidR="00372524" w:rsidRPr="00C629A6" w:rsidRDefault="00372524" w:rsidP="00372524">
            <w:pPr>
              <w:pStyle w:val="TAC"/>
              <w:rPr>
                <w:rFonts w:eastAsia="Yu Mincho"/>
              </w:rPr>
            </w:pPr>
            <w:r w:rsidRPr="00C629A6">
              <w:rPr>
                <w:rFonts w:eastAsia="Yu Mincho"/>
              </w:rPr>
              <w:t>120</w:t>
            </w:r>
          </w:p>
        </w:tc>
        <w:tc>
          <w:tcPr>
            <w:tcW w:w="2876" w:type="dxa"/>
            <w:shd w:val="clear" w:color="auto" w:fill="auto"/>
          </w:tcPr>
          <w:p w:rsidR="00372524" w:rsidRPr="00C629A6" w:rsidRDefault="00372524" w:rsidP="00372524">
            <w:pPr>
              <w:pStyle w:val="TAC"/>
            </w:pPr>
            <w:r w:rsidRPr="00C629A6">
              <w:t>205416</w:t>
            </w:r>
            <w:r w:rsidRPr="00C629A6">
              <w:rPr>
                <w:rFonts w:eastAsia="SimSun"/>
                <w:lang w:val="en-US" w:eastAsia="zh-CN"/>
              </w:rPr>
              <w:t>7</w:t>
            </w:r>
            <w:r w:rsidRPr="00C629A6">
              <w:rPr>
                <w:rFonts w:eastAsia="Yu Mincho"/>
              </w:rPr>
              <w:t xml:space="preserve"> – &lt;2&gt; – 210416</w:t>
            </w:r>
            <w:r w:rsidRPr="00C629A6">
              <w:rPr>
                <w:rFonts w:eastAsia="SimSun"/>
                <w:lang w:val="en-US" w:eastAsia="zh-CN"/>
              </w:rPr>
              <w:t>5</w:t>
            </w:r>
          </w:p>
        </w:tc>
      </w:tr>
      <w:tr w:rsidR="00372524" w:rsidRPr="00C629A6" w:rsidTr="00372524">
        <w:trPr>
          <w:jc w:val="center"/>
        </w:trPr>
        <w:tc>
          <w:tcPr>
            <w:tcW w:w="1242" w:type="dxa"/>
            <w:vMerge w:val="restart"/>
            <w:shd w:val="clear" w:color="auto" w:fill="auto"/>
            <w:vAlign w:val="center"/>
          </w:tcPr>
          <w:p w:rsidR="00372524" w:rsidRPr="00C629A6" w:rsidRDefault="00372524">
            <w:pPr>
              <w:pStyle w:val="TAC"/>
            </w:pPr>
            <w:r w:rsidRPr="00C629A6">
              <w:t>n258</w:t>
            </w:r>
          </w:p>
        </w:tc>
        <w:tc>
          <w:tcPr>
            <w:tcW w:w="1146" w:type="dxa"/>
            <w:shd w:val="clear" w:color="auto" w:fill="auto"/>
          </w:tcPr>
          <w:p w:rsidR="00372524" w:rsidRPr="00C629A6" w:rsidRDefault="00372524" w:rsidP="00287458">
            <w:pPr>
              <w:pStyle w:val="TAC"/>
              <w:rPr>
                <w:rFonts w:eastAsia="Yu Mincho"/>
              </w:rPr>
            </w:pPr>
            <w:r w:rsidRPr="00C629A6">
              <w:rPr>
                <w:rFonts w:eastAsia="Yu Mincho"/>
              </w:rPr>
              <w:t>60</w:t>
            </w:r>
          </w:p>
        </w:tc>
        <w:tc>
          <w:tcPr>
            <w:tcW w:w="2876" w:type="dxa"/>
            <w:shd w:val="clear" w:color="auto" w:fill="auto"/>
          </w:tcPr>
          <w:p w:rsidR="00372524" w:rsidRPr="00C629A6" w:rsidRDefault="00372524" w:rsidP="00287458">
            <w:pPr>
              <w:pStyle w:val="TAC"/>
            </w:pPr>
            <w:r w:rsidRPr="00C629A6">
              <w:t>2016667</w:t>
            </w:r>
            <w:r w:rsidRPr="00C629A6">
              <w:rPr>
                <w:rFonts w:eastAsia="Yu Mincho"/>
              </w:rPr>
              <w:t xml:space="preserve"> – &lt;1&gt; – 207083</w:t>
            </w:r>
            <w:r w:rsidRPr="00C629A6">
              <w:rPr>
                <w:rFonts w:eastAsia="SimSun" w:hint="eastAsia"/>
                <w:lang w:val="en-US" w:eastAsia="zh-CN"/>
              </w:rPr>
              <w:t>2</w:t>
            </w:r>
          </w:p>
        </w:tc>
      </w:tr>
      <w:tr w:rsidR="00372524" w:rsidRPr="00C629A6" w:rsidTr="00372524">
        <w:trPr>
          <w:jc w:val="center"/>
        </w:trPr>
        <w:tc>
          <w:tcPr>
            <w:tcW w:w="1242" w:type="dxa"/>
            <w:vMerge/>
            <w:shd w:val="clear" w:color="auto" w:fill="auto"/>
            <w:vAlign w:val="center"/>
          </w:tcPr>
          <w:p w:rsidR="00372524" w:rsidRPr="00C629A6" w:rsidRDefault="00372524">
            <w:pPr>
              <w:pStyle w:val="TAC"/>
            </w:pPr>
          </w:p>
        </w:tc>
        <w:tc>
          <w:tcPr>
            <w:tcW w:w="1146" w:type="dxa"/>
            <w:shd w:val="clear" w:color="auto" w:fill="auto"/>
          </w:tcPr>
          <w:p w:rsidR="00372524" w:rsidRPr="00C629A6" w:rsidRDefault="00372524" w:rsidP="00372524">
            <w:pPr>
              <w:pStyle w:val="TAC"/>
              <w:rPr>
                <w:rFonts w:eastAsia="Yu Mincho"/>
              </w:rPr>
            </w:pPr>
            <w:r w:rsidRPr="00C629A6">
              <w:rPr>
                <w:rFonts w:eastAsia="Yu Mincho"/>
              </w:rPr>
              <w:t>120</w:t>
            </w:r>
          </w:p>
        </w:tc>
        <w:tc>
          <w:tcPr>
            <w:tcW w:w="2876" w:type="dxa"/>
            <w:shd w:val="clear" w:color="auto" w:fill="auto"/>
          </w:tcPr>
          <w:p w:rsidR="00372524" w:rsidRPr="00C629A6" w:rsidRDefault="00372524" w:rsidP="00372524">
            <w:pPr>
              <w:pStyle w:val="TAC"/>
            </w:pPr>
            <w:r w:rsidRPr="00C629A6">
              <w:t>201666</w:t>
            </w:r>
            <w:r w:rsidRPr="00C629A6">
              <w:rPr>
                <w:rFonts w:eastAsia="SimSun"/>
                <w:lang w:val="en-US" w:eastAsia="zh-CN"/>
              </w:rPr>
              <w:t>7</w:t>
            </w:r>
            <w:r w:rsidRPr="00C629A6">
              <w:rPr>
                <w:rFonts w:eastAsia="Yu Mincho"/>
              </w:rPr>
              <w:t xml:space="preserve"> – &lt;2&gt; – 207083</w:t>
            </w:r>
            <w:r w:rsidRPr="00C629A6">
              <w:rPr>
                <w:rFonts w:eastAsia="SimSun"/>
                <w:lang w:val="en-US" w:eastAsia="zh-CN"/>
              </w:rPr>
              <w:t>1</w:t>
            </w:r>
          </w:p>
        </w:tc>
      </w:tr>
      <w:tr w:rsidR="00372524" w:rsidRPr="00C629A6" w:rsidTr="00372524">
        <w:trPr>
          <w:jc w:val="center"/>
        </w:trPr>
        <w:tc>
          <w:tcPr>
            <w:tcW w:w="1242" w:type="dxa"/>
            <w:vMerge w:val="restart"/>
            <w:shd w:val="clear" w:color="auto" w:fill="auto"/>
            <w:vAlign w:val="center"/>
          </w:tcPr>
          <w:p w:rsidR="00372524" w:rsidRPr="00C629A6" w:rsidRDefault="00372524">
            <w:pPr>
              <w:pStyle w:val="TAC"/>
            </w:pPr>
            <w:r w:rsidRPr="00C629A6">
              <w:t>n260</w:t>
            </w:r>
          </w:p>
        </w:tc>
        <w:tc>
          <w:tcPr>
            <w:tcW w:w="1146" w:type="dxa"/>
            <w:shd w:val="clear" w:color="auto" w:fill="auto"/>
          </w:tcPr>
          <w:p w:rsidR="00372524" w:rsidRPr="00C629A6" w:rsidRDefault="00372524" w:rsidP="00287458">
            <w:pPr>
              <w:pStyle w:val="TAC"/>
              <w:rPr>
                <w:rFonts w:eastAsia="Yu Mincho"/>
              </w:rPr>
            </w:pPr>
            <w:r w:rsidRPr="00C629A6">
              <w:rPr>
                <w:rFonts w:eastAsia="Yu Mincho"/>
              </w:rPr>
              <w:t>60</w:t>
            </w:r>
          </w:p>
        </w:tc>
        <w:tc>
          <w:tcPr>
            <w:tcW w:w="2876" w:type="dxa"/>
            <w:shd w:val="clear" w:color="auto" w:fill="auto"/>
          </w:tcPr>
          <w:p w:rsidR="00372524" w:rsidRPr="00C629A6" w:rsidRDefault="00372524" w:rsidP="00287458">
            <w:pPr>
              <w:pStyle w:val="TAC"/>
            </w:pPr>
            <w:r w:rsidRPr="00C629A6">
              <w:t>222916</w:t>
            </w:r>
            <w:r w:rsidRPr="00C629A6">
              <w:rPr>
                <w:rFonts w:eastAsia="SimSun" w:hint="eastAsia"/>
                <w:lang w:val="en-US" w:eastAsia="zh-CN"/>
              </w:rPr>
              <w:t>6</w:t>
            </w:r>
            <w:r w:rsidRPr="00C629A6">
              <w:rPr>
                <w:rFonts w:eastAsia="Yu Mincho"/>
              </w:rPr>
              <w:t xml:space="preserve"> – &lt;1&gt; – 227916</w:t>
            </w:r>
            <w:r w:rsidRPr="00C629A6">
              <w:rPr>
                <w:rFonts w:eastAsia="SimSun" w:hint="eastAsia"/>
                <w:lang w:val="en-US" w:eastAsia="zh-CN"/>
              </w:rPr>
              <w:t>5</w:t>
            </w:r>
          </w:p>
        </w:tc>
      </w:tr>
      <w:tr w:rsidR="00372524" w:rsidRPr="00C629A6" w:rsidTr="00372524">
        <w:trPr>
          <w:jc w:val="center"/>
        </w:trPr>
        <w:tc>
          <w:tcPr>
            <w:tcW w:w="1242" w:type="dxa"/>
            <w:vMerge/>
            <w:shd w:val="clear" w:color="auto" w:fill="auto"/>
            <w:vAlign w:val="center"/>
          </w:tcPr>
          <w:p w:rsidR="00372524" w:rsidRPr="00C629A6" w:rsidRDefault="00372524">
            <w:pPr>
              <w:pStyle w:val="TAC"/>
            </w:pPr>
          </w:p>
        </w:tc>
        <w:tc>
          <w:tcPr>
            <w:tcW w:w="1146" w:type="dxa"/>
            <w:shd w:val="clear" w:color="auto" w:fill="auto"/>
          </w:tcPr>
          <w:p w:rsidR="00372524" w:rsidRPr="00C629A6" w:rsidRDefault="00372524" w:rsidP="00372524">
            <w:pPr>
              <w:pStyle w:val="TAC"/>
              <w:rPr>
                <w:rFonts w:eastAsia="Yu Mincho"/>
              </w:rPr>
            </w:pPr>
            <w:r w:rsidRPr="00C629A6">
              <w:rPr>
                <w:rFonts w:eastAsia="Yu Mincho"/>
              </w:rPr>
              <w:t>120</w:t>
            </w:r>
          </w:p>
        </w:tc>
        <w:tc>
          <w:tcPr>
            <w:tcW w:w="2876" w:type="dxa"/>
            <w:shd w:val="clear" w:color="auto" w:fill="auto"/>
          </w:tcPr>
          <w:p w:rsidR="00372524" w:rsidRPr="00C629A6" w:rsidRDefault="00372524" w:rsidP="00372524">
            <w:pPr>
              <w:pStyle w:val="TAC"/>
            </w:pPr>
            <w:r w:rsidRPr="00C629A6">
              <w:t>222916</w:t>
            </w:r>
            <w:r w:rsidRPr="00C629A6">
              <w:rPr>
                <w:rFonts w:eastAsia="SimSun"/>
                <w:lang w:val="en-US" w:eastAsia="zh-CN"/>
              </w:rPr>
              <w:t>7</w:t>
            </w:r>
            <w:r w:rsidRPr="00C629A6">
              <w:rPr>
                <w:rFonts w:eastAsia="Yu Mincho"/>
              </w:rPr>
              <w:t xml:space="preserve"> – &lt;2&gt; – 227916</w:t>
            </w:r>
            <w:r w:rsidRPr="00C629A6">
              <w:rPr>
                <w:rFonts w:eastAsia="SimSun"/>
                <w:lang w:val="en-US" w:eastAsia="zh-CN"/>
              </w:rPr>
              <w:t>5</w:t>
            </w:r>
          </w:p>
        </w:tc>
      </w:tr>
      <w:tr w:rsidR="00372524" w:rsidRPr="00C629A6" w:rsidTr="00372524">
        <w:trPr>
          <w:jc w:val="center"/>
        </w:trPr>
        <w:tc>
          <w:tcPr>
            <w:tcW w:w="1242" w:type="dxa"/>
            <w:vMerge w:val="restart"/>
            <w:shd w:val="clear" w:color="auto" w:fill="auto"/>
            <w:vAlign w:val="center"/>
          </w:tcPr>
          <w:p w:rsidR="00372524" w:rsidRPr="00C629A6" w:rsidRDefault="00372524">
            <w:pPr>
              <w:pStyle w:val="TAC"/>
            </w:pPr>
            <w:r w:rsidRPr="00C629A6">
              <w:t>n261</w:t>
            </w:r>
          </w:p>
        </w:tc>
        <w:tc>
          <w:tcPr>
            <w:tcW w:w="1146" w:type="dxa"/>
            <w:shd w:val="clear" w:color="auto" w:fill="auto"/>
          </w:tcPr>
          <w:p w:rsidR="00372524" w:rsidRPr="00C629A6" w:rsidRDefault="00372524" w:rsidP="00B37923">
            <w:pPr>
              <w:pStyle w:val="TAC"/>
              <w:rPr>
                <w:rFonts w:eastAsia="Yu Mincho"/>
              </w:rPr>
            </w:pPr>
            <w:r w:rsidRPr="00C629A6">
              <w:rPr>
                <w:rFonts w:eastAsia="Yu Mincho"/>
              </w:rPr>
              <w:t>60</w:t>
            </w:r>
          </w:p>
        </w:tc>
        <w:tc>
          <w:tcPr>
            <w:tcW w:w="2876" w:type="dxa"/>
            <w:shd w:val="clear" w:color="auto" w:fill="auto"/>
          </w:tcPr>
          <w:p w:rsidR="00372524" w:rsidRPr="00C629A6" w:rsidRDefault="00372524" w:rsidP="00B37923">
            <w:pPr>
              <w:pStyle w:val="TAC"/>
            </w:pPr>
            <w:r w:rsidRPr="00C629A6">
              <w:t>2070833</w:t>
            </w:r>
            <w:r w:rsidRPr="00C629A6">
              <w:rPr>
                <w:rFonts w:eastAsia="Yu Mincho"/>
              </w:rPr>
              <w:t xml:space="preserve"> – &lt;1&gt; – 2084999</w:t>
            </w:r>
          </w:p>
        </w:tc>
      </w:tr>
      <w:tr w:rsidR="00372524" w:rsidRPr="00C629A6" w:rsidTr="00FA6718">
        <w:trPr>
          <w:jc w:val="center"/>
        </w:trPr>
        <w:tc>
          <w:tcPr>
            <w:tcW w:w="1242" w:type="dxa"/>
            <w:vMerge/>
            <w:shd w:val="clear" w:color="auto" w:fill="auto"/>
          </w:tcPr>
          <w:p w:rsidR="00372524" w:rsidRPr="00C629A6" w:rsidRDefault="00372524" w:rsidP="00372524">
            <w:pPr>
              <w:pStyle w:val="TAC"/>
            </w:pPr>
          </w:p>
        </w:tc>
        <w:tc>
          <w:tcPr>
            <w:tcW w:w="1146" w:type="dxa"/>
            <w:shd w:val="clear" w:color="auto" w:fill="auto"/>
          </w:tcPr>
          <w:p w:rsidR="00372524" w:rsidRPr="00C629A6" w:rsidRDefault="00372524" w:rsidP="00372524">
            <w:pPr>
              <w:pStyle w:val="TAC"/>
              <w:rPr>
                <w:rFonts w:eastAsia="Yu Mincho"/>
              </w:rPr>
            </w:pPr>
            <w:r w:rsidRPr="00C629A6">
              <w:rPr>
                <w:rFonts w:eastAsia="Yu Mincho"/>
              </w:rPr>
              <w:t>120</w:t>
            </w:r>
          </w:p>
        </w:tc>
        <w:tc>
          <w:tcPr>
            <w:tcW w:w="2876" w:type="dxa"/>
            <w:shd w:val="clear" w:color="auto" w:fill="auto"/>
          </w:tcPr>
          <w:p w:rsidR="00372524" w:rsidRPr="00C629A6" w:rsidRDefault="00372524" w:rsidP="00372524">
            <w:pPr>
              <w:pStyle w:val="TAC"/>
            </w:pPr>
            <w:r w:rsidRPr="00C629A6">
              <w:t>2070833</w:t>
            </w:r>
            <w:r w:rsidRPr="00C629A6">
              <w:rPr>
                <w:rFonts w:eastAsia="Yu Mincho"/>
              </w:rPr>
              <w:t xml:space="preserve"> – &lt;2&gt; – </w:t>
            </w:r>
            <w:r w:rsidR="0071472C">
              <w:rPr>
                <w:rFonts w:eastAsia="Yu Mincho"/>
              </w:rPr>
              <w:t>2084999</w:t>
            </w:r>
          </w:p>
        </w:tc>
      </w:tr>
    </w:tbl>
    <w:p w:rsidR="000723CA" w:rsidRPr="00C629A6" w:rsidRDefault="000723CA" w:rsidP="000723CA">
      <w:pPr>
        <w:rPr>
          <w:rFonts w:eastAsia="Yu Mincho"/>
        </w:rPr>
      </w:pPr>
    </w:p>
    <w:p w:rsidR="000723CA" w:rsidRPr="00C629A6" w:rsidRDefault="000723CA" w:rsidP="000723CA">
      <w:pPr>
        <w:pStyle w:val="Heading3"/>
        <w:rPr>
          <w:rFonts w:eastAsia="Yu Mincho"/>
        </w:rPr>
      </w:pPr>
      <w:bookmarkStart w:id="128" w:name="_Toc518861973"/>
      <w:r w:rsidRPr="00C629A6">
        <w:rPr>
          <w:rFonts w:eastAsia="Yu Mincho"/>
        </w:rPr>
        <w:t>5.4.3</w:t>
      </w:r>
      <w:r w:rsidRPr="00C629A6">
        <w:rPr>
          <w:rFonts w:eastAsia="Yu Mincho"/>
        </w:rPr>
        <w:tab/>
        <w:t>Synchronization raster</w:t>
      </w:r>
      <w:bookmarkEnd w:id="128"/>
    </w:p>
    <w:p w:rsidR="000723CA" w:rsidRPr="00C629A6" w:rsidRDefault="000723CA" w:rsidP="000723CA">
      <w:pPr>
        <w:pStyle w:val="Heading4"/>
        <w:rPr>
          <w:rFonts w:eastAsia="Yu Mincho"/>
        </w:rPr>
      </w:pPr>
      <w:bookmarkStart w:id="129" w:name="_Toc518861974"/>
      <w:r w:rsidRPr="00C629A6">
        <w:rPr>
          <w:rFonts w:eastAsia="Yu Mincho"/>
        </w:rPr>
        <w:t>5.4.3.1</w:t>
      </w:r>
      <w:r w:rsidRPr="00C629A6">
        <w:rPr>
          <w:rFonts w:eastAsia="Yu Mincho"/>
        </w:rPr>
        <w:tab/>
        <w:t>Synchronization raster and numbering</w:t>
      </w:r>
      <w:bookmarkEnd w:id="129"/>
    </w:p>
    <w:p w:rsidR="000723CA" w:rsidRPr="00C629A6" w:rsidRDefault="000723CA" w:rsidP="000723CA">
      <w:pPr>
        <w:rPr>
          <w:rFonts w:eastAsia="Yu Mincho"/>
        </w:rPr>
      </w:pPr>
      <w:r w:rsidRPr="00C629A6">
        <w:rPr>
          <w:rFonts w:eastAsia="Yu Mincho"/>
        </w:rPr>
        <w:t xml:space="preserve">The synchronization raster indicates the frequency positions of the synchronization block that can be used by the UE for system acquisition when explicit signalling of the synchronization block position is not present. </w:t>
      </w:r>
    </w:p>
    <w:p w:rsidR="000723CA" w:rsidRPr="00C629A6" w:rsidRDefault="000723CA" w:rsidP="000723CA">
      <w:pPr>
        <w:rPr>
          <w:rFonts w:eastAsia="Yu Mincho"/>
        </w:rPr>
      </w:pPr>
      <w:r w:rsidRPr="00C629A6">
        <w:rPr>
          <w:rFonts w:eastAsia="Yu Mincho"/>
        </w:rPr>
        <w:t>A global synchronization raster is defined for all frequencies. The frequency position of the SS block is defined as SS</w:t>
      </w:r>
      <w:r w:rsidRPr="00C629A6">
        <w:rPr>
          <w:rFonts w:eastAsia="Yu Mincho"/>
          <w:vertAlign w:val="subscript"/>
        </w:rPr>
        <w:t>REF</w:t>
      </w:r>
      <w:r w:rsidRPr="00C629A6">
        <w:rPr>
          <w:rFonts w:eastAsia="Yu Mincho"/>
        </w:rPr>
        <w:t xml:space="preserve"> with corresponding number GSCN. The parameters defining the SS</w:t>
      </w:r>
      <w:r w:rsidRPr="00C629A6">
        <w:rPr>
          <w:rFonts w:eastAsia="Yu Mincho"/>
          <w:vertAlign w:val="subscript"/>
        </w:rPr>
        <w:t>REF</w:t>
      </w:r>
      <w:r w:rsidRPr="00C629A6">
        <w:rPr>
          <w:rFonts w:eastAsia="Yu Mincho"/>
        </w:rPr>
        <w:t xml:space="preserve"> and GSCN for all </w:t>
      </w:r>
      <w:r w:rsidR="00557250" w:rsidRPr="00C629A6">
        <w:rPr>
          <w:rFonts w:eastAsia="Yu Mincho"/>
        </w:rPr>
        <w:t xml:space="preserve">the </w:t>
      </w:r>
      <w:r w:rsidRPr="00C629A6">
        <w:rPr>
          <w:rFonts w:eastAsia="Yu Mincho"/>
        </w:rPr>
        <w:t>frequency ranges are in table 5.4.3.1-1.</w:t>
      </w:r>
    </w:p>
    <w:p w:rsidR="00981891" w:rsidRPr="00C629A6" w:rsidRDefault="00557250" w:rsidP="00981891">
      <w:pPr>
        <w:rPr>
          <w:rFonts w:eastAsia="Yu Mincho"/>
          <w:lang w:eastAsia="ja-JP"/>
        </w:rPr>
      </w:pPr>
      <w:r w:rsidRPr="00C629A6">
        <w:rPr>
          <w:rFonts w:eastAsia="Yu Mincho"/>
        </w:rPr>
        <w:t>The resource element corresponding to the SS block reference frequency SS</w:t>
      </w:r>
      <w:r w:rsidRPr="00C629A6">
        <w:rPr>
          <w:rFonts w:eastAsia="Yu Mincho"/>
          <w:vertAlign w:val="subscript"/>
        </w:rPr>
        <w:t>REF</w:t>
      </w:r>
      <w:r w:rsidRPr="00C629A6">
        <w:rPr>
          <w:rFonts w:eastAsia="Yu Mincho"/>
        </w:rPr>
        <w:t xml:space="preserve"> is given in subclause 5.4.3.2. </w:t>
      </w:r>
      <w:r w:rsidR="000723CA" w:rsidRPr="00C629A6">
        <w:rPr>
          <w:rFonts w:eastAsia="Yu Mincho"/>
        </w:rPr>
        <w:t>The synchronization raster and the subcarrier spacing of the synchronization block is defined separately for each band.</w:t>
      </w:r>
    </w:p>
    <w:p w:rsidR="00981891" w:rsidRPr="00C629A6" w:rsidRDefault="00981891" w:rsidP="00854B6F">
      <w:pPr>
        <w:pStyle w:val="TH"/>
      </w:pPr>
      <w:r w:rsidRPr="00C629A6">
        <w:t xml:space="preserve">Table 5.4.3.1-1: </w:t>
      </w:r>
      <w:r w:rsidRPr="00C629A6">
        <w:rPr>
          <w:rFonts w:eastAsia="Yu Mincho"/>
        </w:rPr>
        <w:t>GSCN parameters for the global frequency raster</w:t>
      </w:r>
    </w:p>
    <w:tbl>
      <w:tblPr>
        <w:tblW w:w="8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806"/>
        <w:gridCol w:w="1518"/>
        <w:gridCol w:w="1790"/>
      </w:tblGrid>
      <w:tr w:rsidR="00981891" w:rsidRPr="00C629A6" w:rsidTr="007B1444">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981891" w:rsidRPr="00C629A6" w:rsidRDefault="00981891" w:rsidP="007B1444">
            <w:pPr>
              <w:pStyle w:val="TAH"/>
            </w:pPr>
            <w:r w:rsidRPr="00C629A6">
              <w:t>Frequency range</w:t>
            </w:r>
          </w:p>
        </w:tc>
        <w:tc>
          <w:tcPr>
            <w:tcW w:w="2806" w:type="dxa"/>
            <w:tcBorders>
              <w:top w:val="single" w:sz="4" w:space="0" w:color="auto"/>
              <w:left w:val="single" w:sz="4" w:space="0" w:color="auto"/>
              <w:bottom w:val="single" w:sz="4" w:space="0" w:color="auto"/>
              <w:right w:val="single" w:sz="4" w:space="0" w:color="auto"/>
            </w:tcBorders>
            <w:vAlign w:val="center"/>
            <w:hideMark/>
          </w:tcPr>
          <w:p w:rsidR="00981891" w:rsidRPr="00C629A6" w:rsidRDefault="00981891" w:rsidP="007B1444">
            <w:pPr>
              <w:pStyle w:val="TAH"/>
            </w:pPr>
            <w:r w:rsidRPr="00C629A6">
              <w:t>SS block frequency position SS</w:t>
            </w:r>
            <w:r w:rsidRPr="00C629A6">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rsidR="00981891" w:rsidRPr="00C629A6" w:rsidRDefault="00981891" w:rsidP="007B1444">
            <w:pPr>
              <w:pStyle w:val="TAH"/>
            </w:pPr>
            <w:r w:rsidRPr="00C629A6">
              <w:t>GSCN</w:t>
            </w:r>
          </w:p>
        </w:tc>
        <w:tc>
          <w:tcPr>
            <w:tcW w:w="1790" w:type="dxa"/>
            <w:tcBorders>
              <w:top w:val="single" w:sz="4" w:space="0" w:color="auto"/>
              <w:left w:val="single" w:sz="4" w:space="0" w:color="auto"/>
              <w:bottom w:val="single" w:sz="4" w:space="0" w:color="auto"/>
              <w:right w:val="single" w:sz="4" w:space="0" w:color="auto"/>
            </w:tcBorders>
            <w:vAlign w:val="center"/>
            <w:hideMark/>
          </w:tcPr>
          <w:p w:rsidR="00981891" w:rsidRPr="00C629A6" w:rsidRDefault="00981891" w:rsidP="007B1444">
            <w:pPr>
              <w:pStyle w:val="TAH"/>
            </w:pPr>
            <w:r w:rsidRPr="00C629A6">
              <w:t>Range of GSCN</w:t>
            </w:r>
          </w:p>
        </w:tc>
      </w:tr>
      <w:tr w:rsidR="002F0F8C" w:rsidRPr="00C629A6" w:rsidTr="007B1444">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2F0F8C" w:rsidRPr="00C629A6" w:rsidRDefault="002F0F8C" w:rsidP="002F0F8C">
            <w:pPr>
              <w:pStyle w:val="TAC"/>
              <w:rPr>
                <w:lang w:eastAsia="ja-JP"/>
              </w:rPr>
            </w:pPr>
            <w:r w:rsidRPr="00C629A6">
              <w:rPr>
                <w:lang w:eastAsia="ja-JP"/>
              </w:rPr>
              <w:t>0 – 3000 MHz</w:t>
            </w:r>
          </w:p>
        </w:tc>
        <w:tc>
          <w:tcPr>
            <w:tcW w:w="2806" w:type="dxa"/>
            <w:tcBorders>
              <w:top w:val="single" w:sz="4" w:space="0" w:color="auto"/>
              <w:left w:val="single" w:sz="4" w:space="0" w:color="auto"/>
              <w:bottom w:val="single" w:sz="4" w:space="0" w:color="auto"/>
              <w:right w:val="single" w:sz="4" w:space="0" w:color="auto"/>
            </w:tcBorders>
            <w:vAlign w:val="center"/>
            <w:hideMark/>
          </w:tcPr>
          <w:p w:rsidR="002F0F8C" w:rsidRPr="00C629A6" w:rsidRDefault="002F0F8C" w:rsidP="002F0F8C">
            <w:pPr>
              <w:pStyle w:val="TAC"/>
              <w:rPr>
                <w:lang w:eastAsia="ja-JP"/>
              </w:rPr>
            </w:pPr>
            <w:r w:rsidRPr="00C629A6">
              <w:rPr>
                <w:lang w:eastAsia="ja-JP"/>
              </w:rPr>
              <w:t xml:space="preserve">N * 1200kHz + M * 50 kHz, </w:t>
            </w:r>
          </w:p>
          <w:p w:rsidR="002F0F8C" w:rsidRPr="00C629A6" w:rsidRDefault="002F0F8C" w:rsidP="00994CDF">
            <w:pPr>
              <w:pStyle w:val="TAC"/>
              <w:rPr>
                <w:lang w:eastAsia="ja-JP"/>
              </w:rPr>
            </w:pPr>
            <w:r w:rsidRPr="00C629A6">
              <w:rPr>
                <w:lang w:eastAsia="ja-JP"/>
              </w:rPr>
              <w:t>N=1:2499,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rsidR="002F0F8C" w:rsidRPr="00C629A6" w:rsidRDefault="002F0F8C" w:rsidP="002F0F8C">
            <w:pPr>
              <w:pStyle w:val="TAC"/>
              <w:rPr>
                <w:lang w:eastAsia="ja-JP"/>
              </w:rPr>
            </w:pPr>
            <w:r w:rsidRPr="00C629A6">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rsidR="002F0F8C" w:rsidRPr="00C629A6" w:rsidRDefault="002F0F8C" w:rsidP="002F0F8C">
            <w:pPr>
              <w:pStyle w:val="TAC"/>
              <w:rPr>
                <w:lang w:eastAsia="ja-JP"/>
              </w:rPr>
            </w:pPr>
            <w:r w:rsidRPr="00C629A6">
              <w:rPr>
                <w:lang w:eastAsia="ja-JP"/>
              </w:rPr>
              <w:t>2 – 7498</w:t>
            </w:r>
          </w:p>
        </w:tc>
      </w:tr>
      <w:tr w:rsidR="002F0F8C" w:rsidRPr="00C629A6" w:rsidTr="007B1444">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2F0F8C" w:rsidRPr="00C629A6" w:rsidRDefault="002F0F8C" w:rsidP="002F0F8C">
            <w:pPr>
              <w:pStyle w:val="TAC"/>
              <w:rPr>
                <w:lang w:eastAsia="ja-JP"/>
              </w:rPr>
            </w:pPr>
            <w:r w:rsidRPr="00C629A6">
              <w:rPr>
                <w:lang w:eastAsia="ja-JP"/>
              </w:rPr>
              <w:t>3000 – 24250 MHz</w:t>
            </w:r>
          </w:p>
        </w:tc>
        <w:tc>
          <w:tcPr>
            <w:tcW w:w="2806" w:type="dxa"/>
            <w:tcBorders>
              <w:top w:val="single" w:sz="4" w:space="0" w:color="auto"/>
              <w:left w:val="single" w:sz="4" w:space="0" w:color="auto"/>
              <w:bottom w:val="single" w:sz="4" w:space="0" w:color="auto"/>
              <w:right w:val="single" w:sz="4" w:space="0" w:color="auto"/>
            </w:tcBorders>
            <w:vAlign w:val="center"/>
            <w:hideMark/>
          </w:tcPr>
          <w:p w:rsidR="002F0F8C" w:rsidRPr="00C629A6" w:rsidRDefault="002F0F8C" w:rsidP="002F0F8C">
            <w:pPr>
              <w:pStyle w:val="TAC"/>
              <w:rPr>
                <w:lang w:eastAsia="ja-JP"/>
              </w:rPr>
            </w:pPr>
            <w:r w:rsidRPr="00C629A6">
              <w:rPr>
                <w:lang w:eastAsia="ja-JP"/>
              </w:rPr>
              <w:t xml:space="preserve">3000 MHz + N * 1.44 MHz </w:t>
            </w:r>
            <w:r w:rsidRPr="00C629A6">
              <w:rPr>
                <w:lang w:eastAsia="ja-JP"/>
              </w:rPr>
              <w:br/>
              <w:t>N= 0:14756</w:t>
            </w:r>
          </w:p>
        </w:tc>
        <w:tc>
          <w:tcPr>
            <w:tcW w:w="1518" w:type="dxa"/>
            <w:tcBorders>
              <w:top w:val="single" w:sz="4" w:space="0" w:color="auto"/>
              <w:left w:val="single" w:sz="4" w:space="0" w:color="auto"/>
              <w:bottom w:val="single" w:sz="4" w:space="0" w:color="auto"/>
              <w:right w:val="single" w:sz="4" w:space="0" w:color="auto"/>
            </w:tcBorders>
            <w:vAlign w:val="center"/>
          </w:tcPr>
          <w:p w:rsidR="002F0F8C" w:rsidRPr="00C629A6" w:rsidRDefault="002F0F8C" w:rsidP="002F0F8C">
            <w:pPr>
              <w:pStyle w:val="TAC"/>
              <w:rPr>
                <w:lang w:eastAsia="ja-JP"/>
              </w:rPr>
            </w:pPr>
            <w:r w:rsidRPr="00C629A6">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rsidR="002F0F8C" w:rsidRPr="00C629A6" w:rsidRDefault="002F0F8C" w:rsidP="002F0F8C">
            <w:pPr>
              <w:pStyle w:val="TAC"/>
              <w:rPr>
                <w:lang w:eastAsia="ja-JP"/>
              </w:rPr>
            </w:pPr>
            <w:r w:rsidRPr="00C629A6">
              <w:rPr>
                <w:lang w:eastAsia="ja-JP"/>
              </w:rPr>
              <w:t>7499 – 22255</w:t>
            </w:r>
          </w:p>
        </w:tc>
      </w:tr>
      <w:tr w:rsidR="002F0F8C" w:rsidRPr="00C629A6" w:rsidTr="007B1444">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2F0F8C" w:rsidRPr="00C629A6" w:rsidRDefault="002F0F8C" w:rsidP="002F0F8C">
            <w:pPr>
              <w:pStyle w:val="TAC"/>
              <w:rPr>
                <w:lang w:eastAsia="ja-JP"/>
              </w:rPr>
            </w:pPr>
            <w:r w:rsidRPr="00C629A6">
              <w:rPr>
                <w:lang w:eastAsia="ja-JP"/>
              </w:rPr>
              <w:t>24250 – 100000 MHz</w:t>
            </w:r>
          </w:p>
        </w:tc>
        <w:tc>
          <w:tcPr>
            <w:tcW w:w="2806" w:type="dxa"/>
            <w:tcBorders>
              <w:top w:val="single" w:sz="4" w:space="0" w:color="auto"/>
              <w:left w:val="single" w:sz="4" w:space="0" w:color="auto"/>
              <w:bottom w:val="single" w:sz="4" w:space="0" w:color="auto"/>
              <w:right w:val="single" w:sz="4" w:space="0" w:color="auto"/>
            </w:tcBorders>
            <w:vAlign w:val="center"/>
            <w:hideMark/>
          </w:tcPr>
          <w:p w:rsidR="002F0F8C" w:rsidRPr="00C629A6" w:rsidRDefault="002F0F8C" w:rsidP="002F0F8C">
            <w:pPr>
              <w:pStyle w:val="TAC"/>
              <w:rPr>
                <w:lang w:eastAsia="ja-JP"/>
              </w:rPr>
            </w:pPr>
            <w:r w:rsidRPr="00C629A6">
              <w:rPr>
                <w:lang w:eastAsia="ja-JP"/>
              </w:rPr>
              <w:t xml:space="preserve">24250.08 MHz + N * 17.28 MHz </w:t>
            </w:r>
            <w:r w:rsidRPr="00C629A6">
              <w:rPr>
                <w:lang w:eastAsia="ja-JP"/>
              </w:rPr>
              <w:br/>
              <w:t>N= 0:4383</w:t>
            </w:r>
          </w:p>
        </w:tc>
        <w:tc>
          <w:tcPr>
            <w:tcW w:w="1518" w:type="dxa"/>
            <w:tcBorders>
              <w:top w:val="single" w:sz="4" w:space="0" w:color="auto"/>
              <w:left w:val="single" w:sz="4" w:space="0" w:color="auto"/>
              <w:bottom w:val="single" w:sz="4" w:space="0" w:color="auto"/>
              <w:right w:val="single" w:sz="4" w:space="0" w:color="auto"/>
            </w:tcBorders>
            <w:vAlign w:val="center"/>
          </w:tcPr>
          <w:p w:rsidR="002F0F8C" w:rsidRPr="00C629A6" w:rsidRDefault="002F0F8C" w:rsidP="002F0F8C">
            <w:pPr>
              <w:pStyle w:val="TAC"/>
              <w:rPr>
                <w:lang w:eastAsia="ja-JP"/>
              </w:rPr>
            </w:pPr>
            <w:r w:rsidRPr="00C629A6">
              <w:rPr>
                <w:lang w:eastAsia="ja-JP"/>
              </w:rPr>
              <w:t>22256</w:t>
            </w:r>
            <w:r w:rsidR="00121F07" w:rsidRPr="00C629A6">
              <w:rPr>
                <w:lang w:eastAsia="ja-JP"/>
              </w:rPr>
              <w:t xml:space="preserve"> </w:t>
            </w:r>
            <w:r w:rsidRPr="00C629A6">
              <w:rPr>
                <w:lang w:eastAsia="ja-JP"/>
              </w:rPr>
              <w:t>+ N</w:t>
            </w:r>
          </w:p>
        </w:tc>
        <w:tc>
          <w:tcPr>
            <w:tcW w:w="1790" w:type="dxa"/>
            <w:tcBorders>
              <w:top w:val="single" w:sz="4" w:space="0" w:color="auto"/>
              <w:left w:val="single" w:sz="4" w:space="0" w:color="auto"/>
              <w:bottom w:val="single" w:sz="4" w:space="0" w:color="auto"/>
              <w:right w:val="single" w:sz="4" w:space="0" w:color="auto"/>
            </w:tcBorders>
            <w:vAlign w:val="center"/>
            <w:hideMark/>
          </w:tcPr>
          <w:p w:rsidR="002F0F8C" w:rsidRPr="00C629A6" w:rsidRDefault="002F0F8C" w:rsidP="002F0F8C">
            <w:pPr>
              <w:pStyle w:val="TAC"/>
              <w:rPr>
                <w:lang w:eastAsia="ja-JP"/>
              </w:rPr>
            </w:pPr>
            <w:r w:rsidRPr="00C629A6">
              <w:rPr>
                <w:lang w:eastAsia="ja-JP"/>
              </w:rPr>
              <w:t>22256</w:t>
            </w:r>
            <w:r w:rsidR="00121F07" w:rsidRPr="00C629A6">
              <w:rPr>
                <w:lang w:eastAsia="ja-JP"/>
              </w:rPr>
              <w:t xml:space="preserve"> </w:t>
            </w:r>
            <w:r w:rsidRPr="00C629A6">
              <w:rPr>
                <w:lang w:eastAsia="ja-JP"/>
              </w:rPr>
              <w:t>– 26639</w:t>
            </w:r>
          </w:p>
        </w:tc>
      </w:tr>
      <w:tr w:rsidR="002F0F8C" w:rsidRPr="00C629A6" w:rsidTr="00A738E5">
        <w:trPr>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rsidR="00BB04A1" w:rsidRPr="00C629A6" w:rsidRDefault="002F0F8C">
            <w:pPr>
              <w:pStyle w:val="TAN"/>
            </w:pPr>
            <w:r w:rsidRPr="00C629A6">
              <w:t>NOTE:</w:t>
            </w:r>
            <w:r w:rsidRPr="00C629A6">
              <w:tab/>
              <w:t>The default value for operating bands with SCS spaced channel raster is M=3.</w:t>
            </w:r>
          </w:p>
        </w:tc>
      </w:tr>
    </w:tbl>
    <w:p w:rsidR="000723CA" w:rsidRPr="00C629A6" w:rsidRDefault="000723CA" w:rsidP="000723CA">
      <w:pPr>
        <w:rPr>
          <w:rFonts w:eastAsia="Yu Mincho"/>
          <w:lang w:eastAsia="ja-JP"/>
        </w:rPr>
      </w:pPr>
    </w:p>
    <w:p w:rsidR="000723CA" w:rsidRPr="00C629A6" w:rsidRDefault="000723CA" w:rsidP="000723CA">
      <w:pPr>
        <w:pStyle w:val="Heading4"/>
        <w:rPr>
          <w:rFonts w:eastAsia="Yu Mincho"/>
        </w:rPr>
      </w:pPr>
      <w:bookmarkStart w:id="130" w:name="_Toc518861975"/>
      <w:r w:rsidRPr="00C629A6">
        <w:rPr>
          <w:rFonts w:eastAsia="Yu Mincho"/>
        </w:rPr>
        <w:t>5.4.3.2</w:t>
      </w:r>
      <w:r w:rsidRPr="00C629A6">
        <w:rPr>
          <w:rFonts w:eastAsia="Yu Mincho"/>
        </w:rPr>
        <w:tab/>
        <w:t>Synchronization raster to synchronization block resource element mapping</w:t>
      </w:r>
      <w:bookmarkEnd w:id="130"/>
    </w:p>
    <w:p w:rsidR="000723CA" w:rsidRPr="00C629A6" w:rsidRDefault="000723CA" w:rsidP="000723CA">
      <w:pPr>
        <w:rPr>
          <w:rFonts w:eastAsia="Yu Mincho"/>
        </w:rPr>
      </w:pPr>
      <w:r w:rsidRPr="00C629A6">
        <w:rPr>
          <w:rFonts w:eastAsia="Yu Mincho"/>
        </w:rPr>
        <w:t>The mapping between the synchronization raster and the corresponding resource element of the SS block is given in table 5.4.3.2-1. The mapping depends on the total number of RBs that are allocated in the channel and applies to both UL and DL.</w:t>
      </w:r>
    </w:p>
    <w:p w:rsidR="000723CA" w:rsidRPr="00C629A6" w:rsidRDefault="000723CA" w:rsidP="00854B6F">
      <w:pPr>
        <w:pStyle w:val="TH"/>
        <w:rPr>
          <w:rFonts w:eastAsia="Yu Mincho"/>
          <w:lang w:eastAsia="zh-CN"/>
        </w:rPr>
      </w:pPr>
      <w:r w:rsidRPr="00C629A6">
        <w:rPr>
          <w:rFonts w:eastAsia="Yu Mincho"/>
        </w:rPr>
        <w:t>Table 5.4.3.2-1: Synchronization Raster to SS block Resource Element Mapping</w:t>
      </w:r>
    </w:p>
    <w:tbl>
      <w:tblPr>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4"/>
        <w:gridCol w:w="2406"/>
      </w:tblGrid>
      <w:tr w:rsidR="000723CA" w:rsidRPr="00C629A6" w:rsidTr="00FA6718">
        <w:trPr>
          <w:jc w:val="center"/>
        </w:trPr>
        <w:tc>
          <w:tcPr>
            <w:tcW w:w="5095" w:type="dxa"/>
            <w:tcBorders>
              <w:top w:val="single" w:sz="4" w:space="0" w:color="auto"/>
              <w:left w:val="single" w:sz="4" w:space="0" w:color="auto"/>
              <w:bottom w:val="single" w:sz="4" w:space="0" w:color="auto"/>
              <w:right w:val="single" w:sz="4" w:space="0" w:color="auto"/>
            </w:tcBorders>
            <w:hideMark/>
          </w:tcPr>
          <w:p w:rsidR="000723CA" w:rsidRPr="00C629A6" w:rsidRDefault="000723CA" w:rsidP="00FA6718">
            <w:pPr>
              <w:pStyle w:val="TAL"/>
              <w:rPr>
                <w:rFonts w:eastAsia="Yu Mincho"/>
                <w:lang w:eastAsia="ja-JP"/>
              </w:rPr>
            </w:pPr>
            <w:r w:rsidRPr="00C629A6">
              <w:rPr>
                <w:rFonts w:eastAsia="Yu Mincho"/>
              </w:rPr>
              <w:t xml:space="preserve">Resource element index </w:t>
            </w:r>
            <w:r w:rsidRPr="00C629A6">
              <w:rPr>
                <w:rFonts w:eastAsia="Yu Mincho"/>
                <w:position w:val="-6"/>
              </w:rPr>
              <w:object w:dxaOrig="165" w:dyaOrig="270">
                <v:shape id="_x0000_i1042" type="#_x0000_t75" style="width:7.5pt;height:14.25pt" o:ole="">
                  <v:imagedata r:id="rId31" o:title=""/>
                </v:shape>
                <o:OLEObject Type="Embed" ProgID="Equation.3" ShapeID="_x0000_i1042" DrawAspect="Content" ObjectID="_1599646234" r:id="rId43"/>
              </w:object>
            </w:r>
          </w:p>
        </w:tc>
        <w:tc>
          <w:tcPr>
            <w:tcW w:w="2406" w:type="dxa"/>
            <w:tcBorders>
              <w:top w:val="single" w:sz="4" w:space="0" w:color="auto"/>
              <w:left w:val="single" w:sz="4" w:space="0" w:color="auto"/>
              <w:bottom w:val="single" w:sz="4" w:space="0" w:color="auto"/>
              <w:right w:val="single" w:sz="4" w:space="0" w:color="auto"/>
            </w:tcBorders>
            <w:hideMark/>
          </w:tcPr>
          <w:p w:rsidR="000723CA" w:rsidRPr="00C629A6" w:rsidRDefault="000723CA" w:rsidP="00FA6718">
            <w:pPr>
              <w:pStyle w:val="TAC"/>
              <w:rPr>
                <w:rFonts w:eastAsia="Yu Mincho"/>
              </w:rPr>
            </w:pPr>
            <w:r w:rsidRPr="00C629A6">
              <w:rPr>
                <w:rFonts w:eastAsia="Yu Mincho"/>
              </w:rPr>
              <w:t>0</w:t>
            </w:r>
          </w:p>
        </w:tc>
      </w:tr>
      <w:tr w:rsidR="000723CA" w:rsidRPr="00C629A6" w:rsidTr="00FA6718">
        <w:trPr>
          <w:trHeight w:val="441"/>
          <w:jc w:val="center"/>
        </w:trPr>
        <w:tc>
          <w:tcPr>
            <w:tcW w:w="50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L"/>
              <w:rPr>
                <w:rFonts w:eastAsia="Yu Mincho" w:cs="v5.0.0"/>
              </w:rPr>
            </w:pPr>
            <w:r w:rsidRPr="00C629A6">
              <w:rPr>
                <w:rFonts w:eastAsia="Yu Mincho"/>
              </w:rPr>
              <w:t xml:space="preserve">Physical resource block number </w:t>
            </w:r>
            <w:r w:rsidRPr="00C629A6">
              <w:rPr>
                <w:rFonts w:eastAsia="Yu Mincho"/>
                <w:position w:val="-10"/>
              </w:rPr>
              <w:object w:dxaOrig="435" w:dyaOrig="315">
                <v:shape id="_x0000_i1043" type="#_x0000_t75" style="width:21.75pt;height:14.25pt" o:ole="">
                  <v:imagedata r:id="rId33" o:title=""/>
                </v:shape>
                <o:OLEObject Type="Embed" ProgID="Equation.3" ShapeID="_x0000_i1043" DrawAspect="Content" ObjectID="_1599646235" r:id="rId44"/>
              </w:object>
            </w:r>
            <w:r w:rsidRPr="00C629A6">
              <w:rPr>
                <w:rFonts w:eastAsia="Yu Mincho"/>
              </w:rPr>
              <w:t xml:space="preserve"> of the SS block</w:t>
            </w:r>
          </w:p>
        </w:tc>
        <w:tc>
          <w:tcPr>
            <w:tcW w:w="2406" w:type="dxa"/>
            <w:tcBorders>
              <w:top w:val="single" w:sz="4" w:space="0" w:color="auto"/>
              <w:left w:val="single" w:sz="4" w:space="0" w:color="auto"/>
              <w:bottom w:val="single" w:sz="4" w:space="0" w:color="auto"/>
              <w:right w:val="single" w:sz="4" w:space="0" w:color="auto"/>
            </w:tcBorders>
            <w:hideMark/>
          </w:tcPr>
          <w:p w:rsidR="000723CA" w:rsidRPr="00C629A6" w:rsidRDefault="000723CA" w:rsidP="00FA6718">
            <w:pPr>
              <w:pStyle w:val="TAC"/>
              <w:rPr>
                <w:rFonts w:eastAsia="Yu Mincho"/>
              </w:rPr>
            </w:pPr>
            <w:r w:rsidRPr="00C629A6">
              <w:rPr>
                <w:rFonts w:eastAsia="Yu Mincho"/>
                <w:position w:val="-10"/>
              </w:rPr>
              <w:object w:dxaOrig="945" w:dyaOrig="330">
                <v:shape id="_x0000_i1044" type="#_x0000_t75" style="width:50.25pt;height:14.25pt" o:ole="">
                  <v:imagedata r:id="rId45" o:title=""/>
                </v:shape>
                <o:OLEObject Type="Embed" ProgID="Equation.3" ShapeID="_x0000_i1044" DrawAspect="Content" ObjectID="_1599646236" r:id="rId46"/>
              </w:object>
            </w:r>
          </w:p>
        </w:tc>
      </w:tr>
    </w:tbl>
    <w:p w:rsidR="000723CA" w:rsidRPr="00C629A6" w:rsidRDefault="000723CA" w:rsidP="000723CA">
      <w:pPr>
        <w:rPr>
          <w:rFonts w:eastAsia="Yu Mincho"/>
          <w:lang w:eastAsia="ja-JP"/>
        </w:rPr>
      </w:pPr>
    </w:p>
    <w:p w:rsidR="000723CA" w:rsidRPr="00C629A6" w:rsidRDefault="000723CA" w:rsidP="000723CA">
      <w:pPr>
        <w:rPr>
          <w:rFonts w:eastAsia="Yu Mincho"/>
        </w:rPr>
      </w:pPr>
      <w:r w:rsidRPr="00C629A6">
        <w:rPr>
          <w:rFonts w:eastAsia="Yu Mincho"/>
          <w:position w:val="-6"/>
        </w:rPr>
        <w:object w:dxaOrig="165" w:dyaOrig="270">
          <v:shape id="_x0000_i1045" type="#_x0000_t75" style="width:7.5pt;height:14.25pt" o:ole="">
            <v:imagedata r:id="rId31" o:title=""/>
          </v:shape>
          <o:OLEObject Type="Embed" ProgID="Equation.3" ShapeID="_x0000_i1045" DrawAspect="Content" ObjectID="_1599646237" r:id="rId47"/>
        </w:object>
      </w:r>
      <w:r w:rsidRPr="00C629A6">
        <w:rPr>
          <w:rFonts w:eastAsia="Yu Mincho"/>
        </w:rPr>
        <w:t xml:space="preserve">, </w:t>
      </w:r>
      <w:r w:rsidRPr="00C629A6">
        <w:rPr>
          <w:rFonts w:eastAsia="Yu Mincho"/>
          <w:position w:val="-10"/>
        </w:rPr>
        <w:object w:dxaOrig="435" w:dyaOrig="315">
          <v:shape id="_x0000_i1046" type="#_x0000_t75" style="width:21.75pt;height:14.25pt" o:ole="">
            <v:imagedata r:id="rId33" o:title=""/>
          </v:shape>
          <o:OLEObject Type="Embed" ProgID="Equation.3" ShapeID="_x0000_i1046" DrawAspect="Content" ObjectID="_1599646238" r:id="rId48"/>
        </w:object>
      </w:r>
      <w:r w:rsidRPr="00C629A6">
        <w:rPr>
          <w:rFonts w:eastAsia="Yu Mincho"/>
        </w:rPr>
        <w:t xml:space="preserve">, are as defined in </w:t>
      </w:r>
      <w:r w:rsidRPr="00C629A6">
        <w:rPr>
          <w:rFonts w:cs="v5.0.0"/>
          <w:snapToGrid w:val="0"/>
        </w:rPr>
        <w:t xml:space="preserve">3GPP </w:t>
      </w:r>
      <w:r w:rsidRPr="00C629A6">
        <w:rPr>
          <w:rFonts w:eastAsia="Yu Mincho"/>
        </w:rPr>
        <w:t>TS 38.211 [9].</w:t>
      </w:r>
    </w:p>
    <w:p w:rsidR="000723CA" w:rsidRPr="00C629A6" w:rsidRDefault="000723CA" w:rsidP="000723CA">
      <w:pPr>
        <w:pStyle w:val="Heading4"/>
        <w:rPr>
          <w:rFonts w:eastAsia="Yu Mincho"/>
        </w:rPr>
      </w:pPr>
      <w:bookmarkStart w:id="131" w:name="_Toc518861976"/>
      <w:r w:rsidRPr="00C629A6">
        <w:rPr>
          <w:rFonts w:eastAsia="Yu Mincho"/>
        </w:rPr>
        <w:t>5.4.3.3</w:t>
      </w:r>
      <w:r w:rsidRPr="00C629A6">
        <w:rPr>
          <w:rFonts w:eastAsia="Yu Mincho"/>
        </w:rPr>
        <w:tab/>
        <w:t>Synchronization raster entries for each operating band</w:t>
      </w:r>
      <w:bookmarkEnd w:id="131"/>
      <w:r w:rsidRPr="00C629A6">
        <w:rPr>
          <w:rFonts w:eastAsia="Yu Mincho"/>
        </w:rPr>
        <w:t xml:space="preserve"> </w:t>
      </w:r>
    </w:p>
    <w:p w:rsidR="000723CA" w:rsidRPr="00C629A6" w:rsidRDefault="000723CA" w:rsidP="000723CA">
      <w:pPr>
        <w:rPr>
          <w:rFonts w:eastAsia="Yu Mincho"/>
        </w:rPr>
      </w:pPr>
      <w:r w:rsidRPr="00C629A6">
        <w:rPr>
          <w:rFonts w:eastAsia="Yu Mincho"/>
        </w:rPr>
        <w:t>The synchronization raster for each band is give in table 5.4.3.3-1. The distance between applicable GSCN entries is given by the &lt;Step size&gt; indicated in table 5.4.3.3-1 for FR1 and table 5.4.3.3-2 for FR2.</w:t>
      </w:r>
    </w:p>
    <w:p w:rsidR="00981891" w:rsidRPr="00C629A6" w:rsidRDefault="00981891" w:rsidP="00854B6F">
      <w:pPr>
        <w:pStyle w:val="TH"/>
        <w:rPr>
          <w:rFonts w:eastAsia="Yu Mincho"/>
        </w:rPr>
      </w:pPr>
      <w:r w:rsidRPr="00C629A6">
        <w:rPr>
          <w:rFonts w:eastAsia="Yu Mincho"/>
        </w:rPr>
        <w:lastRenderedPageBreak/>
        <w:t>Table 5.4.3.3-1: Applicable SS raster entries per operating band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981891" w:rsidRPr="00C629A6" w:rsidTr="007B1444">
        <w:trPr>
          <w:jc w:val="center"/>
        </w:trPr>
        <w:tc>
          <w:tcPr>
            <w:tcW w:w="2156" w:type="dxa"/>
            <w:tcBorders>
              <w:top w:val="single" w:sz="4" w:space="0" w:color="auto"/>
              <w:left w:val="single" w:sz="4" w:space="0" w:color="auto"/>
              <w:bottom w:val="single" w:sz="4" w:space="0" w:color="auto"/>
              <w:right w:val="single" w:sz="4" w:space="0" w:color="auto"/>
            </w:tcBorders>
            <w:hideMark/>
          </w:tcPr>
          <w:p w:rsidR="00981891" w:rsidRPr="00C629A6" w:rsidRDefault="00981891" w:rsidP="007B1444">
            <w:pPr>
              <w:pStyle w:val="TAH"/>
              <w:rPr>
                <w:rFonts w:eastAsia="Yu Mincho"/>
              </w:rPr>
            </w:pPr>
            <w:r w:rsidRPr="00C629A6">
              <w:rPr>
                <w:rFonts w:eastAsia="Yu Mincho"/>
              </w:rPr>
              <w:t>NR Operating Band</w:t>
            </w:r>
          </w:p>
        </w:tc>
        <w:tc>
          <w:tcPr>
            <w:tcW w:w="2092" w:type="dxa"/>
            <w:tcBorders>
              <w:top w:val="single" w:sz="4" w:space="0" w:color="auto"/>
              <w:left w:val="single" w:sz="4" w:space="0" w:color="auto"/>
              <w:bottom w:val="single" w:sz="4" w:space="0" w:color="auto"/>
              <w:right w:val="single" w:sz="4" w:space="0" w:color="auto"/>
            </w:tcBorders>
            <w:hideMark/>
          </w:tcPr>
          <w:p w:rsidR="00981891" w:rsidRPr="00C629A6" w:rsidRDefault="00981891" w:rsidP="007B1444">
            <w:pPr>
              <w:pStyle w:val="TAH"/>
              <w:rPr>
                <w:rFonts w:eastAsia="Yu Mincho"/>
                <w:lang w:eastAsia="ja-JP"/>
              </w:rPr>
            </w:pPr>
            <w:r w:rsidRPr="00C629A6">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rsidR="00981891" w:rsidRPr="00C629A6" w:rsidRDefault="00981891" w:rsidP="007B1444">
            <w:pPr>
              <w:pStyle w:val="TAH"/>
              <w:rPr>
                <w:lang w:eastAsia="zh-CN"/>
              </w:rPr>
            </w:pPr>
            <w:r w:rsidRPr="00C629A6">
              <w:rPr>
                <w:rFonts w:hint="eastAsia"/>
                <w:lang w:eastAsia="zh-CN"/>
              </w:rPr>
              <w:t>SS Block pattern</w:t>
            </w:r>
            <w:r w:rsidRPr="00C629A6">
              <w:rPr>
                <w:rFonts w:hint="eastAsia"/>
                <w:vertAlign w:val="superscript"/>
                <w:lang w:eastAsia="zh-CN"/>
              </w:rPr>
              <w:t>1</w:t>
            </w:r>
          </w:p>
        </w:tc>
        <w:tc>
          <w:tcPr>
            <w:tcW w:w="2595" w:type="dxa"/>
            <w:tcBorders>
              <w:top w:val="single" w:sz="4" w:space="0" w:color="auto"/>
              <w:left w:val="single" w:sz="4" w:space="0" w:color="auto"/>
              <w:bottom w:val="single" w:sz="4" w:space="0" w:color="auto"/>
              <w:right w:val="single" w:sz="4" w:space="0" w:color="auto"/>
            </w:tcBorders>
            <w:hideMark/>
          </w:tcPr>
          <w:p w:rsidR="00981891" w:rsidRPr="00C629A6" w:rsidRDefault="00981891" w:rsidP="007B1444">
            <w:pPr>
              <w:pStyle w:val="TAH"/>
              <w:rPr>
                <w:rFonts w:eastAsia="Yu Mincho"/>
                <w:vertAlign w:val="subscript"/>
              </w:rPr>
            </w:pPr>
            <w:r w:rsidRPr="00C629A6">
              <w:rPr>
                <w:rFonts w:eastAsia="Yu Mincho"/>
              </w:rPr>
              <w:t>Range of GSCN</w:t>
            </w:r>
          </w:p>
          <w:p w:rsidR="00981891" w:rsidRPr="00C629A6" w:rsidRDefault="00981891" w:rsidP="007B1444">
            <w:pPr>
              <w:pStyle w:val="TAH"/>
              <w:rPr>
                <w:rFonts w:eastAsia="Yu Mincho"/>
              </w:rPr>
            </w:pPr>
            <w:r w:rsidRPr="00C629A6">
              <w:rPr>
                <w:rFonts w:eastAsia="Yu Mincho"/>
              </w:rPr>
              <w:t>(First – &lt;Step size&gt; – Last)</w:t>
            </w:r>
          </w:p>
        </w:tc>
      </w:tr>
      <w:tr w:rsidR="00121F07" w:rsidRPr="00C629A6"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21F07" w:rsidRPr="00C629A6" w:rsidRDefault="00121F07">
            <w:pPr>
              <w:pStyle w:val="TAC"/>
              <w:rPr>
                <w:rFonts w:eastAsia="Yu Mincho"/>
              </w:rPr>
            </w:pPr>
            <w:r w:rsidRPr="00C629A6">
              <w:t>n1</w:t>
            </w:r>
          </w:p>
        </w:tc>
        <w:tc>
          <w:tcPr>
            <w:tcW w:w="2092" w:type="dxa"/>
            <w:tcBorders>
              <w:top w:val="single" w:sz="4" w:space="0" w:color="auto"/>
              <w:left w:val="single" w:sz="4" w:space="0" w:color="auto"/>
              <w:bottom w:val="single" w:sz="4" w:space="0" w:color="auto"/>
              <w:right w:val="single" w:sz="4" w:space="0" w:color="auto"/>
            </w:tcBorders>
            <w:hideMark/>
          </w:tcPr>
          <w:p w:rsidR="00121F07" w:rsidRPr="00C629A6" w:rsidRDefault="00121F07" w:rsidP="00121F07">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121F07" w:rsidRPr="00C629A6" w:rsidRDefault="00121F07" w:rsidP="00121F07">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21F07" w:rsidRPr="00C629A6" w:rsidRDefault="00121F07" w:rsidP="00121F07">
            <w:pPr>
              <w:pStyle w:val="TAC"/>
              <w:rPr>
                <w:rFonts w:eastAsia="Yu Mincho"/>
              </w:rPr>
            </w:pPr>
            <w:r w:rsidRPr="00C629A6">
              <w:t>5279 – &lt;1&gt; – 5419</w:t>
            </w:r>
          </w:p>
        </w:tc>
      </w:tr>
      <w:tr w:rsidR="00121F07" w:rsidRPr="00C629A6"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21F07" w:rsidRPr="00C629A6" w:rsidRDefault="00121F07">
            <w:pPr>
              <w:pStyle w:val="TAC"/>
              <w:rPr>
                <w:rFonts w:eastAsia="Yu Mincho"/>
              </w:rPr>
            </w:pPr>
            <w:r w:rsidRPr="00C629A6">
              <w:t>n2</w:t>
            </w:r>
          </w:p>
        </w:tc>
        <w:tc>
          <w:tcPr>
            <w:tcW w:w="2092" w:type="dxa"/>
            <w:tcBorders>
              <w:top w:val="single" w:sz="4" w:space="0" w:color="auto"/>
              <w:left w:val="single" w:sz="4" w:space="0" w:color="auto"/>
              <w:bottom w:val="single" w:sz="4" w:space="0" w:color="auto"/>
              <w:right w:val="single" w:sz="4" w:space="0" w:color="auto"/>
            </w:tcBorders>
            <w:hideMark/>
          </w:tcPr>
          <w:p w:rsidR="00121F07" w:rsidRPr="00C629A6" w:rsidRDefault="00121F07" w:rsidP="00121F07">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121F07" w:rsidRPr="00C629A6" w:rsidRDefault="00121F07" w:rsidP="00121F07">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21F07" w:rsidRPr="00C629A6" w:rsidRDefault="00121F07" w:rsidP="00121F07">
            <w:pPr>
              <w:pStyle w:val="TAC"/>
              <w:rPr>
                <w:rFonts w:eastAsia="Yu Mincho"/>
              </w:rPr>
            </w:pPr>
            <w:r w:rsidRPr="00C629A6">
              <w:t>4829 – &lt;1&gt; – 4969</w:t>
            </w:r>
          </w:p>
        </w:tc>
      </w:tr>
      <w:tr w:rsidR="00121F07" w:rsidRPr="00C629A6"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21F07" w:rsidRPr="00C629A6" w:rsidRDefault="00121F07">
            <w:pPr>
              <w:pStyle w:val="TAC"/>
              <w:rPr>
                <w:rFonts w:eastAsia="Yu Mincho"/>
              </w:rPr>
            </w:pPr>
            <w:r w:rsidRPr="00C629A6">
              <w:t>n3</w:t>
            </w:r>
          </w:p>
        </w:tc>
        <w:tc>
          <w:tcPr>
            <w:tcW w:w="2092" w:type="dxa"/>
            <w:tcBorders>
              <w:top w:val="single" w:sz="4" w:space="0" w:color="auto"/>
              <w:left w:val="single" w:sz="4" w:space="0" w:color="auto"/>
              <w:bottom w:val="single" w:sz="4" w:space="0" w:color="auto"/>
              <w:right w:val="single" w:sz="4" w:space="0" w:color="auto"/>
            </w:tcBorders>
            <w:hideMark/>
          </w:tcPr>
          <w:p w:rsidR="00121F07" w:rsidRPr="00C629A6" w:rsidRDefault="00121F07" w:rsidP="00121F07">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121F07" w:rsidRPr="00C629A6" w:rsidRDefault="00121F07" w:rsidP="00121F07">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21F07" w:rsidRPr="00C629A6" w:rsidRDefault="00121F07" w:rsidP="00121F07">
            <w:pPr>
              <w:pStyle w:val="TAC"/>
              <w:rPr>
                <w:rFonts w:eastAsia="Yu Mincho"/>
              </w:rPr>
            </w:pPr>
            <w:r w:rsidRPr="00C629A6">
              <w:t>4517 – &lt;1&gt; – 4693</w:t>
            </w:r>
          </w:p>
        </w:tc>
      </w:tr>
      <w:tr w:rsidR="00121F07" w:rsidRPr="00C629A6" w:rsidTr="00372524">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121F07" w:rsidRPr="00C629A6" w:rsidRDefault="00121F07">
            <w:pPr>
              <w:pStyle w:val="TAC"/>
              <w:rPr>
                <w:rFonts w:eastAsia="Yu Mincho"/>
              </w:rPr>
            </w:pPr>
            <w:r w:rsidRPr="00C629A6">
              <w:t>n5</w:t>
            </w:r>
          </w:p>
        </w:tc>
        <w:tc>
          <w:tcPr>
            <w:tcW w:w="2092" w:type="dxa"/>
            <w:tcBorders>
              <w:top w:val="single" w:sz="4" w:space="0" w:color="auto"/>
              <w:left w:val="single" w:sz="4" w:space="0" w:color="auto"/>
              <w:bottom w:val="single" w:sz="4" w:space="0" w:color="auto"/>
              <w:right w:val="single" w:sz="4" w:space="0" w:color="auto"/>
            </w:tcBorders>
            <w:hideMark/>
          </w:tcPr>
          <w:p w:rsidR="00121F07" w:rsidRPr="00C629A6" w:rsidRDefault="00121F07" w:rsidP="00121F07">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121F07" w:rsidRPr="00C629A6" w:rsidRDefault="00121F07" w:rsidP="00121F07">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21F07" w:rsidRPr="00C629A6" w:rsidRDefault="00121F07" w:rsidP="00121F07">
            <w:pPr>
              <w:pStyle w:val="TAC"/>
              <w:rPr>
                <w:rFonts w:eastAsia="Yu Mincho"/>
              </w:rPr>
            </w:pPr>
            <w:r w:rsidRPr="00C629A6">
              <w:t>2177 – &lt;1&gt; – 2230</w:t>
            </w:r>
          </w:p>
        </w:tc>
      </w:tr>
      <w:tr w:rsidR="00121F07" w:rsidRPr="00C629A6" w:rsidTr="00372524">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121F07" w:rsidRPr="00C629A6" w:rsidRDefault="00121F07">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rsidR="00121F07" w:rsidRPr="00C629A6" w:rsidRDefault="00121F07" w:rsidP="00121F07">
            <w:pPr>
              <w:pStyle w:val="TAC"/>
              <w:rPr>
                <w:lang w:val="en-US" w:eastAsia="ja-JP"/>
              </w:rPr>
            </w:pPr>
            <w:r w:rsidRPr="00C629A6">
              <w:t>30 kHz</w:t>
            </w:r>
          </w:p>
        </w:tc>
        <w:tc>
          <w:tcPr>
            <w:tcW w:w="1886" w:type="dxa"/>
            <w:tcBorders>
              <w:top w:val="single" w:sz="4" w:space="0" w:color="auto"/>
              <w:left w:val="single" w:sz="4" w:space="0" w:color="auto"/>
              <w:bottom w:val="single" w:sz="4" w:space="0" w:color="auto"/>
              <w:right w:val="single" w:sz="4" w:space="0" w:color="auto"/>
            </w:tcBorders>
          </w:tcPr>
          <w:p w:rsidR="00121F07" w:rsidRPr="00C629A6" w:rsidRDefault="00121F07" w:rsidP="00121F07">
            <w:pPr>
              <w:pStyle w:val="TAC"/>
            </w:pPr>
            <w:r w:rsidRPr="00C629A6">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121F07" w:rsidRPr="00C629A6" w:rsidRDefault="00121F07" w:rsidP="00121F07">
            <w:pPr>
              <w:pStyle w:val="TAC"/>
            </w:pPr>
            <w:r w:rsidRPr="00C629A6">
              <w:t>2183 – &lt;1&gt; – 2224</w:t>
            </w:r>
          </w:p>
        </w:tc>
      </w:tr>
      <w:tr w:rsidR="00121F07" w:rsidRPr="00C629A6"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21F07" w:rsidRPr="00C629A6" w:rsidRDefault="00121F07">
            <w:pPr>
              <w:pStyle w:val="TAC"/>
              <w:rPr>
                <w:rFonts w:eastAsia="Yu Mincho"/>
              </w:rPr>
            </w:pPr>
            <w:r w:rsidRPr="00C629A6">
              <w:t>n7</w:t>
            </w:r>
          </w:p>
        </w:tc>
        <w:tc>
          <w:tcPr>
            <w:tcW w:w="2092" w:type="dxa"/>
            <w:tcBorders>
              <w:top w:val="single" w:sz="4" w:space="0" w:color="auto"/>
              <w:left w:val="single" w:sz="4" w:space="0" w:color="auto"/>
              <w:bottom w:val="single" w:sz="4" w:space="0" w:color="auto"/>
              <w:right w:val="single" w:sz="4" w:space="0" w:color="auto"/>
            </w:tcBorders>
            <w:hideMark/>
          </w:tcPr>
          <w:p w:rsidR="00121F07" w:rsidRPr="00C629A6" w:rsidRDefault="00121F07" w:rsidP="00121F07">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121F07" w:rsidRPr="00C629A6" w:rsidRDefault="00121F07" w:rsidP="00121F07">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21F07" w:rsidRPr="00C629A6" w:rsidRDefault="00121F07" w:rsidP="00121F07">
            <w:pPr>
              <w:pStyle w:val="TAC"/>
              <w:rPr>
                <w:rFonts w:eastAsia="Yu Mincho"/>
              </w:rPr>
            </w:pPr>
            <w:r w:rsidRPr="00C629A6">
              <w:t>6554 – &lt;1&gt; – 6718</w:t>
            </w:r>
          </w:p>
        </w:tc>
      </w:tr>
      <w:tr w:rsidR="00121F07" w:rsidRPr="00C629A6"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21F07" w:rsidRPr="00C629A6" w:rsidRDefault="00121F07" w:rsidP="00200FBC">
            <w:pPr>
              <w:pStyle w:val="TAC"/>
              <w:rPr>
                <w:rFonts w:eastAsia="Yu Mincho"/>
              </w:rPr>
            </w:pPr>
            <w:r w:rsidRPr="00C629A6">
              <w:t>n8</w:t>
            </w:r>
          </w:p>
        </w:tc>
        <w:tc>
          <w:tcPr>
            <w:tcW w:w="2092" w:type="dxa"/>
            <w:tcBorders>
              <w:top w:val="single" w:sz="4" w:space="0" w:color="auto"/>
              <w:left w:val="single" w:sz="4" w:space="0" w:color="auto"/>
              <w:bottom w:val="single" w:sz="4" w:space="0" w:color="auto"/>
              <w:right w:val="single" w:sz="4" w:space="0" w:color="auto"/>
            </w:tcBorders>
            <w:hideMark/>
          </w:tcPr>
          <w:p w:rsidR="00121F07" w:rsidRPr="00C629A6" w:rsidRDefault="00121F07" w:rsidP="00121F07">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121F07" w:rsidRPr="00C629A6" w:rsidRDefault="00121F07" w:rsidP="00121F07">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21F07" w:rsidRPr="00C629A6" w:rsidRDefault="00121F07" w:rsidP="00121F07">
            <w:pPr>
              <w:pStyle w:val="TAC"/>
              <w:rPr>
                <w:rFonts w:eastAsia="Yu Mincho"/>
              </w:rPr>
            </w:pPr>
            <w:r w:rsidRPr="00C629A6">
              <w:t>2318 – &lt;1&gt; – 2395</w:t>
            </w:r>
          </w:p>
        </w:tc>
      </w:tr>
      <w:tr w:rsidR="00200FBC" w:rsidRPr="00C629A6" w:rsidTr="0083120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200FBC" w:rsidRPr="00C629A6" w:rsidRDefault="00200FBC" w:rsidP="00831208">
            <w:pPr>
              <w:pStyle w:val="TAC"/>
            </w:pPr>
            <w:r w:rsidRPr="00C629A6">
              <w:t>n12</w:t>
            </w:r>
          </w:p>
        </w:tc>
        <w:tc>
          <w:tcPr>
            <w:tcW w:w="2092" w:type="dxa"/>
            <w:tcBorders>
              <w:top w:val="single" w:sz="4" w:space="0" w:color="auto"/>
              <w:left w:val="single" w:sz="4" w:space="0" w:color="auto"/>
              <w:bottom w:val="single" w:sz="4" w:space="0" w:color="auto"/>
              <w:right w:val="single" w:sz="4" w:space="0" w:color="auto"/>
            </w:tcBorders>
          </w:tcPr>
          <w:p w:rsidR="00200FBC" w:rsidRPr="00C629A6" w:rsidRDefault="00200FBC" w:rsidP="00831208">
            <w:pPr>
              <w:pStyle w:val="TAC"/>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200FBC" w:rsidRPr="00C629A6" w:rsidRDefault="00200FBC" w:rsidP="00831208">
            <w:pPr>
              <w:pStyle w:val="TAC"/>
              <w:rPr>
                <w:lang w:val="en-US" w:eastAsia="zh-CN"/>
              </w:rPr>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200FBC" w:rsidRPr="00C629A6" w:rsidRDefault="00200FBC" w:rsidP="00831208">
            <w:pPr>
              <w:pStyle w:val="TAC"/>
            </w:pPr>
            <w:r w:rsidRPr="00C629A6">
              <w:t>1828 – &lt;1&gt; – 1858</w:t>
            </w:r>
          </w:p>
        </w:tc>
      </w:tr>
      <w:tr w:rsidR="00121F07" w:rsidRPr="00C629A6"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21F07" w:rsidRPr="00C629A6" w:rsidRDefault="00121F07" w:rsidP="00200FBC">
            <w:pPr>
              <w:pStyle w:val="TAC"/>
              <w:rPr>
                <w:rFonts w:eastAsia="Yu Mincho"/>
              </w:rPr>
            </w:pPr>
            <w:r w:rsidRPr="00C629A6">
              <w:t>n20</w:t>
            </w:r>
          </w:p>
        </w:tc>
        <w:tc>
          <w:tcPr>
            <w:tcW w:w="2092" w:type="dxa"/>
            <w:tcBorders>
              <w:top w:val="single" w:sz="4" w:space="0" w:color="auto"/>
              <w:left w:val="single" w:sz="4" w:space="0" w:color="auto"/>
              <w:bottom w:val="single" w:sz="4" w:space="0" w:color="auto"/>
              <w:right w:val="single" w:sz="4" w:space="0" w:color="auto"/>
            </w:tcBorders>
            <w:hideMark/>
          </w:tcPr>
          <w:p w:rsidR="00121F07" w:rsidRPr="00C629A6" w:rsidRDefault="00121F07" w:rsidP="00121F07">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121F07" w:rsidRPr="00C629A6" w:rsidRDefault="00121F07" w:rsidP="00121F07">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21F07" w:rsidRPr="00C629A6" w:rsidRDefault="00121F07" w:rsidP="00121F07">
            <w:pPr>
              <w:pStyle w:val="TAC"/>
              <w:rPr>
                <w:rFonts w:eastAsia="Yu Mincho"/>
              </w:rPr>
            </w:pPr>
            <w:r w:rsidRPr="00C629A6">
              <w:t>1982 – &lt;1&gt; – 2047</w:t>
            </w:r>
          </w:p>
        </w:tc>
      </w:tr>
      <w:tr w:rsidR="00C1339D" w:rsidRPr="00C629A6" w:rsidTr="00C1339D">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C1339D" w:rsidRPr="00C629A6" w:rsidRDefault="00C1339D">
            <w:pPr>
              <w:pStyle w:val="TAC"/>
            </w:pPr>
            <w:r w:rsidRPr="00C629A6">
              <w:t>n25</w:t>
            </w:r>
          </w:p>
        </w:tc>
        <w:tc>
          <w:tcPr>
            <w:tcW w:w="2092" w:type="dxa"/>
            <w:tcBorders>
              <w:top w:val="single" w:sz="4" w:space="0" w:color="auto"/>
              <w:left w:val="single" w:sz="4" w:space="0" w:color="auto"/>
              <w:bottom w:val="single" w:sz="4" w:space="0" w:color="auto"/>
              <w:right w:val="single" w:sz="4" w:space="0" w:color="auto"/>
            </w:tcBorders>
          </w:tcPr>
          <w:p w:rsidR="00C1339D" w:rsidRPr="00C629A6" w:rsidRDefault="00C1339D" w:rsidP="00C1339D">
            <w:pPr>
              <w:pStyle w:val="TAC"/>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C1339D" w:rsidRPr="00C629A6" w:rsidRDefault="00C1339D" w:rsidP="00C1339D">
            <w:pPr>
              <w:pStyle w:val="TAC"/>
              <w:rPr>
                <w:lang w:val="en-US" w:eastAsia="zh-CN"/>
              </w:rPr>
            </w:pPr>
            <w:r w:rsidRPr="00C629A6">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C1339D" w:rsidRPr="00C629A6" w:rsidRDefault="00C1339D" w:rsidP="00C1339D">
            <w:pPr>
              <w:pStyle w:val="TAC"/>
            </w:pPr>
            <w:r w:rsidRPr="00C629A6">
              <w:t>4829 – &lt;1&gt; – 4981</w:t>
            </w:r>
          </w:p>
        </w:tc>
      </w:tr>
      <w:tr w:rsidR="00121F07" w:rsidRPr="00C629A6"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21F07" w:rsidRPr="00C629A6" w:rsidRDefault="00121F07">
            <w:pPr>
              <w:pStyle w:val="TAC"/>
              <w:rPr>
                <w:rFonts w:eastAsia="Yu Mincho"/>
              </w:rPr>
            </w:pPr>
            <w:r w:rsidRPr="00C629A6">
              <w:t>n28</w:t>
            </w:r>
          </w:p>
        </w:tc>
        <w:tc>
          <w:tcPr>
            <w:tcW w:w="2092" w:type="dxa"/>
            <w:tcBorders>
              <w:top w:val="single" w:sz="4" w:space="0" w:color="auto"/>
              <w:left w:val="single" w:sz="4" w:space="0" w:color="auto"/>
              <w:bottom w:val="single" w:sz="4" w:space="0" w:color="auto"/>
              <w:right w:val="single" w:sz="4" w:space="0" w:color="auto"/>
            </w:tcBorders>
            <w:hideMark/>
          </w:tcPr>
          <w:p w:rsidR="00121F07" w:rsidRPr="00C629A6" w:rsidRDefault="00121F07" w:rsidP="00121F07">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121F07" w:rsidRPr="00C629A6" w:rsidRDefault="00121F07" w:rsidP="00121F07">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21F07" w:rsidRPr="00C629A6" w:rsidRDefault="00121F07" w:rsidP="00121F07">
            <w:pPr>
              <w:pStyle w:val="TAC"/>
              <w:rPr>
                <w:rFonts w:eastAsia="Yu Mincho"/>
              </w:rPr>
            </w:pPr>
            <w:r w:rsidRPr="00C629A6">
              <w:t>1901 – &lt;1&gt; – 2002</w:t>
            </w:r>
          </w:p>
        </w:tc>
      </w:tr>
      <w:tr w:rsidR="00AC4DB5" w:rsidRPr="00C629A6" w:rsidTr="00AC4DB5">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AC4DB5" w:rsidRPr="00C629A6" w:rsidRDefault="00AC4DB5">
            <w:pPr>
              <w:pStyle w:val="TAC"/>
            </w:pPr>
            <w:r w:rsidRPr="00C629A6">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rsidR="00AC4DB5" w:rsidRPr="00C629A6" w:rsidRDefault="00AC4DB5" w:rsidP="00AC4DB5">
            <w:pPr>
              <w:pStyle w:val="TAC"/>
            </w:pPr>
            <w:r w:rsidRPr="00C629A6">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AC4DB5" w:rsidRPr="00C629A6" w:rsidRDefault="00AC4DB5" w:rsidP="00AC4DB5">
            <w:pPr>
              <w:pStyle w:val="TAC"/>
              <w:rPr>
                <w:lang w:val="en-US" w:eastAsia="zh-CN"/>
              </w:rPr>
            </w:pPr>
            <w:r w:rsidRPr="00C629A6">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AC4DB5" w:rsidRPr="00C629A6" w:rsidRDefault="00AC4DB5" w:rsidP="00AC4DB5">
            <w:pPr>
              <w:pStyle w:val="TAC"/>
            </w:pPr>
            <w:r w:rsidRPr="00C629A6">
              <w:rPr>
                <w:rFonts w:eastAsia="SimSun"/>
                <w:lang w:val="en-US" w:eastAsia="zh-CN"/>
              </w:rPr>
              <w:t>5030</w:t>
            </w:r>
            <w:r w:rsidRPr="00C629A6">
              <w:t xml:space="preserve"> </w:t>
            </w:r>
            <w:r w:rsidR="00A95EF2">
              <w:t>–</w:t>
            </w:r>
            <w:r w:rsidRPr="00C629A6">
              <w:t xml:space="preserve"> &lt;1&gt; </w:t>
            </w:r>
            <w:r w:rsidR="00A95EF2">
              <w:t>–</w:t>
            </w:r>
            <w:r w:rsidRPr="00C629A6">
              <w:t xml:space="preserve"> </w:t>
            </w:r>
            <w:r w:rsidRPr="00C629A6">
              <w:rPr>
                <w:rFonts w:eastAsia="SimSun"/>
                <w:lang w:val="en-US" w:eastAsia="zh-CN"/>
              </w:rPr>
              <w:t>5056</w:t>
            </w:r>
          </w:p>
        </w:tc>
      </w:tr>
      <w:tr w:rsidR="00121F07" w:rsidRPr="00C629A6"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21F07" w:rsidRPr="00C629A6" w:rsidRDefault="00121F07">
            <w:pPr>
              <w:pStyle w:val="TAC"/>
              <w:rPr>
                <w:rFonts w:eastAsia="Yu Mincho"/>
              </w:rPr>
            </w:pPr>
            <w:r w:rsidRPr="00C629A6">
              <w:t>n38</w:t>
            </w:r>
          </w:p>
        </w:tc>
        <w:tc>
          <w:tcPr>
            <w:tcW w:w="2092" w:type="dxa"/>
            <w:tcBorders>
              <w:top w:val="single" w:sz="4" w:space="0" w:color="auto"/>
              <w:left w:val="single" w:sz="4" w:space="0" w:color="auto"/>
              <w:bottom w:val="single" w:sz="4" w:space="0" w:color="auto"/>
              <w:right w:val="single" w:sz="4" w:space="0" w:color="auto"/>
            </w:tcBorders>
            <w:hideMark/>
          </w:tcPr>
          <w:p w:rsidR="00121F07" w:rsidRPr="00C629A6" w:rsidRDefault="00121F07" w:rsidP="00121F07">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121F07" w:rsidRPr="00C629A6" w:rsidRDefault="00121F07" w:rsidP="00121F07">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21F07" w:rsidRPr="00C629A6" w:rsidRDefault="00121F07" w:rsidP="00121F07">
            <w:pPr>
              <w:pStyle w:val="TAC"/>
              <w:rPr>
                <w:rFonts w:eastAsia="Yu Mincho"/>
              </w:rPr>
            </w:pPr>
            <w:r w:rsidRPr="00C629A6">
              <w:t>6431 – &lt;1&gt; – 6544</w:t>
            </w:r>
          </w:p>
        </w:tc>
      </w:tr>
      <w:tr w:rsidR="00AC4DB5" w:rsidRPr="00C629A6" w:rsidTr="00AC4DB5">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AC4DB5" w:rsidRPr="00C629A6" w:rsidRDefault="00AC4DB5">
            <w:pPr>
              <w:pStyle w:val="TAC"/>
            </w:pPr>
            <w:r w:rsidRPr="00C629A6">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rsidR="00AC4DB5" w:rsidRPr="00C629A6" w:rsidRDefault="00AC4DB5" w:rsidP="00AC4DB5">
            <w:pPr>
              <w:pStyle w:val="TAC"/>
            </w:pPr>
            <w:r w:rsidRPr="00C629A6">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AC4DB5" w:rsidRPr="00C629A6" w:rsidRDefault="00AC4DB5" w:rsidP="00AC4DB5">
            <w:pPr>
              <w:pStyle w:val="TAC"/>
              <w:rPr>
                <w:lang w:val="en-US" w:eastAsia="zh-CN"/>
              </w:rPr>
            </w:pPr>
            <w:r w:rsidRPr="00C629A6">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AC4DB5" w:rsidRPr="00C629A6" w:rsidRDefault="00AC4DB5" w:rsidP="00AC4DB5">
            <w:pPr>
              <w:pStyle w:val="TAC"/>
            </w:pPr>
            <w:r w:rsidRPr="00C629A6">
              <w:rPr>
                <w:rFonts w:eastAsia="SimSun"/>
                <w:lang w:val="en-US" w:eastAsia="zh-CN"/>
              </w:rPr>
              <w:t>4706</w:t>
            </w:r>
            <w:r w:rsidR="00A95EF2">
              <w:rPr>
                <w:rFonts w:eastAsia="SimSun"/>
                <w:lang w:val="en-US" w:eastAsia="zh-CN"/>
              </w:rPr>
              <w:t xml:space="preserve"> </w:t>
            </w:r>
            <w:r w:rsidR="00A95EF2">
              <w:t>–</w:t>
            </w:r>
            <w:r w:rsidRPr="00C629A6">
              <w:t xml:space="preserve"> &lt;1&gt; </w:t>
            </w:r>
            <w:r w:rsidR="00A95EF2">
              <w:t>–</w:t>
            </w:r>
            <w:r w:rsidRPr="00C629A6">
              <w:t xml:space="preserve"> </w:t>
            </w:r>
            <w:r w:rsidRPr="00C629A6">
              <w:rPr>
                <w:rFonts w:eastAsia="SimSun"/>
                <w:lang w:val="en-US" w:eastAsia="zh-CN"/>
              </w:rPr>
              <w:t>4795</w:t>
            </w:r>
          </w:p>
        </w:tc>
      </w:tr>
      <w:tr w:rsidR="0071791D" w:rsidRPr="00C629A6" w:rsidTr="0071791D">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71791D" w:rsidRPr="00C629A6" w:rsidRDefault="0071791D">
            <w:pPr>
              <w:pStyle w:val="TAC"/>
            </w:pPr>
            <w:r w:rsidRPr="00C629A6">
              <w:t>n40</w:t>
            </w:r>
          </w:p>
        </w:tc>
        <w:tc>
          <w:tcPr>
            <w:tcW w:w="2092" w:type="dxa"/>
            <w:tcBorders>
              <w:top w:val="single" w:sz="4" w:space="0" w:color="auto"/>
              <w:left w:val="single" w:sz="4" w:space="0" w:color="auto"/>
              <w:bottom w:val="single" w:sz="4" w:space="0" w:color="auto"/>
              <w:right w:val="single" w:sz="4" w:space="0" w:color="auto"/>
            </w:tcBorders>
          </w:tcPr>
          <w:p w:rsidR="0071791D" w:rsidRPr="00C629A6" w:rsidRDefault="0071791D" w:rsidP="0071791D">
            <w:pPr>
              <w:pStyle w:val="TAC"/>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71791D" w:rsidRPr="00C629A6" w:rsidRDefault="0071791D" w:rsidP="0071791D">
            <w:pPr>
              <w:pStyle w:val="TAC"/>
              <w:rPr>
                <w:lang w:val="en-US" w:eastAsia="zh-CN"/>
              </w:rPr>
            </w:pPr>
            <w:r w:rsidRPr="00C629A6">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71791D" w:rsidRPr="00C629A6" w:rsidRDefault="0071791D" w:rsidP="0071791D">
            <w:pPr>
              <w:pStyle w:val="TAC"/>
            </w:pPr>
            <w:r w:rsidRPr="00C629A6">
              <w:t>5756 – &lt;1&gt; – 5995</w:t>
            </w:r>
          </w:p>
        </w:tc>
      </w:tr>
      <w:tr w:rsidR="00121F07" w:rsidRPr="00C629A6" w:rsidTr="00372524">
        <w:trPr>
          <w:jc w:val="center"/>
        </w:trPr>
        <w:tc>
          <w:tcPr>
            <w:tcW w:w="2156" w:type="dxa"/>
            <w:vMerge w:val="restart"/>
            <w:tcBorders>
              <w:top w:val="single" w:sz="4" w:space="0" w:color="auto"/>
              <w:left w:val="single" w:sz="4" w:space="0" w:color="auto"/>
              <w:right w:val="single" w:sz="4" w:space="0" w:color="auto"/>
            </w:tcBorders>
            <w:vAlign w:val="center"/>
            <w:hideMark/>
          </w:tcPr>
          <w:p w:rsidR="00121F07" w:rsidRPr="00C629A6" w:rsidRDefault="00121F07">
            <w:pPr>
              <w:pStyle w:val="TAC"/>
              <w:rPr>
                <w:rFonts w:eastAsia="Yu Mincho"/>
              </w:rPr>
            </w:pPr>
            <w:r w:rsidRPr="00C629A6">
              <w:t>n41</w:t>
            </w:r>
          </w:p>
        </w:tc>
        <w:tc>
          <w:tcPr>
            <w:tcW w:w="2092" w:type="dxa"/>
            <w:tcBorders>
              <w:top w:val="single" w:sz="4" w:space="0" w:color="auto"/>
              <w:left w:val="single" w:sz="4" w:space="0" w:color="auto"/>
              <w:bottom w:val="single" w:sz="4" w:space="0" w:color="auto"/>
              <w:right w:val="single" w:sz="4" w:space="0" w:color="auto"/>
            </w:tcBorders>
            <w:hideMark/>
          </w:tcPr>
          <w:p w:rsidR="00121F07" w:rsidRPr="00C629A6" w:rsidRDefault="00121F07" w:rsidP="00121F07">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121F07" w:rsidRPr="00C629A6" w:rsidDel="000B34DE" w:rsidRDefault="00121F07" w:rsidP="00121F07">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21F07" w:rsidRPr="00C629A6" w:rsidRDefault="00121F07" w:rsidP="00121F07">
            <w:pPr>
              <w:pStyle w:val="TAC"/>
              <w:rPr>
                <w:rFonts w:eastAsia="Yu Mincho"/>
              </w:rPr>
            </w:pPr>
            <w:r w:rsidRPr="00C629A6">
              <w:t>6246 – &lt;</w:t>
            </w:r>
            <w:r w:rsidR="00A95EF2">
              <w:t>3</w:t>
            </w:r>
            <w:r w:rsidRPr="00C629A6">
              <w:t xml:space="preserve">&gt; – </w:t>
            </w:r>
            <w:r w:rsidR="00A95EF2">
              <w:t>6717</w:t>
            </w:r>
          </w:p>
        </w:tc>
      </w:tr>
      <w:tr w:rsidR="00121F07" w:rsidRPr="00C629A6" w:rsidTr="00372524">
        <w:trPr>
          <w:jc w:val="center"/>
        </w:trPr>
        <w:tc>
          <w:tcPr>
            <w:tcW w:w="2156" w:type="dxa"/>
            <w:vMerge/>
            <w:tcBorders>
              <w:left w:val="single" w:sz="4" w:space="0" w:color="auto"/>
              <w:bottom w:val="single" w:sz="4" w:space="0" w:color="auto"/>
              <w:right w:val="single" w:sz="4" w:space="0" w:color="auto"/>
            </w:tcBorders>
            <w:vAlign w:val="center"/>
          </w:tcPr>
          <w:p w:rsidR="00121F07" w:rsidRPr="00C629A6" w:rsidRDefault="00121F07">
            <w:pPr>
              <w:pStyle w:val="TAC"/>
            </w:pPr>
          </w:p>
        </w:tc>
        <w:tc>
          <w:tcPr>
            <w:tcW w:w="2092" w:type="dxa"/>
            <w:tcBorders>
              <w:top w:val="single" w:sz="4" w:space="0" w:color="auto"/>
              <w:left w:val="single" w:sz="4" w:space="0" w:color="auto"/>
              <w:bottom w:val="single" w:sz="4" w:space="0" w:color="auto"/>
              <w:right w:val="single" w:sz="4" w:space="0" w:color="auto"/>
            </w:tcBorders>
          </w:tcPr>
          <w:p w:rsidR="00121F07" w:rsidRPr="00C629A6" w:rsidRDefault="00121F07" w:rsidP="00121F07">
            <w:pPr>
              <w:pStyle w:val="TAC"/>
            </w:pPr>
            <w:r w:rsidRPr="00C629A6">
              <w:t>30 kHz</w:t>
            </w:r>
          </w:p>
        </w:tc>
        <w:tc>
          <w:tcPr>
            <w:tcW w:w="1886" w:type="dxa"/>
            <w:tcBorders>
              <w:top w:val="single" w:sz="4" w:space="0" w:color="auto"/>
              <w:left w:val="single" w:sz="4" w:space="0" w:color="auto"/>
              <w:bottom w:val="single" w:sz="4" w:space="0" w:color="auto"/>
              <w:right w:val="single" w:sz="4" w:space="0" w:color="auto"/>
            </w:tcBorders>
          </w:tcPr>
          <w:p w:rsidR="00121F07" w:rsidRPr="00C629A6" w:rsidRDefault="00121F07" w:rsidP="00121F07">
            <w:pPr>
              <w:pStyle w:val="TAC"/>
              <w:rPr>
                <w:lang w:val="en-US" w:eastAsia="zh-CN"/>
              </w:rPr>
            </w:pPr>
            <w:r w:rsidRPr="00C629A6">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121F07" w:rsidRPr="00C629A6" w:rsidRDefault="00121F07" w:rsidP="00121F07">
            <w:pPr>
              <w:pStyle w:val="TAC"/>
            </w:pPr>
            <w:r w:rsidRPr="00C629A6">
              <w:t>6252 – &lt;3&gt; – 6714</w:t>
            </w:r>
          </w:p>
        </w:tc>
      </w:tr>
      <w:tr w:rsidR="00D37110" w:rsidRPr="00C629A6" w:rsidTr="00372524">
        <w:trPr>
          <w:jc w:val="center"/>
        </w:trPr>
        <w:tc>
          <w:tcPr>
            <w:tcW w:w="2156" w:type="dxa"/>
            <w:tcBorders>
              <w:left w:val="single" w:sz="4" w:space="0" w:color="auto"/>
              <w:bottom w:val="single" w:sz="4" w:space="0" w:color="auto"/>
              <w:right w:val="single" w:sz="4" w:space="0" w:color="auto"/>
            </w:tcBorders>
            <w:vAlign w:val="center"/>
          </w:tcPr>
          <w:p w:rsidR="00D37110" w:rsidRPr="00C629A6" w:rsidRDefault="00D37110" w:rsidP="00D37110">
            <w:pPr>
              <w:pStyle w:val="TAC"/>
            </w:pPr>
            <w:r>
              <w:t>n50</w:t>
            </w:r>
          </w:p>
        </w:tc>
        <w:tc>
          <w:tcPr>
            <w:tcW w:w="2092" w:type="dxa"/>
            <w:tcBorders>
              <w:top w:val="single" w:sz="4" w:space="0" w:color="auto"/>
              <w:left w:val="single" w:sz="4" w:space="0" w:color="auto"/>
              <w:bottom w:val="single" w:sz="4" w:space="0" w:color="auto"/>
              <w:right w:val="single" w:sz="4" w:space="0" w:color="auto"/>
            </w:tcBorders>
          </w:tcPr>
          <w:p w:rsidR="00D37110" w:rsidRPr="00C629A6" w:rsidRDefault="00D37110" w:rsidP="00D37110">
            <w:pPr>
              <w:pStyle w:val="TAC"/>
            </w:pPr>
            <w:r w:rsidRPr="00B04564">
              <w:t>15 kHz</w:t>
            </w:r>
          </w:p>
        </w:tc>
        <w:tc>
          <w:tcPr>
            <w:tcW w:w="1886" w:type="dxa"/>
            <w:tcBorders>
              <w:top w:val="single" w:sz="4" w:space="0" w:color="auto"/>
              <w:left w:val="single" w:sz="4" w:space="0" w:color="auto"/>
              <w:bottom w:val="single" w:sz="4" w:space="0" w:color="auto"/>
              <w:right w:val="single" w:sz="4" w:space="0" w:color="auto"/>
            </w:tcBorders>
          </w:tcPr>
          <w:p w:rsidR="00D37110" w:rsidRPr="00C629A6" w:rsidRDefault="00D37110" w:rsidP="00D37110">
            <w:pPr>
              <w:pStyle w:val="TAC"/>
              <w:rPr>
                <w:lang w:val="en-US" w:eastAsia="zh-CN"/>
              </w:rPr>
            </w:pPr>
            <w:r w:rsidRPr="00B04564">
              <w:rPr>
                <w:lang w:val="en-US" w:eastAsia="zh-CN"/>
              </w:rPr>
              <w:t xml:space="preserve">Case </w:t>
            </w:r>
            <w:r w:rsidRPr="00B04564">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D37110" w:rsidRPr="00C629A6" w:rsidRDefault="00D37110" w:rsidP="00D37110">
            <w:pPr>
              <w:pStyle w:val="TAC"/>
            </w:pPr>
            <w:r w:rsidRPr="00B04564">
              <w:t>3584 – &lt;1&gt; – 3787</w:t>
            </w:r>
          </w:p>
        </w:tc>
      </w:tr>
      <w:tr w:rsidR="00121F07" w:rsidRPr="00C629A6"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21F07" w:rsidRPr="00C629A6" w:rsidRDefault="00121F07">
            <w:pPr>
              <w:pStyle w:val="TAC"/>
              <w:rPr>
                <w:rFonts w:eastAsia="Yu Mincho"/>
              </w:rPr>
            </w:pPr>
            <w:r w:rsidRPr="00C629A6">
              <w:t>n51</w:t>
            </w:r>
          </w:p>
        </w:tc>
        <w:tc>
          <w:tcPr>
            <w:tcW w:w="2092" w:type="dxa"/>
            <w:tcBorders>
              <w:top w:val="single" w:sz="4" w:space="0" w:color="auto"/>
              <w:left w:val="single" w:sz="4" w:space="0" w:color="auto"/>
              <w:bottom w:val="single" w:sz="4" w:space="0" w:color="auto"/>
              <w:right w:val="single" w:sz="4" w:space="0" w:color="auto"/>
            </w:tcBorders>
            <w:hideMark/>
          </w:tcPr>
          <w:p w:rsidR="00121F07" w:rsidRPr="00C629A6" w:rsidRDefault="00121F07" w:rsidP="00121F07">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121F07" w:rsidRPr="00C629A6" w:rsidRDefault="00121F07" w:rsidP="00121F07">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21F07" w:rsidRPr="00C629A6" w:rsidRDefault="00121F07" w:rsidP="00121F07">
            <w:pPr>
              <w:pStyle w:val="TAC"/>
              <w:rPr>
                <w:rFonts w:eastAsia="Yu Mincho"/>
              </w:rPr>
            </w:pPr>
            <w:r w:rsidRPr="00C629A6">
              <w:t>3572 – &lt;1&gt; – 3574</w:t>
            </w:r>
          </w:p>
        </w:tc>
      </w:tr>
      <w:tr w:rsidR="004845E6" w:rsidRPr="00C629A6" w:rsidTr="00372524">
        <w:trPr>
          <w:jc w:val="center"/>
          <w:ins w:id="132" w:author="Jussi Kuusisto" w:date="2018-09-25T17:14:00Z"/>
        </w:trPr>
        <w:tc>
          <w:tcPr>
            <w:tcW w:w="2156" w:type="dxa"/>
            <w:tcBorders>
              <w:top w:val="single" w:sz="4" w:space="0" w:color="auto"/>
              <w:left w:val="single" w:sz="4" w:space="0" w:color="auto"/>
              <w:bottom w:val="single" w:sz="4" w:space="0" w:color="auto"/>
              <w:right w:val="single" w:sz="4" w:space="0" w:color="auto"/>
            </w:tcBorders>
            <w:vAlign w:val="center"/>
          </w:tcPr>
          <w:p w:rsidR="004845E6" w:rsidRPr="00C629A6" w:rsidRDefault="00C43D4C" w:rsidP="004845E6">
            <w:pPr>
              <w:pStyle w:val="TAC"/>
              <w:rPr>
                <w:ins w:id="133" w:author="Jussi Kuusisto" w:date="2018-09-25T17:14:00Z"/>
              </w:rPr>
            </w:pPr>
            <w:ins w:id="134" w:author="Jussi Kuusisto" w:date="2018-09-25T17:31:00Z">
              <w:r>
                <w:t>n65</w:t>
              </w:r>
            </w:ins>
          </w:p>
        </w:tc>
        <w:tc>
          <w:tcPr>
            <w:tcW w:w="2092" w:type="dxa"/>
            <w:tcBorders>
              <w:top w:val="single" w:sz="4" w:space="0" w:color="auto"/>
              <w:left w:val="single" w:sz="4" w:space="0" w:color="auto"/>
              <w:bottom w:val="single" w:sz="4" w:space="0" w:color="auto"/>
              <w:right w:val="single" w:sz="4" w:space="0" w:color="auto"/>
            </w:tcBorders>
          </w:tcPr>
          <w:p w:rsidR="004845E6" w:rsidRPr="00C629A6" w:rsidRDefault="004845E6" w:rsidP="004845E6">
            <w:pPr>
              <w:pStyle w:val="TAC"/>
              <w:rPr>
                <w:ins w:id="135" w:author="Jussi Kuusisto" w:date="2018-09-25T17:14:00Z"/>
              </w:rPr>
            </w:pPr>
            <w:ins w:id="136" w:author="Jussi Kuusisto" w:date="2018-09-25T17:14:00Z">
              <w:r w:rsidRPr="00C629A6">
                <w:t>15 kHz</w:t>
              </w:r>
            </w:ins>
          </w:p>
        </w:tc>
        <w:tc>
          <w:tcPr>
            <w:tcW w:w="1886" w:type="dxa"/>
            <w:tcBorders>
              <w:top w:val="single" w:sz="4" w:space="0" w:color="auto"/>
              <w:left w:val="single" w:sz="4" w:space="0" w:color="auto"/>
              <w:bottom w:val="single" w:sz="4" w:space="0" w:color="auto"/>
              <w:right w:val="single" w:sz="4" w:space="0" w:color="auto"/>
            </w:tcBorders>
          </w:tcPr>
          <w:p w:rsidR="004845E6" w:rsidRPr="00C629A6" w:rsidRDefault="004845E6" w:rsidP="004845E6">
            <w:pPr>
              <w:pStyle w:val="TAC"/>
              <w:rPr>
                <w:ins w:id="137" w:author="Jussi Kuusisto" w:date="2018-09-25T17:14:00Z"/>
                <w:lang w:val="en-US" w:eastAsia="zh-CN"/>
              </w:rPr>
            </w:pPr>
            <w:ins w:id="138" w:author="Jussi Kuusisto" w:date="2018-09-25T17:14:00Z">
              <w:r w:rsidRPr="00C629A6">
                <w:rPr>
                  <w:lang w:val="en-US" w:eastAsia="zh-CN"/>
                </w:rPr>
                <w:t xml:space="preserve">Case </w:t>
              </w:r>
              <w:r w:rsidRPr="00C629A6">
                <w:rPr>
                  <w:rFonts w:hint="eastAsia"/>
                  <w:lang w:val="en-US" w:eastAsia="zh-CN"/>
                </w:rPr>
                <w:t>A</w:t>
              </w:r>
            </w:ins>
          </w:p>
        </w:tc>
        <w:tc>
          <w:tcPr>
            <w:tcW w:w="2595" w:type="dxa"/>
            <w:tcBorders>
              <w:top w:val="single" w:sz="4" w:space="0" w:color="auto"/>
              <w:left w:val="single" w:sz="4" w:space="0" w:color="auto"/>
              <w:bottom w:val="single" w:sz="4" w:space="0" w:color="auto"/>
              <w:right w:val="single" w:sz="4" w:space="0" w:color="auto"/>
            </w:tcBorders>
          </w:tcPr>
          <w:p w:rsidR="004845E6" w:rsidRPr="00C629A6" w:rsidRDefault="004845E6" w:rsidP="004845E6">
            <w:pPr>
              <w:pStyle w:val="TAC"/>
              <w:rPr>
                <w:ins w:id="139" w:author="Jussi Kuusisto" w:date="2018-09-25T17:14:00Z"/>
              </w:rPr>
            </w:pPr>
            <w:ins w:id="140" w:author="Jussi Kuusisto" w:date="2018-09-25T17:14:00Z">
              <w:r w:rsidRPr="00C629A6">
                <w:t xml:space="preserve">5279 – &lt;1&gt; – </w:t>
              </w:r>
            </w:ins>
            <w:ins w:id="141" w:author="Jussi Kuusisto" w:date="2018-09-25T17:31:00Z">
              <w:r w:rsidR="00C43D4C">
                <w:t>5494</w:t>
              </w:r>
            </w:ins>
          </w:p>
        </w:tc>
      </w:tr>
      <w:tr w:rsidR="004845E6" w:rsidRPr="00C629A6" w:rsidTr="00372524">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4845E6" w:rsidRPr="00C629A6" w:rsidRDefault="004845E6" w:rsidP="004845E6">
            <w:pPr>
              <w:pStyle w:val="TAC"/>
              <w:rPr>
                <w:rFonts w:eastAsia="Yu Mincho"/>
              </w:rPr>
            </w:pPr>
            <w:r w:rsidRPr="00C629A6">
              <w:t>n66</w:t>
            </w:r>
          </w:p>
        </w:tc>
        <w:tc>
          <w:tcPr>
            <w:tcW w:w="2092" w:type="dxa"/>
            <w:tcBorders>
              <w:top w:val="single" w:sz="4" w:space="0" w:color="auto"/>
              <w:left w:val="single" w:sz="4" w:space="0" w:color="auto"/>
              <w:bottom w:val="single" w:sz="4" w:space="0" w:color="auto"/>
              <w:right w:val="single" w:sz="4" w:space="0" w:color="auto"/>
            </w:tcBorders>
            <w:hideMark/>
          </w:tcPr>
          <w:p w:rsidR="004845E6" w:rsidRPr="00C629A6" w:rsidRDefault="004845E6" w:rsidP="004845E6">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4845E6" w:rsidRPr="00C629A6" w:rsidRDefault="004845E6" w:rsidP="004845E6">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4845E6" w:rsidRPr="00C629A6" w:rsidRDefault="004845E6" w:rsidP="004845E6">
            <w:pPr>
              <w:pStyle w:val="TAC"/>
              <w:rPr>
                <w:rFonts w:eastAsia="Yu Mincho"/>
              </w:rPr>
            </w:pPr>
            <w:r w:rsidRPr="00C629A6">
              <w:t>5279 – &lt;1&gt; – 5494</w:t>
            </w:r>
          </w:p>
        </w:tc>
      </w:tr>
      <w:tr w:rsidR="004845E6" w:rsidRPr="00C629A6" w:rsidTr="00372524">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4845E6" w:rsidRPr="00C629A6" w:rsidRDefault="004845E6" w:rsidP="004845E6">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rsidR="004845E6" w:rsidRPr="00C629A6" w:rsidRDefault="004845E6" w:rsidP="004845E6">
            <w:pPr>
              <w:pStyle w:val="TAC"/>
              <w:rPr>
                <w:lang w:val="en-US" w:eastAsia="ja-JP"/>
              </w:rPr>
            </w:pPr>
            <w:r w:rsidRPr="00C629A6">
              <w:t>30 kHz</w:t>
            </w:r>
          </w:p>
        </w:tc>
        <w:tc>
          <w:tcPr>
            <w:tcW w:w="1886" w:type="dxa"/>
            <w:tcBorders>
              <w:top w:val="single" w:sz="4" w:space="0" w:color="auto"/>
              <w:left w:val="single" w:sz="4" w:space="0" w:color="auto"/>
              <w:bottom w:val="single" w:sz="4" w:space="0" w:color="auto"/>
              <w:right w:val="single" w:sz="4" w:space="0" w:color="auto"/>
            </w:tcBorders>
          </w:tcPr>
          <w:p w:rsidR="004845E6" w:rsidRPr="00C629A6" w:rsidRDefault="004845E6" w:rsidP="004845E6">
            <w:pPr>
              <w:pStyle w:val="TAC"/>
            </w:pPr>
            <w:r w:rsidRPr="00C629A6">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4845E6" w:rsidRPr="00C629A6" w:rsidRDefault="004845E6" w:rsidP="004845E6">
            <w:pPr>
              <w:pStyle w:val="TAC"/>
            </w:pPr>
            <w:r w:rsidRPr="00C629A6">
              <w:t>5285 – &lt;1&gt; – 5488</w:t>
            </w:r>
          </w:p>
        </w:tc>
      </w:tr>
      <w:tr w:rsidR="004845E6" w:rsidRPr="00C629A6"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4845E6" w:rsidRPr="00C629A6" w:rsidRDefault="004845E6" w:rsidP="004845E6">
            <w:pPr>
              <w:pStyle w:val="TAC"/>
              <w:rPr>
                <w:rFonts w:eastAsia="Yu Mincho"/>
              </w:rPr>
            </w:pPr>
            <w:r w:rsidRPr="00C629A6">
              <w:t>n70</w:t>
            </w:r>
          </w:p>
        </w:tc>
        <w:tc>
          <w:tcPr>
            <w:tcW w:w="2092" w:type="dxa"/>
            <w:tcBorders>
              <w:top w:val="single" w:sz="4" w:space="0" w:color="auto"/>
              <w:left w:val="single" w:sz="4" w:space="0" w:color="auto"/>
              <w:bottom w:val="single" w:sz="4" w:space="0" w:color="auto"/>
              <w:right w:val="single" w:sz="4" w:space="0" w:color="auto"/>
            </w:tcBorders>
            <w:hideMark/>
          </w:tcPr>
          <w:p w:rsidR="004845E6" w:rsidRPr="00C629A6" w:rsidRDefault="004845E6" w:rsidP="004845E6">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4845E6" w:rsidRPr="00C629A6" w:rsidRDefault="004845E6" w:rsidP="004845E6">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4845E6" w:rsidRPr="00C629A6" w:rsidRDefault="004845E6" w:rsidP="004845E6">
            <w:pPr>
              <w:pStyle w:val="TAC"/>
              <w:rPr>
                <w:rFonts w:eastAsia="Yu Mincho"/>
              </w:rPr>
            </w:pPr>
            <w:r w:rsidRPr="00C629A6">
              <w:t>4993 – &lt;1&gt; – 5044</w:t>
            </w:r>
          </w:p>
        </w:tc>
      </w:tr>
      <w:tr w:rsidR="004845E6" w:rsidRPr="00C629A6"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4845E6" w:rsidRPr="00C629A6" w:rsidRDefault="004845E6" w:rsidP="004845E6">
            <w:pPr>
              <w:pStyle w:val="TAC"/>
              <w:rPr>
                <w:rFonts w:eastAsia="Yu Mincho"/>
              </w:rPr>
            </w:pPr>
            <w:r w:rsidRPr="00C629A6">
              <w:t>n71</w:t>
            </w:r>
          </w:p>
        </w:tc>
        <w:tc>
          <w:tcPr>
            <w:tcW w:w="2092" w:type="dxa"/>
            <w:tcBorders>
              <w:top w:val="single" w:sz="4" w:space="0" w:color="auto"/>
              <w:left w:val="single" w:sz="4" w:space="0" w:color="auto"/>
              <w:bottom w:val="single" w:sz="4" w:space="0" w:color="auto"/>
              <w:right w:val="single" w:sz="4" w:space="0" w:color="auto"/>
            </w:tcBorders>
            <w:hideMark/>
          </w:tcPr>
          <w:p w:rsidR="004845E6" w:rsidRPr="00C629A6" w:rsidRDefault="004845E6" w:rsidP="004845E6">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4845E6" w:rsidRPr="00C629A6" w:rsidRDefault="004845E6" w:rsidP="004845E6">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4845E6" w:rsidRPr="00C629A6" w:rsidRDefault="004845E6" w:rsidP="004845E6">
            <w:pPr>
              <w:pStyle w:val="TAC"/>
              <w:rPr>
                <w:rFonts w:eastAsia="Yu Mincho"/>
              </w:rPr>
            </w:pPr>
            <w:r w:rsidRPr="00C629A6">
              <w:t>1547 – &lt;1&gt; – 1624</w:t>
            </w:r>
          </w:p>
        </w:tc>
      </w:tr>
      <w:tr w:rsidR="004845E6" w:rsidRPr="00C629A6"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4845E6" w:rsidRPr="00C629A6" w:rsidRDefault="004845E6" w:rsidP="004845E6">
            <w:pPr>
              <w:pStyle w:val="TAC"/>
            </w:pPr>
            <w:r w:rsidRPr="00277C0D">
              <w:t>n74</w:t>
            </w:r>
          </w:p>
        </w:tc>
        <w:tc>
          <w:tcPr>
            <w:tcW w:w="2092" w:type="dxa"/>
            <w:tcBorders>
              <w:top w:val="single" w:sz="4" w:space="0" w:color="auto"/>
              <w:left w:val="single" w:sz="4" w:space="0" w:color="auto"/>
              <w:bottom w:val="single" w:sz="4" w:space="0" w:color="auto"/>
              <w:right w:val="single" w:sz="4" w:space="0" w:color="auto"/>
            </w:tcBorders>
          </w:tcPr>
          <w:p w:rsidR="004845E6" w:rsidRPr="00C629A6" w:rsidRDefault="004845E6" w:rsidP="004845E6">
            <w:pPr>
              <w:pStyle w:val="TAC"/>
            </w:pPr>
            <w:r w:rsidRPr="00277C0D">
              <w:t>15 kHz</w:t>
            </w:r>
          </w:p>
        </w:tc>
        <w:tc>
          <w:tcPr>
            <w:tcW w:w="1886" w:type="dxa"/>
            <w:tcBorders>
              <w:top w:val="single" w:sz="4" w:space="0" w:color="auto"/>
              <w:left w:val="single" w:sz="4" w:space="0" w:color="auto"/>
              <w:bottom w:val="single" w:sz="4" w:space="0" w:color="auto"/>
              <w:right w:val="single" w:sz="4" w:space="0" w:color="auto"/>
            </w:tcBorders>
          </w:tcPr>
          <w:p w:rsidR="004845E6" w:rsidRPr="00C629A6" w:rsidRDefault="004845E6" w:rsidP="004845E6">
            <w:pPr>
              <w:pStyle w:val="TAC"/>
              <w:rPr>
                <w:lang w:val="en-US" w:eastAsia="zh-CN"/>
              </w:rPr>
            </w:pPr>
            <w:r w:rsidRPr="00277C0D">
              <w:rPr>
                <w:lang w:val="en-US" w:eastAsia="zh-CN"/>
              </w:rPr>
              <w:t xml:space="preserve">Case </w:t>
            </w:r>
            <w:r w:rsidRPr="00277C0D">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4845E6" w:rsidRPr="00C629A6" w:rsidRDefault="004845E6" w:rsidP="004845E6">
            <w:pPr>
              <w:pStyle w:val="TAC"/>
            </w:pPr>
            <w:r w:rsidRPr="00277C0D">
              <w:t>3692 – &lt;1&gt; – 3790</w:t>
            </w:r>
          </w:p>
        </w:tc>
      </w:tr>
      <w:tr w:rsidR="004845E6" w:rsidRPr="00C629A6"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4845E6" w:rsidRPr="00C629A6" w:rsidRDefault="004845E6" w:rsidP="004845E6">
            <w:pPr>
              <w:pStyle w:val="TAC"/>
              <w:rPr>
                <w:rFonts w:eastAsia="Yu Mincho"/>
              </w:rPr>
            </w:pPr>
            <w:r w:rsidRPr="00C629A6">
              <w:t>n75</w:t>
            </w:r>
          </w:p>
        </w:tc>
        <w:tc>
          <w:tcPr>
            <w:tcW w:w="2092" w:type="dxa"/>
            <w:tcBorders>
              <w:top w:val="single" w:sz="4" w:space="0" w:color="auto"/>
              <w:left w:val="single" w:sz="4" w:space="0" w:color="auto"/>
              <w:bottom w:val="single" w:sz="4" w:space="0" w:color="auto"/>
              <w:right w:val="single" w:sz="4" w:space="0" w:color="auto"/>
            </w:tcBorders>
            <w:hideMark/>
          </w:tcPr>
          <w:p w:rsidR="004845E6" w:rsidRPr="00C629A6" w:rsidRDefault="004845E6" w:rsidP="004845E6">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4845E6" w:rsidRPr="00C629A6" w:rsidRDefault="004845E6" w:rsidP="004845E6">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4845E6" w:rsidRPr="00C629A6" w:rsidRDefault="004845E6" w:rsidP="004845E6">
            <w:pPr>
              <w:pStyle w:val="TAC"/>
              <w:rPr>
                <w:rFonts w:eastAsia="Yu Mincho"/>
              </w:rPr>
            </w:pPr>
            <w:r w:rsidRPr="00C629A6">
              <w:t>3584 – &lt;1&gt; – 3787</w:t>
            </w:r>
          </w:p>
        </w:tc>
      </w:tr>
      <w:tr w:rsidR="004845E6" w:rsidRPr="00C629A6"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4845E6" w:rsidRPr="00C629A6" w:rsidRDefault="004845E6" w:rsidP="004845E6">
            <w:pPr>
              <w:pStyle w:val="TAC"/>
              <w:rPr>
                <w:rFonts w:eastAsia="Yu Mincho"/>
              </w:rPr>
            </w:pPr>
            <w:r w:rsidRPr="00C629A6">
              <w:t>n76</w:t>
            </w:r>
          </w:p>
        </w:tc>
        <w:tc>
          <w:tcPr>
            <w:tcW w:w="2092" w:type="dxa"/>
            <w:tcBorders>
              <w:top w:val="single" w:sz="4" w:space="0" w:color="auto"/>
              <w:left w:val="single" w:sz="4" w:space="0" w:color="auto"/>
              <w:bottom w:val="single" w:sz="4" w:space="0" w:color="auto"/>
              <w:right w:val="single" w:sz="4" w:space="0" w:color="auto"/>
            </w:tcBorders>
            <w:hideMark/>
          </w:tcPr>
          <w:p w:rsidR="004845E6" w:rsidRPr="00C629A6" w:rsidRDefault="004845E6" w:rsidP="004845E6">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4845E6" w:rsidRPr="00C629A6" w:rsidRDefault="004845E6" w:rsidP="004845E6">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4845E6" w:rsidRPr="00C629A6" w:rsidRDefault="004845E6" w:rsidP="004845E6">
            <w:pPr>
              <w:pStyle w:val="TAC"/>
              <w:rPr>
                <w:rFonts w:eastAsia="Yu Mincho"/>
              </w:rPr>
            </w:pPr>
            <w:r w:rsidRPr="00C629A6">
              <w:t>3572 – &lt;1&gt; – 3574</w:t>
            </w:r>
          </w:p>
        </w:tc>
      </w:tr>
      <w:tr w:rsidR="004845E6" w:rsidRPr="00C629A6"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4845E6" w:rsidRPr="00C629A6" w:rsidRDefault="004845E6" w:rsidP="004845E6">
            <w:pPr>
              <w:pStyle w:val="TAC"/>
              <w:rPr>
                <w:rFonts w:eastAsia="Yu Mincho"/>
              </w:rPr>
            </w:pPr>
            <w:r w:rsidRPr="00C629A6">
              <w:t>n77</w:t>
            </w:r>
          </w:p>
        </w:tc>
        <w:tc>
          <w:tcPr>
            <w:tcW w:w="2092" w:type="dxa"/>
            <w:tcBorders>
              <w:top w:val="single" w:sz="4" w:space="0" w:color="auto"/>
              <w:left w:val="single" w:sz="4" w:space="0" w:color="auto"/>
              <w:bottom w:val="single" w:sz="4" w:space="0" w:color="auto"/>
              <w:right w:val="single" w:sz="4" w:space="0" w:color="auto"/>
            </w:tcBorders>
            <w:hideMark/>
          </w:tcPr>
          <w:p w:rsidR="004845E6" w:rsidRPr="00C629A6" w:rsidRDefault="004845E6" w:rsidP="004845E6">
            <w:pPr>
              <w:pStyle w:val="TAC"/>
              <w:rPr>
                <w:lang w:val="en-US" w:eastAsia="ja-JP"/>
              </w:rPr>
            </w:pPr>
            <w:r w:rsidRPr="00C629A6">
              <w:t>30 kHz</w:t>
            </w:r>
          </w:p>
        </w:tc>
        <w:tc>
          <w:tcPr>
            <w:tcW w:w="1886" w:type="dxa"/>
            <w:tcBorders>
              <w:top w:val="single" w:sz="4" w:space="0" w:color="auto"/>
              <w:left w:val="single" w:sz="4" w:space="0" w:color="auto"/>
              <w:bottom w:val="single" w:sz="4" w:space="0" w:color="auto"/>
              <w:right w:val="single" w:sz="4" w:space="0" w:color="auto"/>
            </w:tcBorders>
          </w:tcPr>
          <w:p w:rsidR="004845E6" w:rsidRPr="00C629A6" w:rsidDel="000B34DE" w:rsidRDefault="004845E6" w:rsidP="004845E6">
            <w:pPr>
              <w:pStyle w:val="TAC"/>
            </w:pPr>
            <w:r w:rsidRPr="00C629A6">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4845E6" w:rsidRPr="00C629A6" w:rsidRDefault="004845E6" w:rsidP="004845E6">
            <w:pPr>
              <w:pStyle w:val="TAC"/>
              <w:rPr>
                <w:rFonts w:eastAsia="Yu Mincho"/>
              </w:rPr>
            </w:pPr>
            <w:r w:rsidRPr="00C629A6">
              <w:t>7711 – &lt;1&gt; – 8329</w:t>
            </w:r>
          </w:p>
        </w:tc>
      </w:tr>
      <w:tr w:rsidR="004845E6" w:rsidRPr="00C629A6"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4845E6" w:rsidRPr="00C629A6" w:rsidRDefault="004845E6" w:rsidP="004845E6">
            <w:pPr>
              <w:pStyle w:val="TAC"/>
              <w:rPr>
                <w:rFonts w:eastAsia="Yu Mincho"/>
              </w:rPr>
            </w:pPr>
            <w:r w:rsidRPr="00C629A6">
              <w:t>n78</w:t>
            </w:r>
          </w:p>
        </w:tc>
        <w:tc>
          <w:tcPr>
            <w:tcW w:w="2092" w:type="dxa"/>
            <w:tcBorders>
              <w:top w:val="single" w:sz="4" w:space="0" w:color="auto"/>
              <w:left w:val="single" w:sz="4" w:space="0" w:color="auto"/>
              <w:bottom w:val="single" w:sz="4" w:space="0" w:color="auto"/>
              <w:right w:val="single" w:sz="4" w:space="0" w:color="auto"/>
            </w:tcBorders>
            <w:hideMark/>
          </w:tcPr>
          <w:p w:rsidR="004845E6" w:rsidRPr="00C629A6" w:rsidRDefault="004845E6" w:rsidP="004845E6">
            <w:pPr>
              <w:pStyle w:val="TAC"/>
              <w:rPr>
                <w:lang w:val="en-US" w:eastAsia="ja-JP"/>
              </w:rPr>
            </w:pPr>
            <w:r w:rsidRPr="00C629A6">
              <w:t>30 kHz</w:t>
            </w:r>
          </w:p>
        </w:tc>
        <w:tc>
          <w:tcPr>
            <w:tcW w:w="1886" w:type="dxa"/>
            <w:tcBorders>
              <w:top w:val="single" w:sz="4" w:space="0" w:color="auto"/>
              <w:left w:val="single" w:sz="4" w:space="0" w:color="auto"/>
              <w:bottom w:val="single" w:sz="4" w:space="0" w:color="auto"/>
              <w:right w:val="single" w:sz="4" w:space="0" w:color="auto"/>
            </w:tcBorders>
          </w:tcPr>
          <w:p w:rsidR="004845E6" w:rsidRPr="00C629A6" w:rsidDel="000B34DE" w:rsidRDefault="004845E6" w:rsidP="004845E6">
            <w:pPr>
              <w:pStyle w:val="TAC"/>
            </w:pPr>
            <w:r w:rsidRPr="00C629A6">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4845E6" w:rsidRPr="00C629A6" w:rsidRDefault="004845E6" w:rsidP="004845E6">
            <w:pPr>
              <w:pStyle w:val="TAC"/>
              <w:rPr>
                <w:rFonts w:eastAsia="Yu Mincho"/>
              </w:rPr>
            </w:pPr>
            <w:r w:rsidRPr="00C629A6">
              <w:t>7711 – &lt;1&gt; – 8051</w:t>
            </w:r>
          </w:p>
        </w:tc>
      </w:tr>
      <w:tr w:rsidR="004845E6" w:rsidRPr="00C629A6"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4845E6" w:rsidRPr="00C629A6" w:rsidRDefault="004845E6" w:rsidP="004845E6">
            <w:pPr>
              <w:pStyle w:val="TAC"/>
              <w:rPr>
                <w:rFonts w:eastAsia="Yu Mincho"/>
              </w:rPr>
            </w:pPr>
            <w:r w:rsidRPr="00C629A6">
              <w:t>n79</w:t>
            </w:r>
          </w:p>
        </w:tc>
        <w:tc>
          <w:tcPr>
            <w:tcW w:w="2092" w:type="dxa"/>
            <w:tcBorders>
              <w:top w:val="single" w:sz="4" w:space="0" w:color="auto"/>
              <w:left w:val="single" w:sz="4" w:space="0" w:color="auto"/>
              <w:bottom w:val="single" w:sz="4" w:space="0" w:color="auto"/>
              <w:right w:val="single" w:sz="4" w:space="0" w:color="auto"/>
            </w:tcBorders>
            <w:hideMark/>
          </w:tcPr>
          <w:p w:rsidR="004845E6" w:rsidRPr="00C629A6" w:rsidRDefault="004845E6" w:rsidP="004845E6">
            <w:pPr>
              <w:pStyle w:val="TAC"/>
              <w:rPr>
                <w:lang w:val="en-US" w:eastAsia="ja-JP"/>
              </w:rPr>
            </w:pPr>
            <w:r w:rsidRPr="00C629A6">
              <w:t>30 kHz</w:t>
            </w:r>
          </w:p>
        </w:tc>
        <w:tc>
          <w:tcPr>
            <w:tcW w:w="1886" w:type="dxa"/>
            <w:tcBorders>
              <w:top w:val="single" w:sz="4" w:space="0" w:color="auto"/>
              <w:left w:val="single" w:sz="4" w:space="0" w:color="auto"/>
              <w:bottom w:val="single" w:sz="4" w:space="0" w:color="auto"/>
              <w:right w:val="single" w:sz="4" w:space="0" w:color="auto"/>
            </w:tcBorders>
          </w:tcPr>
          <w:p w:rsidR="004845E6" w:rsidRPr="00C629A6" w:rsidDel="00A44353" w:rsidRDefault="004845E6" w:rsidP="004845E6">
            <w:pPr>
              <w:pStyle w:val="TAC"/>
            </w:pPr>
            <w:r w:rsidRPr="00C629A6">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4845E6" w:rsidRPr="00C629A6" w:rsidRDefault="004845E6" w:rsidP="004845E6">
            <w:pPr>
              <w:pStyle w:val="TAC"/>
              <w:rPr>
                <w:rFonts w:eastAsia="Yu Mincho"/>
              </w:rPr>
            </w:pPr>
            <w:r w:rsidRPr="00C629A6">
              <w:t>8480 – &lt;16&gt; – 8880</w:t>
            </w:r>
          </w:p>
        </w:tc>
      </w:tr>
      <w:tr w:rsidR="004845E6" w:rsidRPr="00C629A6" w:rsidTr="007B1444">
        <w:trPr>
          <w:jc w:val="center"/>
        </w:trPr>
        <w:tc>
          <w:tcPr>
            <w:tcW w:w="8729" w:type="dxa"/>
            <w:gridSpan w:val="4"/>
            <w:tcBorders>
              <w:top w:val="single" w:sz="4" w:space="0" w:color="auto"/>
              <w:left w:val="single" w:sz="4" w:space="0" w:color="auto"/>
              <w:bottom w:val="single" w:sz="4" w:space="0" w:color="auto"/>
              <w:right w:val="single" w:sz="4" w:space="0" w:color="auto"/>
            </w:tcBorders>
          </w:tcPr>
          <w:p w:rsidR="004845E6" w:rsidRPr="00C629A6" w:rsidRDefault="004845E6" w:rsidP="004845E6">
            <w:pPr>
              <w:pStyle w:val="TAN"/>
            </w:pPr>
            <w:r w:rsidRPr="00C629A6">
              <w:rPr>
                <w:rFonts w:hint="eastAsia"/>
              </w:rPr>
              <w:t>NOTE 1:</w:t>
            </w:r>
            <w:r w:rsidRPr="00C629A6">
              <w:tab/>
            </w:r>
            <w:r w:rsidRPr="00C629A6">
              <w:rPr>
                <w:rFonts w:hint="eastAsia"/>
              </w:rPr>
              <w:t xml:space="preserve">SS Block pattern is defined in </w:t>
            </w:r>
            <w:r w:rsidRPr="00C629A6">
              <w:t xml:space="preserve">section </w:t>
            </w:r>
            <w:r w:rsidRPr="00C629A6">
              <w:rPr>
                <w:rFonts w:hint="eastAsia"/>
              </w:rPr>
              <w:t xml:space="preserve">4.1 in </w:t>
            </w:r>
            <w:r w:rsidRPr="00C629A6">
              <w:t xml:space="preserve">3GPP TS 38.213 </w:t>
            </w:r>
            <w:r w:rsidRPr="00C629A6">
              <w:rPr>
                <w:rFonts w:hint="eastAsia"/>
              </w:rPr>
              <w:t>[</w:t>
            </w:r>
            <w:r w:rsidRPr="00C629A6">
              <w:t>10</w:t>
            </w:r>
            <w:r w:rsidRPr="00C629A6">
              <w:rPr>
                <w:rFonts w:hint="eastAsia"/>
              </w:rPr>
              <w:t>].</w:t>
            </w:r>
          </w:p>
        </w:tc>
      </w:tr>
    </w:tbl>
    <w:p w:rsidR="000723CA" w:rsidRPr="00C629A6" w:rsidRDefault="000723CA" w:rsidP="000723CA">
      <w:pPr>
        <w:rPr>
          <w:rFonts w:eastAsia="Yu Mincho"/>
        </w:rPr>
      </w:pPr>
    </w:p>
    <w:p w:rsidR="00981891" w:rsidRPr="00C629A6" w:rsidRDefault="00981891" w:rsidP="00854B6F">
      <w:pPr>
        <w:pStyle w:val="TH"/>
        <w:rPr>
          <w:rFonts w:eastAsia="Yu Mincho"/>
        </w:rPr>
      </w:pPr>
      <w:r w:rsidRPr="00C629A6">
        <w:rPr>
          <w:rFonts w:eastAsia="Yu Mincho"/>
        </w:rPr>
        <w:t>Table 5.4.3.3-</w:t>
      </w:r>
      <w:r w:rsidR="00BC544B" w:rsidRPr="00C629A6">
        <w:rPr>
          <w:rFonts w:eastAsia="Yu Mincho"/>
        </w:rPr>
        <w:t>2</w:t>
      </w:r>
      <w:r w:rsidRPr="00C629A6">
        <w:rPr>
          <w:rFonts w:eastAsia="Yu Mincho"/>
        </w:rPr>
        <w:t>: Applicable SS raster entries per operating band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7F4A87" w:rsidRPr="00C629A6" w:rsidTr="007F4A87">
        <w:trPr>
          <w:jc w:val="center"/>
        </w:trPr>
        <w:tc>
          <w:tcPr>
            <w:tcW w:w="1951" w:type="dxa"/>
            <w:tcBorders>
              <w:top w:val="single" w:sz="4" w:space="0" w:color="auto"/>
              <w:left w:val="single" w:sz="4" w:space="0" w:color="auto"/>
              <w:bottom w:val="single" w:sz="4" w:space="0" w:color="auto"/>
              <w:right w:val="single" w:sz="4" w:space="0" w:color="auto"/>
            </w:tcBorders>
            <w:hideMark/>
          </w:tcPr>
          <w:p w:rsidR="007F4A87" w:rsidRPr="00C629A6" w:rsidRDefault="007F4A87" w:rsidP="007F4A87">
            <w:pPr>
              <w:pStyle w:val="TAH"/>
              <w:rPr>
                <w:rFonts w:eastAsia="Yu Mincho"/>
              </w:rPr>
            </w:pPr>
            <w:r w:rsidRPr="00C629A6">
              <w:rPr>
                <w:rFonts w:eastAsia="Yu Mincho"/>
              </w:rPr>
              <w:t>NR Operating Band</w:t>
            </w:r>
          </w:p>
        </w:tc>
        <w:tc>
          <w:tcPr>
            <w:tcW w:w="2165" w:type="dxa"/>
            <w:tcBorders>
              <w:top w:val="single" w:sz="4" w:space="0" w:color="auto"/>
              <w:left w:val="single" w:sz="4" w:space="0" w:color="auto"/>
              <w:bottom w:val="single" w:sz="4" w:space="0" w:color="auto"/>
              <w:right w:val="single" w:sz="4" w:space="0" w:color="auto"/>
            </w:tcBorders>
            <w:hideMark/>
          </w:tcPr>
          <w:p w:rsidR="007F4A87" w:rsidRPr="00C629A6" w:rsidRDefault="007F4A87" w:rsidP="007F4A87">
            <w:pPr>
              <w:pStyle w:val="TAH"/>
              <w:rPr>
                <w:rFonts w:eastAsia="Yu Mincho"/>
                <w:lang w:eastAsia="ja-JP"/>
              </w:rPr>
            </w:pPr>
            <w:r w:rsidRPr="00C629A6">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rsidR="007F4A87" w:rsidRPr="00C629A6" w:rsidRDefault="007F4A87" w:rsidP="007F4A87">
            <w:pPr>
              <w:pStyle w:val="TAH"/>
              <w:rPr>
                <w:rFonts w:eastAsia="Yu Mincho"/>
              </w:rPr>
            </w:pPr>
            <w:r w:rsidRPr="00C629A6">
              <w:rPr>
                <w:rFonts w:hint="eastAsia"/>
                <w:lang w:eastAsia="zh-CN"/>
              </w:rPr>
              <w:t>SS Block pattern</w:t>
            </w:r>
            <w:r w:rsidRPr="00C629A6">
              <w:rPr>
                <w:rFonts w:hint="eastAsia"/>
                <w:vertAlign w:val="superscript"/>
                <w:lang w:eastAsia="zh-CN"/>
              </w:rPr>
              <w:t>1</w:t>
            </w:r>
          </w:p>
        </w:tc>
        <w:tc>
          <w:tcPr>
            <w:tcW w:w="2593" w:type="dxa"/>
            <w:tcBorders>
              <w:top w:val="single" w:sz="4" w:space="0" w:color="auto"/>
              <w:left w:val="single" w:sz="4" w:space="0" w:color="auto"/>
              <w:bottom w:val="single" w:sz="4" w:space="0" w:color="auto"/>
              <w:right w:val="single" w:sz="4" w:space="0" w:color="auto"/>
            </w:tcBorders>
            <w:hideMark/>
          </w:tcPr>
          <w:p w:rsidR="007F4A87" w:rsidRPr="00C629A6" w:rsidRDefault="007F4A87" w:rsidP="007F4A87">
            <w:pPr>
              <w:pStyle w:val="TAH"/>
              <w:rPr>
                <w:rFonts w:eastAsia="Yu Mincho"/>
                <w:vertAlign w:val="subscript"/>
              </w:rPr>
            </w:pPr>
            <w:r w:rsidRPr="00C629A6">
              <w:rPr>
                <w:rFonts w:eastAsia="Yu Mincho"/>
              </w:rPr>
              <w:t>Range of GSCN</w:t>
            </w:r>
          </w:p>
          <w:p w:rsidR="007F4A87" w:rsidRPr="00C629A6" w:rsidRDefault="007F4A87" w:rsidP="007F4A87">
            <w:pPr>
              <w:pStyle w:val="TAH"/>
              <w:rPr>
                <w:rFonts w:eastAsia="Yu Mincho"/>
              </w:rPr>
            </w:pPr>
            <w:r w:rsidRPr="00C629A6">
              <w:rPr>
                <w:rFonts w:eastAsia="Yu Mincho"/>
              </w:rPr>
              <w:t>(First – &lt;Step size&gt; – Last)</w:t>
            </w:r>
          </w:p>
        </w:tc>
      </w:tr>
      <w:tr w:rsidR="00121F07" w:rsidRPr="00C629A6" w:rsidTr="007F4A87">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121F07" w:rsidRPr="00C629A6" w:rsidRDefault="00121F07" w:rsidP="00121F07">
            <w:pPr>
              <w:pStyle w:val="TAC"/>
              <w:rPr>
                <w:rFonts w:eastAsia="Yu Mincho"/>
              </w:rPr>
            </w:pPr>
            <w:r w:rsidRPr="00C629A6">
              <w:t xml:space="preserve">n257 </w:t>
            </w:r>
          </w:p>
        </w:tc>
        <w:tc>
          <w:tcPr>
            <w:tcW w:w="2165" w:type="dxa"/>
            <w:tcBorders>
              <w:top w:val="single" w:sz="4" w:space="0" w:color="auto"/>
              <w:left w:val="single" w:sz="4" w:space="0" w:color="auto"/>
              <w:bottom w:val="single" w:sz="4" w:space="0" w:color="auto"/>
              <w:right w:val="single" w:sz="4" w:space="0" w:color="auto"/>
            </w:tcBorders>
            <w:hideMark/>
          </w:tcPr>
          <w:p w:rsidR="00121F07" w:rsidRPr="00C629A6" w:rsidRDefault="00121F07" w:rsidP="00121F07">
            <w:pPr>
              <w:pStyle w:val="TAC"/>
              <w:rPr>
                <w:lang w:val="en-US" w:eastAsia="ja-JP"/>
              </w:rPr>
            </w:pPr>
            <w:r w:rsidRPr="00C629A6">
              <w:t>120 kHz</w:t>
            </w:r>
          </w:p>
        </w:tc>
        <w:tc>
          <w:tcPr>
            <w:tcW w:w="1827" w:type="dxa"/>
            <w:tcBorders>
              <w:top w:val="single" w:sz="4" w:space="0" w:color="auto"/>
              <w:left w:val="single" w:sz="4" w:space="0" w:color="auto"/>
              <w:bottom w:val="single" w:sz="4" w:space="0" w:color="auto"/>
              <w:right w:val="single" w:sz="4" w:space="0" w:color="auto"/>
            </w:tcBorders>
          </w:tcPr>
          <w:p w:rsidR="00121F07" w:rsidRPr="00C629A6" w:rsidRDefault="00121F07" w:rsidP="00121F07">
            <w:pPr>
              <w:pStyle w:val="TAC"/>
            </w:pPr>
            <w:r w:rsidRPr="00C629A6">
              <w:t>Case D</w:t>
            </w:r>
          </w:p>
        </w:tc>
        <w:tc>
          <w:tcPr>
            <w:tcW w:w="2593" w:type="dxa"/>
            <w:tcBorders>
              <w:top w:val="single" w:sz="4" w:space="0" w:color="auto"/>
              <w:left w:val="single" w:sz="4" w:space="0" w:color="auto"/>
              <w:bottom w:val="single" w:sz="4" w:space="0" w:color="auto"/>
              <w:right w:val="single" w:sz="4" w:space="0" w:color="auto"/>
            </w:tcBorders>
            <w:hideMark/>
          </w:tcPr>
          <w:p w:rsidR="00121F07" w:rsidRPr="00C629A6" w:rsidRDefault="00121F07" w:rsidP="00121F07">
            <w:pPr>
              <w:pStyle w:val="TAC"/>
              <w:rPr>
                <w:rFonts w:eastAsia="Yu Mincho"/>
              </w:rPr>
            </w:pPr>
            <w:r w:rsidRPr="00C629A6">
              <w:t>22388 – &lt;1&gt; – 22558</w:t>
            </w:r>
          </w:p>
        </w:tc>
      </w:tr>
      <w:tr w:rsidR="00121F07" w:rsidRPr="00C629A6" w:rsidTr="007F4A87">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121F07" w:rsidRPr="00C629A6" w:rsidRDefault="00121F07" w:rsidP="00121F07">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121F07" w:rsidRPr="00C629A6" w:rsidRDefault="00121F07" w:rsidP="00121F07">
            <w:pPr>
              <w:pStyle w:val="TAC"/>
              <w:rPr>
                <w:lang w:val="en-US" w:eastAsia="ja-JP"/>
              </w:rPr>
            </w:pPr>
            <w:r w:rsidRPr="00C629A6">
              <w:t>240 kHz</w:t>
            </w:r>
          </w:p>
        </w:tc>
        <w:tc>
          <w:tcPr>
            <w:tcW w:w="1827" w:type="dxa"/>
            <w:tcBorders>
              <w:top w:val="single" w:sz="4" w:space="0" w:color="auto"/>
              <w:left w:val="single" w:sz="4" w:space="0" w:color="auto"/>
              <w:bottom w:val="single" w:sz="4" w:space="0" w:color="auto"/>
              <w:right w:val="single" w:sz="4" w:space="0" w:color="auto"/>
            </w:tcBorders>
          </w:tcPr>
          <w:p w:rsidR="00121F07" w:rsidRPr="00C629A6" w:rsidRDefault="00121F07" w:rsidP="00121F07">
            <w:pPr>
              <w:pStyle w:val="TAC"/>
            </w:pPr>
            <w:r w:rsidRPr="00C629A6">
              <w:t>Case E</w:t>
            </w:r>
          </w:p>
        </w:tc>
        <w:tc>
          <w:tcPr>
            <w:tcW w:w="2593" w:type="dxa"/>
            <w:tcBorders>
              <w:top w:val="single" w:sz="4" w:space="0" w:color="auto"/>
              <w:left w:val="single" w:sz="4" w:space="0" w:color="auto"/>
              <w:bottom w:val="single" w:sz="4" w:space="0" w:color="auto"/>
              <w:right w:val="single" w:sz="4" w:space="0" w:color="auto"/>
            </w:tcBorders>
            <w:hideMark/>
          </w:tcPr>
          <w:p w:rsidR="00121F07" w:rsidRPr="00C629A6" w:rsidRDefault="00121F07" w:rsidP="00121F07">
            <w:pPr>
              <w:pStyle w:val="TAC"/>
            </w:pPr>
            <w:r w:rsidRPr="00C629A6">
              <w:t>22390 – &lt;2&gt; – 22556</w:t>
            </w:r>
          </w:p>
        </w:tc>
      </w:tr>
      <w:tr w:rsidR="00121F07" w:rsidRPr="00C629A6" w:rsidTr="007F4A87">
        <w:trPr>
          <w:jc w:val="center"/>
        </w:trPr>
        <w:tc>
          <w:tcPr>
            <w:tcW w:w="1951" w:type="dxa"/>
            <w:vMerge w:val="restart"/>
            <w:tcBorders>
              <w:top w:val="single" w:sz="4" w:space="0" w:color="auto"/>
              <w:left w:val="single" w:sz="4" w:space="0" w:color="auto"/>
              <w:right w:val="single" w:sz="4" w:space="0" w:color="auto"/>
            </w:tcBorders>
            <w:vAlign w:val="center"/>
          </w:tcPr>
          <w:p w:rsidR="00121F07" w:rsidRPr="00C629A6" w:rsidRDefault="00121F07" w:rsidP="00121F07">
            <w:pPr>
              <w:pStyle w:val="TAC"/>
              <w:rPr>
                <w:rFonts w:eastAsia="Yu Mincho"/>
              </w:rPr>
            </w:pPr>
            <w:r w:rsidRPr="00C629A6">
              <w:t>n258</w:t>
            </w:r>
          </w:p>
        </w:tc>
        <w:tc>
          <w:tcPr>
            <w:tcW w:w="2165" w:type="dxa"/>
            <w:tcBorders>
              <w:top w:val="single" w:sz="4" w:space="0" w:color="auto"/>
              <w:left w:val="single" w:sz="4" w:space="0" w:color="auto"/>
              <w:bottom w:val="single" w:sz="4" w:space="0" w:color="auto"/>
              <w:right w:val="single" w:sz="4" w:space="0" w:color="auto"/>
            </w:tcBorders>
          </w:tcPr>
          <w:p w:rsidR="00121F07" w:rsidRPr="00C629A6" w:rsidRDefault="00121F07" w:rsidP="00121F07">
            <w:pPr>
              <w:pStyle w:val="TAC"/>
            </w:pPr>
            <w:r w:rsidRPr="00C629A6">
              <w:t>120 kHz</w:t>
            </w:r>
          </w:p>
        </w:tc>
        <w:tc>
          <w:tcPr>
            <w:tcW w:w="1827" w:type="dxa"/>
            <w:tcBorders>
              <w:top w:val="single" w:sz="4" w:space="0" w:color="auto"/>
              <w:left w:val="single" w:sz="4" w:space="0" w:color="auto"/>
              <w:bottom w:val="single" w:sz="4" w:space="0" w:color="auto"/>
              <w:right w:val="single" w:sz="4" w:space="0" w:color="auto"/>
            </w:tcBorders>
          </w:tcPr>
          <w:p w:rsidR="00121F07" w:rsidRPr="00C629A6" w:rsidRDefault="00121F07" w:rsidP="00121F07">
            <w:pPr>
              <w:pStyle w:val="TAC"/>
              <w:rPr>
                <w:rFonts w:eastAsia="Yu Mincho"/>
              </w:rPr>
            </w:pPr>
            <w:r w:rsidRPr="00C629A6">
              <w:t>Case D</w:t>
            </w:r>
          </w:p>
        </w:tc>
        <w:tc>
          <w:tcPr>
            <w:tcW w:w="2593" w:type="dxa"/>
            <w:tcBorders>
              <w:top w:val="single" w:sz="4" w:space="0" w:color="auto"/>
              <w:left w:val="single" w:sz="4" w:space="0" w:color="auto"/>
              <w:bottom w:val="single" w:sz="4" w:space="0" w:color="auto"/>
              <w:right w:val="single" w:sz="4" w:space="0" w:color="auto"/>
            </w:tcBorders>
          </w:tcPr>
          <w:p w:rsidR="00121F07" w:rsidRPr="00C629A6" w:rsidRDefault="00121F07" w:rsidP="00121F07">
            <w:pPr>
              <w:pStyle w:val="TAC"/>
            </w:pPr>
            <w:r w:rsidRPr="00C629A6">
              <w:t>22257 – &lt;1&gt; – 22443</w:t>
            </w:r>
          </w:p>
        </w:tc>
      </w:tr>
      <w:tr w:rsidR="00121F07" w:rsidRPr="00C629A6" w:rsidTr="007F4A87">
        <w:trPr>
          <w:jc w:val="center"/>
        </w:trPr>
        <w:tc>
          <w:tcPr>
            <w:tcW w:w="1951" w:type="dxa"/>
            <w:vMerge/>
            <w:tcBorders>
              <w:left w:val="single" w:sz="4" w:space="0" w:color="auto"/>
              <w:bottom w:val="single" w:sz="4" w:space="0" w:color="auto"/>
              <w:right w:val="single" w:sz="4" w:space="0" w:color="auto"/>
            </w:tcBorders>
            <w:vAlign w:val="center"/>
          </w:tcPr>
          <w:p w:rsidR="00121F07" w:rsidRPr="00C629A6" w:rsidRDefault="00121F07" w:rsidP="00121F07">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rsidR="00121F07" w:rsidRPr="00C629A6" w:rsidRDefault="00121F07" w:rsidP="00121F07">
            <w:pPr>
              <w:pStyle w:val="TAC"/>
            </w:pPr>
            <w:r w:rsidRPr="00C629A6">
              <w:t>240 kHz</w:t>
            </w:r>
          </w:p>
        </w:tc>
        <w:tc>
          <w:tcPr>
            <w:tcW w:w="1827" w:type="dxa"/>
            <w:tcBorders>
              <w:top w:val="single" w:sz="4" w:space="0" w:color="auto"/>
              <w:left w:val="single" w:sz="4" w:space="0" w:color="auto"/>
              <w:bottom w:val="single" w:sz="4" w:space="0" w:color="auto"/>
              <w:right w:val="single" w:sz="4" w:space="0" w:color="auto"/>
            </w:tcBorders>
          </w:tcPr>
          <w:p w:rsidR="00121F07" w:rsidRPr="00C629A6" w:rsidRDefault="00121F07" w:rsidP="00121F07">
            <w:pPr>
              <w:pStyle w:val="TAC"/>
              <w:rPr>
                <w:rFonts w:eastAsia="Yu Mincho"/>
              </w:rPr>
            </w:pPr>
            <w:r w:rsidRPr="00C629A6">
              <w:t>Case E</w:t>
            </w:r>
          </w:p>
        </w:tc>
        <w:tc>
          <w:tcPr>
            <w:tcW w:w="2593" w:type="dxa"/>
            <w:tcBorders>
              <w:top w:val="single" w:sz="4" w:space="0" w:color="auto"/>
              <w:left w:val="single" w:sz="4" w:space="0" w:color="auto"/>
              <w:bottom w:val="single" w:sz="4" w:space="0" w:color="auto"/>
              <w:right w:val="single" w:sz="4" w:space="0" w:color="auto"/>
            </w:tcBorders>
          </w:tcPr>
          <w:p w:rsidR="00121F07" w:rsidRPr="00C629A6" w:rsidRDefault="00121F07" w:rsidP="00121F07">
            <w:pPr>
              <w:pStyle w:val="TAC"/>
            </w:pPr>
            <w:r w:rsidRPr="00C629A6">
              <w:t>22258 – &lt;2&gt; – 22442</w:t>
            </w:r>
          </w:p>
        </w:tc>
      </w:tr>
      <w:tr w:rsidR="00121F07" w:rsidRPr="00C629A6" w:rsidTr="007F4A87">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121F07" w:rsidRPr="00C629A6" w:rsidRDefault="00121F07" w:rsidP="00121F07">
            <w:pPr>
              <w:pStyle w:val="TAC"/>
              <w:rPr>
                <w:rFonts w:eastAsia="Yu Mincho"/>
              </w:rPr>
            </w:pPr>
            <w:r w:rsidRPr="00C629A6">
              <w:t xml:space="preserve">n260 </w:t>
            </w:r>
          </w:p>
        </w:tc>
        <w:tc>
          <w:tcPr>
            <w:tcW w:w="2165" w:type="dxa"/>
            <w:tcBorders>
              <w:top w:val="single" w:sz="4" w:space="0" w:color="auto"/>
              <w:left w:val="single" w:sz="4" w:space="0" w:color="auto"/>
              <w:bottom w:val="single" w:sz="4" w:space="0" w:color="auto"/>
              <w:right w:val="single" w:sz="4" w:space="0" w:color="auto"/>
            </w:tcBorders>
            <w:hideMark/>
          </w:tcPr>
          <w:p w:rsidR="00121F07" w:rsidRPr="00C629A6" w:rsidRDefault="00121F07" w:rsidP="00121F07">
            <w:pPr>
              <w:pStyle w:val="TAC"/>
              <w:rPr>
                <w:lang w:val="en-US" w:eastAsia="ja-JP"/>
              </w:rPr>
            </w:pPr>
            <w:r w:rsidRPr="00C629A6">
              <w:t>120 kHz</w:t>
            </w:r>
          </w:p>
        </w:tc>
        <w:tc>
          <w:tcPr>
            <w:tcW w:w="1827" w:type="dxa"/>
            <w:tcBorders>
              <w:top w:val="single" w:sz="4" w:space="0" w:color="auto"/>
              <w:left w:val="single" w:sz="4" w:space="0" w:color="auto"/>
              <w:bottom w:val="single" w:sz="4" w:space="0" w:color="auto"/>
              <w:right w:val="single" w:sz="4" w:space="0" w:color="auto"/>
            </w:tcBorders>
          </w:tcPr>
          <w:p w:rsidR="00121F07" w:rsidRPr="00C629A6" w:rsidRDefault="00121F07" w:rsidP="00121F07">
            <w:pPr>
              <w:pStyle w:val="TAC"/>
            </w:pPr>
            <w:r w:rsidRPr="00C629A6">
              <w:t>Case D</w:t>
            </w:r>
          </w:p>
        </w:tc>
        <w:tc>
          <w:tcPr>
            <w:tcW w:w="2593" w:type="dxa"/>
            <w:tcBorders>
              <w:top w:val="single" w:sz="4" w:space="0" w:color="auto"/>
              <w:left w:val="single" w:sz="4" w:space="0" w:color="auto"/>
              <w:bottom w:val="single" w:sz="4" w:space="0" w:color="auto"/>
              <w:right w:val="single" w:sz="4" w:space="0" w:color="auto"/>
            </w:tcBorders>
            <w:hideMark/>
          </w:tcPr>
          <w:p w:rsidR="00121F07" w:rsidRPr="00C629A6" w:rsidRDefault="00121F07" w:rsidP="00121F07">
            <w:pPr>
              <w:pStyle w:val="TAC"/>
              <w:rPr>
                <w:rFonts w:eastAsia="Yu Mincho"/>
              </w:rPr>
            </w:pPr>
            <w:r w:rsidRPr="00C629A6">
              <w:t>22995 – &lt;1&gt; – 23166</w:t>
            </w:r>
          </w:p>
        </w:tc>
      </w:tr>
      <w:tr w:rsidR="00121F07" w:rsidRPr="00C629A6" w:rsidTr="007F4A87">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121F07" w:rsidRPr="00C629A6" w:rsidRDefault="00121F07" w:rsidP="00121F07">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121F07" w:rsidRPr="00C629A6" w:rsidRDefault="00121F07" w:rsidP="00121F07">
            <w:pPr>
              <w:pStyle w:val="TAC"/>
              <w:rPr>
                <w:lang w:val="en-US" w:eastAsia="ja-JP"/>
              </w:rPr>
            </w:pPr>
            <w:r w:rsidRPr="00C629A6">
              <w:t>240 kHz</w:t>
            </w:r>
          </w:p>
        </w:tc>
        <w:tc>
          <w:tcPr>
            <w:tcW w:w="1827" w:type="dxa"/>
            <w:tcBorders>
              <w:top w:val="single" w:sz="4" w:space="0" w:color="auto"/>
              <w:left w:val="single" w:sz="4" w:space="0" w:color="auto"/>
              <w:bottom w:val="single" w:sz="4" w:space="0" w:color="auto"/>
              <w:right w:val="single" w:sz="4" w:space="0" w:color="auto"/>
            </w:tcBorders>
          </w:tcPr>
          <w:p w:rsidR="00121F07" w:rsidRPr="00C629A6" w:rsidRDefault="00121F07" w:rsidP="00121F07">
            <w:pPr>
              <w:pStyle w:val="TAC"/>
            </w:pPr>
            <w:r w:rsidRPr="00C629A6">
              <w:t>Case E</w:t>
            </w:r>
          </w:p>
        </w:tc>
        <w:tc>
          <w:tcPr>
            <w:tcW w:w="2593" w:type="dxa"/>
            <w:tcBorders>
              <w:top w:val="single" w:sz="4" w:space="0" w:color="auto"/>
              <w:left w:val="single" w:sz="4" w:space="0" w:color="auto"/>
              <w:bottom w:val="single" w:sz="4" w:space="0" w:color="auto"/>
              <w:right w:val="single" w:sz="4" w:space="0" w:color="auto"/>
            </w:tcBorders>
            <w:hideMark/>
          </w:tcPr>
          <w:p w:rsidR="00121F07" w:rsidRPr="00C629A6" w:rsidRDefault="007B00A3" w:rsidP="00121F07">
            <w:pPr>
              <w:pStyle w:val="TAC"/>
            </w:pPr>
            <w:r>
              <w:t>22996</w:t>
            </w:r>
            <w:r w:rsidRPr="00C629A6">
              <w:t xml:space="preserve"> </w:t>
            </w:r>
            <w:r w:rsidR="00121F07" w:rsidRPr="00C629A6">
              <w:t xml:space="preserve">– &lt;2&gt; – </w:t>
            </w:r>
            <w:r>
              <w:t>23164</w:t>
            </w:r>
          </w:p>
        </w:tc>
      </w:tr>
      <w:tr w:rsidR="00671BAA" w:rsidRPr="00C629A6" w:rsidTr="00780955">
        <w:trPr>
          <w:jc w:val="center"/>
        </w:trPr>
        <w:tc>
          <w:tcPr>
            <w:tcW w:w="1951" w:type="dxa"/>
            <w:vMerge w:val="restart"/>
            <w:tcBorders>
              <w:top w:val="single" w:sz="4" w:space="0" w:color="auto"/>
              <w:left w:val="single" w:sz="4" w:space="0" w:color="auto"/>
              <w:right w:val="single" w:sz="4" w:space="0" w:color="auto"/>
            </w:tcBorders>
            <w:vAlign w:val="center"/>
          </w:tcPr>
          <w:p w:rsidR="00671BAA" w:rsidRPr="00C629A6" w:rsidRDefault="00671BAA" w:rsidP="00671BAA">
            <w:pPr>
              <w:pStyle w:val="TAC"/>
              <w:rPr>
                <w:rFonts w:eastAsia="Yu Mincho"/>
              </w:rPr>
            </w:pPr>
            <w:r w:rsidRPr="00C629A6">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rsidR="00671BAA" w:rsidRPr="00C629A6" w:rsidRDefault="00671BAA" w:rsidP="00671BAA">
            <w:pPr>
              <w:pStyle w:val="TAC"/>
            </w:pPr>
            <w:r w:rsidRPr="00C629A6">
              <w:t>120 kHz</w:t>
            </w:r>
          </w:p>
        </w:tc>
        <w:tc>
          <w:tcPr>
            <w:tcW w:w="1827" w:type="dxa"/>
            <w:tcBorders>
              <w:top w:val="single" w:sz="4" w:space="0" w:color="auto"/>
              <w:left w:val="single" w:sz="4" w:space="0" w:color="auto"/>
              <w:bottom w:val="single" w:sz="4" w:space="0" w:color="auto"/>
              <w:right w:val="single" w:sz="4" w:space="0" w:color="auto"/>
            </w:tcBorders>
          </w:tcPr>
          <w:p w:rsidR="00671BAA" w:rsidRPr="00C629A6" w:rsidRDefault="00671BAA" w:rsidP="00671BAA">
            <w:pPr>
              <w:pStyle w:val="TAC"/>
            </w:pPr>
            <w:r w:rsidRPr="00C629A6">
              <w:t>Case D</w:t>
            </w:r>
          </w:p>
        </w:tc>
        <w:tc>
          <w:tcPr>
            <w:tcW w:w="2593" w:type="dxa"/>
            <w:tcBorders>
              <w:top w:val="single" w:sz="4" w:space="0" w:color="auto"/>
              <w:left w:val="single" w:sz="4" w:space="0" w:color="auto"/>
              <w:bottom w:val="single" w:sz="4" w:space="0" w:color="auto"/>
              <w:right w:val="single" w:sz="4" w:space="0" w:color="auto"/>
            </w:tcBorders>
          </w:tcPr>
          <w:p w:rsidR="00671BAA" w:rsidRPr="00C629A6" w:rsidRDefault="00671BAA" w:rsidP="00671BAA">
            <w:pPr>
              <w:pStyle w:val="TAC"/>
            </w:pPr>
            <w:r w:rsidRPr="00C629A6">
              <w:t>22446 – &lt;1&gt; – 22492</w:t>
            </w:r>
          </w:p>
        </w:tc>
      </w:tr>
      <w:tr w:rsidR="00671BAA" w:rsidRPr="00C629A6" w:rsidTr="00780955">
        <w:trPr>
          <w:jc w:val="center"/>
        </w:trPr>
        <w:tc>
          <w:tcPr>
            <w:tcW w:w="1951" w:type="dxa"/>
            <w:vMerge/>
            <w:tcBorders>
              <w:left w:val="single" w:sz="4" w:space="0" w:color="auto"/>
              <w:bottom w:val="single" w:sz="4" w:space="0" w:color="auto"/>
              <w:right w:val="single" w:sz="4" w:space="0" w:color="auto"/>
            </w:tcBorders>
            <w:vAlign w:val="center"/>
          </w:tcPr>
          <w:p w:rsidR="00671BAA" w:rsidRPr="00C629A6" w:rsidRDefault="00671BAA" w:rsidP="00671BAA">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rsidR="00671BAA" w:rsidRPr="00C629A6" w:rsidRDefault="00671BAA" w:rsidP="00671BAA">
            <w:pPr>
              <w:pStyle w:val="TAC"/>
            </w:pPr>
            <w:r w:rsidRPr="00C629A6">
              <w:t>240 kHz</w:t>
            </w:r>
          </w:p>
        </w:tc>
        <w:tc>
          <w:tcPr>
            <w:tcW w:w="1827" w:type="dxa"/>
            <w:tcBorders>
              <w:top w:val="single" w:sz="4" w:space="0" w:color="auto"/>
              <w:left w:val="single" w:sz="4" w:space="0" w:color="auto"/>
              <w:bottom w:val="single" w:sz="4" w:space="0" w:color="auto"/>
              <w:right w:val="single" w:sz="4" w:space="0" w:color="auto"/>
            </w:tcBorders>
          </w:tcPr>
          <w:p w:rsidR="00671BAA" w:rsidRPr="00C629A6" w:rsidRDefault="00671BAA" w:rsidP="00671BAA">
            <w:pPr>
              <w:pStyle w:val="TAC"/>
            </w:pPr>
            <w:r w:rsidRPr="00C629A6">
              <w:t>Case E</w:t>
            </w:r>
          </w:p>
        </w:tc>
        <w:tc>
          <w:tcPr>
            <w:tcW w:w="2593" w:type="dxa"/>
            <w:tcBorders>
              <w:top w:val="single" w:sz="4" w:space="0" w:color="auto"/>
              <w:left w:val="single" w:sz="4" w:space="0" w:color="auto"/>
              <w:bottom w:val="single" w:sz="4" w:space="0" w:color="auto"/>
              <w:right w:val="single" w:sz="4" w:space="0" w:color="auto"/>
            </w:tcBorders>
          </w:tcPr>
          <w:p w:rsidR="00671BAA" w:rsidRPr="00C629A6" w:rsidRDefault="00671BAA" w:rsidP="00671BAA">
            <w:pPr>
              <w:pStyle w:val="TAC"/>
            </w:pPr>
            <w:r w:rsidRPr="00C629A6">
              <w:t>22446 – &lt;2&gt; – 22490</w:t>
            </w:r>
          </w:p>
        </w:tc>
      </w:tr>
      <w:tr w:rsidR="0093180F" w:rsidRPr="00C629A6" w:rsidTr="006373EA">
        <w:trPr>
          <w:jc w:val="center"/>
        </w:trPr>
        <w:tc>
          <w:tcPr>
            <w:tcW w:w="8536" w:type="dxa"/>
            <w:gridSpan w:val="4"/>
            <w:tcBorders>
              <w:top w:val="single" w:sz="4" w:space="0" w:color="auto"/>
              <w:left w:val="single" w:sz="4" w:space="0" w:color="auto"/>
              <w:bottom w:val="single" w:sz="4" w:space="0" w:color="auto"/>
              <w:right w:val="single" w:sz="4" w:space="0" w:color="auto"/>
            </w:tcBorders>
          </w:tcPr>
          <w:p w:rsidR="0093180F" w:rsidRPr="00C629A6" w:rsidRDefault="0093180F" w:rsidP="0093180F">
            <w:pPr>
              <w:pStyle w:val="TAN"/>
            </w:pPr>
            <w:r w:rsidRPr="00C629A6">
              <w:rPr>
                <w:rFonts w:hint="eastAsia"/>
              </w:rPr>
              <w:t>NOTE 1:</w:t>
            </w:r>
            <w:r w:rsidRPr="00C629A6">
              <w:tab/>
            </w:r>
            <w:r w:rsidRPr="00C629A6">
              <w:rPr>
                <w:rFonts w:hint="eastAsia"/>
              </w:rPr>
              <w:t xml:space="preserve">SS Block pattern is defined in </w:t>
            </w:r>
            <w:r w:rsidR="00C52128" w:rsidRPr="00C629A6">
              <w:t xml:space="preserve">section </w:t>
            </w:r>
            <w:r w:rsidRPr="00C629A6">
              <w:rPr>
                <w:rFonts w:hint="eastAsia"/>
              </w:rPr>
              <w:t xml:space="preserve">4.1 in </w:t>
            </w:r>
            <w:r w:rsidR="008D2CB5" w:rsidRPr="00C629A6">
              <w:t xml:space="preserve">3GPP TS 38.213 </w:t>
            </w:r>
            <w:r w:rsidRPr="00C629A6">
              <w:rPr>
                <w:rFonts w:hint="eastAsia"/>
              </w:rPr>
              <w:t>[</w:t>
            </w:r>
            <w:r w:rsidR="00C52128" w:rsidRPr="00C629A6">
              <w:t>10</w:t>
            </w:r>
            <w:r w:rsidRPr="00C629A6">
              <w:rPr>
                <w:rFonts w:hint="eastAsia"/>
              </w:rPr>
              <w:t>].</w:t>
            </w:r>
          </w:p>
        </w:tc>
      </w:tr>
    </w:tbl>
    <w:p w:rsidR="000723CA" w:rsidRDefault="000723CA" w:rsidP="000723CA"/>
    <w:p w:rsidR="00FD6BD4" w:rsidRDefault="00FD6BD4" w:rsidP="000723CA">
      <w:r w:rsidRPr="00F95B5E">
        <w:rPr>
          <w:noProof/>
          <w:color w:val="0070C0"/>
        </w:rPr>
        <w:t xml:space="preserve">******************************** </w:t>
      </w:r>
      <w:r>
        <w:rPr>
          <w:noProof/>
          <w:color w:val="0070C0"/>
        </w:rPr>
        <w:t>Many lines skipped here</w:t>
      </w:r>
      <w:r w:rsidRPr="00F95B5E">
        <w:rPr>
          <w:noProof/>
          <w:color w:val="0070C0"/>
        </w:rPr>
        <w:t xml:space="preserve"> ******************************************</w:t>
      </w:r>
    </w:p>
    <w:p w:rsidR="000723CA" w:rsidRPr="00C629A6" w:rsidRDefault="000723CA" w:rsidP="000723CA">
      <w:pPr>
        <w:pStyle w:val="Heading3"/>
      </w:pPr>
      <w:bookmarkStart w:id="142" w:name="_Toc518862022"/>
      <w:r w:rsidRPr="00C629A6">
        <w:t>6.6.4</w:t>
      </w:r>
      <w:r w:rsidRPr="00C629A6">
        <w:tab/>
        <w:t>Operating band unwanted emissions</w:t>
      </w:r>
      <w:bookmarkEnd w:id="142"/>
      <w:r w:rsidRPr="00C629A6">
        <w:tab/>
      </w:r>
    </w:p>
    <w:p w:rsidR="000723CA" w:rsidRPr="00C629A6" w:rsidRDefault="000723CA" w:rsidP="000723CA">
      <w:pPr>
        <w:pStyle w:val="Heading4"/>
      </w:pPr>
      <w:bookmarkStart w:id="143" w:name="_Toc518862023"/>
      <w:r w:rsidRPr="00C629A6">
        <w:t>6.6.4.1</w:t>
      </w:r>
      <w:r w:rsidRPr="00C629A6">
        <w:tab/>
        <w:t>General</w:t>
      </w:r>
      <w:bookmarkEnd w:id="143"/>
    </w:p>
    <w:p w:rsidR="000723CA" w:rsidRPr="00C629A6" w:rsidRDefault="000723CA" w:rsidP="000723CA">
      <w:pPr>
        <w:rPr>
          <w:rFonts w:eastAsia="SimSun"/>
          <w:lang w:eastAsia="zh-CN"/>
        </w:rPr>
      </w:pPr>
      <w:r w:rsidRPr="00C629A6">
        <w:t xml:space="preserve">Unless otherwise stated, the </w:t>
      </w:r>
      <w:r w:rsidRPr="00C629A6">
        <w:rPr>
          <w:rFonts w:eastAsia="SimSun"/>
          <w:lang w:eastAsia="zh-CN"/>
        </w:rPr>
        <w:t>o</w:t>
      </w:r>
      <w:r w:rsidRPr="00C629A6">
        <w:t>perating band unwanted emission (OBUE) limits in FR1 are defined from</w:t>
      </w:r>
      <w:r w:rsidRPr="00C629A6">
        <w:rPr>
          <w:rFonts w:eastAsia="SimSun"/>
          <w:lang w:eastAsia="zh-CN"/>
        </w:rPr>
        <w:t xml:space="preserve"> </w:t>
      </w:r>
      <w:r w:rsidRPr="00C629A6">
        <w:rPr>
          <w:rFonts w:cs="v5.0.0"/>
        </w:rPr>
        <w:t>Δf</w:t>
      </w:r>
      <w:r w:rsidRPr="00C629A6">
        <w:rPr>
          <w:rFonts w:cs="v5.0.0"/>
          <w:vertAlign w:val="subscript"/>
        </w:rPr>
        <w:t>OBUE</w:t>
      </w:r>
      <w:r w:rsidRPr="00C629A6">
        <w:t xml:space="preserve"> below the lowest frequency of each supported downlink </w:t>
      </w:r>
      <w:r w:rsidRPr="00C629A6">
        <w:rPr>
          <w:i/>
        </w:rPr>
        <w:t>operating band</w:t>
      </w:r>
      <w:r w:rsidRPr="00C629A6">
        <w:t xml:space="preserve"> up to</w:t>
      </w:r>
      <w:r w:rsidRPr="00C629A6">
        <w:rPr>
          <w:rFonts w:eastAsia="SimSun"/>
          <w:lang w:eastAsia="zh-CN"/>
        </w:rPr>
        <w:t xml:space="preserve"> </w:t>
      </w:r>
      <w:r w:rsidRPr="00C629A6">
        <w:rPr>
          <w:rFonts w:cs="v5.0.0"/>
        </w:rPr>
        <w:t>Δf</w:t>
      </w:r>
      <w:r w:rsidRPr="00C629A6">
        <w:rPr>
          <w:rFonts w:cs="v5.0.0"/>
          <w:vertAlign w:val="subscript"/>
        </w:rPr>
        <w:t>OBUE</w:t>
      </w:r>
      <w:r w:rsidRPr="00C629A6" w:rsidDel="001314A4">
        <w:rPr>
          <w:rFonts w:eastAsia="SimSun"/>
          <w:lang w:eastAsia="zh-CN"/>
        </w:rPr>
        <w:t xml:space="preserve"> </w:t>
      </w:r>
      <w:r w:rsidRPr="00C629A6">
        <w:t xml:space="preserve">above the highest frequency of each supported downlink </w:t>
      </w:r>
      <w:r w:rsidRPr="00C629A6">
        <w:rPr>
          <w:i/>
        </w:rPr>
        <w:t>operating band</w:t>
      </w:r>
      <w:r w:rsidRPr="00C629A6">
        <w:t>.</w:t>
      </w:r>
      <w:r w:rsidR="008B3652" w:rsidRPr="00C629A6">
        <w:rPr>
          <w:rFonts w:cs="v5.0.0"/>
        </w:rPr>
        <w:t xml:space="preserve"> The value</w:t>
      </w:r>
      <w:r w:rsidR="008B3652" w:rsidRPr="00C629A6">
        <w:rPr>
          <w:rFonts w:cs="v5.0.0" w:hint="eastAsia"/>
          <w:lang w:eastAsia="zh-CN"/>
        </w:rPr>
        <w:t>s</w:t>
      </w:r>
      <w:r w:rsidR="008B3652" w:rsidRPr="00C629A6">
        <w:rPr>
          <w:rFonts w:cs="v5.0.0"/>
        </w:rPr>
        <w:t xml:space="preserve"> of </w:t>
      </w:r>
      <w:r w:rsidR="008B3652" w:rsidRPr="00C629A6">
        <w:t>Δf</w:t>
      </w:r>
      <w:r w:rsidR="008B3652" w:rsidRPr="00C629A6">
        <w:rPr>
          <w:vertAlign w:val="subscript"/>
        </w:rPr>
        <w:t>OBUE</w:t>
      </w:r>
      <w:r w:rsidR="008B3652" w:rsidRPr="00C629A6">
        <w:rPr>
          <w:rFonts w:cs="v5.0.0"/>
        </w:rPr>
        <w:t xml:space="preserve"> </w:t>
      </w:r>
      <w:r w:rsidR="008B3652" w:rsidRPr="00C629A6">
        <w:rPr>
          <w:rFonts w:cs="v5.0.0" w:hint="eastAsia"/>
          <w:lang w:eastAsia="zh-CN"/>
        </w:rPr>
        <w:t>are</w:t>
      </w:r>
      <w:r w:rsidR="008B3652" w:rsidRPr="00C629A6">
        <w:rPr>
          <w:rFonts w:cs="v5.0.0"/>
        </w:rPr>
        <w:t xml:space="preserve"> defined in table 6.6.1</w:t>
      </w:r>
      <w:r w:rsidR="008B3652" w:rsidRPr="00C629A6">
        <w:rPr>
          <w:rFonts w:cs="v5.0.0"/>
        </w:rPr>
        <w:noBreakHyphen/>
        <w:t>1 for the NR operating bands.</w:t>
      </w:r>
      <w:r w:rsidRPr="00C629A6">
        <w:t xml:space="preserve"> </w:t>
      </w:r>
    </w:p>
    <w:p w:rsidR="000723CA" w:rsidRPr="00C629A6" w:rsidRDefault="000723CA" w:rsidP="000723CA">
      <w:pPr>
        <w:rPr>
          <w:rFonts w:cs="v5.0.0"/>
        </w:rPr>
      </w:pPr>
      <w:r w:rsidRPr="00C629A6">
        <w:t>The requirements shall apply whatever the type of transmitter considered and for all transmission modes foreseen by the manufacturer’s specification</w:t>
      </w:r>
      <w:r w:rsidRPr="00C629A6">
        <w:rPr>
          <w:rFonts w:cs="v5.0.0"/>
        </w:rPr>
        <w:t xml:space="preserve">. In addition, for a BS operating in non-contiguous spectrum, the requirements apply inside </w:t>
      </w:r>
      <w:r w:rsidRPr="00C629A6">
        <w:rPr>
          <w:rFonts w:cs="v5.0.0"/>
        </w:rPr>
        <w:lastRenderedPageBreak/>
        <w:t xml:space="preserve">any sub-block gap. </w:t>
      </w:r>
      <w:r w:rsidRPr="00C629A6">
        <w:rPr>
          <w:rFonts w:cs="v5.0.0"/>
          <w:lang w:eastAsia="zh-CN"/>
        </w:rPr>
        <w:t>In addition, for</w:t>
      </w:r>
      <w:r w:rsidRPr="00C629A6">
        <w:rPr>
          <w:rFonts w:cs="v5.0.0"/>
        </w:rPr>
        <w:t xml:space="preserve"> a BS operating in </w:t>
      </w:r>
      <w:r w:rsidRPr="00C629A6">
        <w:rPr>
          <w:rFonts w:cs="v5.0.0"/>
          <w:lang w:eastAsia="zh-CN"/>
        </w:rPr>
        <w:t>multiple bands</w:t>
      </w:r>
      <w:r w:rsidRPr="00C629A6">
        <w:rPr>
          <w:rFonts w:cs="v5.0.0"/>
        </w:rPr>
        <w:t xml:space="preserve">, the requirements apply inside any </w:t>
      </w:r>
      <w:r w:rsidRPr="00C629A6">
        <w:rPr>
          <w:rFonts w:cs="v5.0.0"/>
          <w:lang w:eastAsia="zh-CN"/>
        </w:rPr>
        <w:t>Inter RF Bandwidth</w:t>
      </w:r>
      <w:r w:rsidRPr="00C629A6">
        <w:rPr>
          <w:rFonts w:cs="v5.0.0"/>
        </w:rPr>
        <w:t xml:space="preserve"> gap.</w:t>
      </w:r>
    </w:p>
    <w:p w:rsidR="000723CA" w:rsidRPr="00C629A6" w:rsidRDefault="000723CA" w:rsidP="000723CA">
      <w:r w:rsidRPr="00C629A6">
        <w:t xml:space="preserve">Emissions shall not exceed the maximum levels specified </w:t>
      </w:r>
      <w:r w:rsidR="00947BD0" w:rsidRPr="00C629A6">
        <w:t xml:space="preserve">as </w:t>
      </w:r>
      <w:r w:rsidR="00947BD0" w:rsidRPr="00C629A6">
        <w:rPr>
          <w:i/>
        </w:rPr>
        <w:t>basic limits</w:t>
      </w:r>
      <w:r w:rsidR="00947BD0" w:rsidRPr="00C629A6">
        <w:t xml:space="preserve"> </w:t>
      </w:r>
      <w:r w:rsidRPr="00C629A6">
        <w:t>in the tables below, where:</w:t>
      </w:r>
    </w:p>
    <w:p w:rsidR="000723CA" w:rsidRPr="00C629A6" w:rsidRDefault="000723CA" w:rsidP="000723CA">
      <w:pPr>
        <w:pStyle w:val="B1"/>
        <w:keepNext/>
        <w:rPr>
          <w:rFonts w:cs="v5.0.0"/>
        </w:rPr>
      </w:pPr>
      <w:r w:rsidRPr="00C629A6">
        <w:rPr>
          <w:rFonts w:cs="v5.0.0"/>
        </w:rPr>
        <w:t>-</w:t>
      </w:r>
      <w:r w:rsidRPr="00C629A6">
        <w:rPr>
          <w:rFonts w:cs="v5.0.0"/>
        </w:rPr>
        <w:tab/>
      </w:r>
      <w:bookmarkStart w:id="144" w:name="_Hlk497218315"/>
      <w:r w:rsidRPr="00C629A6">
        <w:rPr>
          <w:rFonts w:cs="v5.0.0"/>
        </w:rPr>
        <w:sym w:font="Symbol" w:char="F044"/>
      </w:r>
      <w:r w:rsidRPr="00C629A6">
        <w:rPr>
          <w:rFonts w:cs="v5.0.0"/>
        </w:rPr>
        <w:t>f</w:t>
      </w:r>
      <w:bookmarkEnd w:id="144"/>
      <w:r w:rsidRPr="00C629A6">
        <w:rPr>
          <w:rFonts w:cs="v5.0.0"/>
        </w:rPr>
        <w:t xml:space="preserve"> is the </w:t>
      </w:r>
      <w:bookmarkStart w:id="145" w:name="_Hlk497218330"/>
      <w:r w:rsidRPr="00C629A6">
        <w:rPr>
          <w:rFonts w:cs="v5.0.0"/>
        </w:rPr>
        <w:t>separation between the channel edge</w:t>
      </w:r>
      <w:r w:rsidRPr="00C629A6">
        <w:t xml:space="preserve"> </w:t>
      </w:r>
      <w:r w:rsidRPr="00C629A6">
        <w:rPr>
          <w:rFonts w:cs="v5.0.0"/>
        </w:rPr>
        <w:t>frequency and the nominal -3dB point of the measuring filter closest to the carrier frequency</w:t>
      </w:r>
      <w:bookmarkEnd w:id="145"/>
      <w:r w:rsidRPr="00C629A6">
        <w:rPr>
          <w:rFonts w:cs="v5.0.0"/>
        </w:rPr>
        <w:t>.</w:t>
      </w:r>
    </w:p>
    <w:p w:rsidR="000723CA" w:rsidRPr="00C629A6" w:rsidRDefault="000723CA" w:rsidP="000723CA">
      <w:pPr>
        <w:pStyle w:val="B1"/>
        <w:keepNext/>
        <w:rPr>
          <w:rFonts w:cs="v5.0.0"/>
        </w:rPr>
      </w:pPr>
      <w:r w:rsidRPr="00C629A6">
        <w:rPr>
          <w:rFonts w:cs="v5.0.0"/>
        </w:rPr>
        <w:t>-</w:t>
      </w:r>
      <w:r w:rsidRPr="00C629A6">
        <w:rPr>
          <w:rFonts w:cs="v5.0.0"/>
        </w:rPr>
        <w:tab/>
      </w:r>
      <w:bookmarkStart w:id="146" w:name="_Hlk497218343"/>
      <w:r w:rsidRPr="00C629A6">
        <w:rPr>
          <w:rFonts w:cs="v5.0.0"/>
        </w:rPr>
        <w:t xml:space="preserve">f_offset </w:t>
      </w:r>
      <w:bookmarkEnd w:id="146"/>
      <w:r w:rsidRPr="00C629A6">
        <w:rPr>
          <w:rFonts w:cs="v5.0.0"/>
        </w:rPr>
        <w:t xml:space="preserve">is the </w:t>
      </w:r>
      <w:bookmarkStart w:id="147" w:name="_Hlk497218356"/>
      <w:r w:rsidRPr="00C629A6">
        <w:rPr>
          <w:rFonts w:cs="v5.0.0"/>
        </w:rPr>
        <w:t>separation between the channel edge</w:t>
      </w:r>
      <w:r w:rsidRPr="00C629A6">
        <w:t xml:space="preserve"> </w:t>
      </w:r>
      <w:r w:rsidRPr="00C629A6">
        <w:rPr>
          <w:rFonts w:cs="v5.0.0"/>
        </w:rPr>
        <w:t>frequency and the centre of the measuring filter</w:t>
      </w:r>
      <w:bookmarkEnd w:id="147"/>
      <w:r w:rsidRPr="00C629A6">
        <w:rPr>
          <w:rFonts w:cs="v5.0.0"/>
        </w:rPr>
        <w:t>.</w:t>
      </w:r>
    </w:p>
    <w:p w:rsidR="000723CA" w:rsidRPr="00C629A6" w:rsidRDefault="000723CA" w:rsidP="000723CA">
      <w:pPr>
        <w:pStyle w:val="B1"/>
        <w:keepNext/>
        <w:rPr>
          <w:rFonts w:cs="v5.0.0"/>
        </w:rPr>
      </w:pPr>
      <w:r w:rsidRPr="00C629A6">
        <w:rPr>
          <w:rFonts w:cs="v5.0.0"/>
        </w:rPr>
        <w:t>-</w:t>
      </w:r>
      <w:r w:rsidRPr="00C629A6">
        <w:rPr>
          <w:rFonts w:cs="v5.0.0"/>
        </w:rPr>
        <w:tab/>
      </w:r>
      <w:bookmarkStart w:id="148" w:name="_Hlk497218367"/>
      <w:r w:rsidRPr="00C629A6">
        <w:rPr>
          <w:rFonts w:cs="v5.0.0"/>
        </w:rPr>
        <w:t>f_offset</w:t>
      </w:r>
      <w:r w:rsidRPr="00C629A6">
        <w:rPr>
          <w:rFonts w:cs="v5.0.0"/>
          <w:vertAlign w:val="subscript"/>
        </w:rPr>
        <w:t>max</w:t>
      </w:r>
      <w:bookmarkEnd w:id="148"/>
      <w:r w:rsidRPr="00C629A6">
        <w:rPr>
          <w:rFonts w:cs="v5.0.0"/>
        </w:rPr>
        <w:t xml:space="preserve"> is </w:t>
      </w:r>
      <w:bookmarkStart w:id="149" w:name="_Hlk497218384"/>
      <w:r w:rsidRPr="00C629A6">
        <w:rPr>
          <w:rFonts w:cs="v5.0.0"/>
        </w:rPr>
        <w:t xml:space="preserve">the offset to the frequency </w:t>
      </w:r>
      <w:r w:rsidRPr="00C629A6">
        <w:t>Δf</w:t>
      </w:r>
      <w:r w:rsidRPr="00C629A6">
        <w:rPr>
          <w:vertAlign w:val="subscript"/>
        </w:rPr>
        <w:t>OBUE</w:t>
      </w:r>
      <w:r w:rsidRPr="00C629A6">
        <w:rPr>
          <w:rFonts w:cs="v5.0.0"/>
        </w:rPr>
        <w:t xml:space="preserve"> outside the downlink </w:t>
      </w:r>
      <w:bookmarkEnd w:id="149"/>
      <w:r w:rsidRPr="00C629A6">
        <w:rPr>
          <w:rFonts w:cs="v5.0.0"/>
          <w:i/>
        </w:rPr>
        <w:t>operating band</w:t>
      </w:r>
      <w:r w:rsidRPr="00C629A6">
        <w:rPr>
          <w:rFonts w:cs="v5.0.0"/>
        </w:rPr>
        <w:t xml:space="preserve">, where </w:t>
      </w:r>
      <w:r w:rsidRPr="00C629A6">
        <w:t>Δf</w:t>
      </w:r>
      <w:r w:rsidRPr="00C629A6">
        <w:rPr>
          <w:vertAlign w:val="subscript"/>
        </w:rPr>
        <w:t>OBUE</w:t>
      </w:r>
      <w:r w:rsidRPr="00C629A6">
        <w:rPr>
          <w:rFonts w:cs="v5.0.0"/>
        </w:rPr>
        <w:t xml:space="preserve"> is defined in table 6.6.1-1.</w:t>
      </w:r>
    </w:p>
    <w:p w:rsidR="000723CA" w:rsidRPr="00C629A6" w:rsidRDefault="000723CA" w:rsidP="000723CA">
      <w:pPr>
        <w:pStyle w:val="B1"/>
        <w:rPr>
          <w:rFonts w:cs="v5.0.0"/>
        </w:rPr>
      </w:pPr>
      <w:r w:rsidRPr="00C629A6">
        <w:rPr>
          <w:rFonts w:cs="v5.0.0"/>
        </w:rPr>
        <w:t>-</w:t>
      </w:r>
      <w:r w:rsidRPr="00C629A6">
        <w:rPr>
          <w:rFonts w:cs="v5.0.0"/>
        </w:rPr>
        <w:tab/>
      </w:r>
      <w:bookmarkStart w:id="150" w:name="_Hlk497218410"/>
      <w:r w:rsidRPr="00C629A6">
        <w:rPr>
          <w:rFonts w:cs="v5.0.0"/>
        </w:rPr>
        <w:sym w:font="Symbol" w:char="F044"/>
      </w:r>
      <w:r w:rsidRPr="00C629A6">
        <w:rPr>
          <w:rFonts w:cs="v5.0.0"/>
        </w:rPr>
        <w:t>f</w:t>
      </w:r>
      <w:r w:rsidRPr="00C629A6">
        <w:rPr>
          <w:rFonts w:cs="v5.0.0"/>
          <w:vertAlign w:val="subscript"/>
        </w:rPr>
        <w:t>max</w:t>
      </w:r>
      <w:r w:rsidRPr="00C629A6">
        <w:rPr>
          <w:rFonts w:cs="v5.0.0"/>
        </w:rPr>
        <w:t xml:space="preserve"> is equal to f_offset</w:t>
      </w:r>
      <w:r w:rsidRPr="00C629A6">
        <w:rPr>
          <w:rFonts w:cs="v5.0.0"/>
          <w:vertAlign w:val="subscript"/>
        </w:rPr>
        <w:t>max</w:t>
      </w:r>
      <w:r w:rsidRPr="00C629A6">
        <w:rPr>
          <w:rFonts w:cs="v5.0.0"/>
        </w:rPr>
        <w:t xml:space="preserve"> minus half of the bandwidth of the measuring filter</w:t>
      </w:r>
      <w:bookmarkEnd w:id="150"/>
      <w:r w:rsidRPr="00C629A6">
        <w:rPr>
          <w:rFonts w:cs="v5.0.0"/>
        </w:rPr>
        <w:t>.</w:t>
      </w:r>
    </w:p>
    <w:p w:rsidR="00947BD0" w:rsidRPr="00C629A6" w:rsidRDefault="00947BD0" w:rsidP="00947BD0">
      <w:r w:rsidRPr="00C629A6">
        <w:t xml:space="preserve">For a </w:t>
      </w:r>
      <w:r w:rsidRPr="00C629A6">
        <w:rPr>
          <w:i/>
        </w:rPr>
        <w:t>multi-band connector</w:t>
      </w:r>
      <w:r w:rsidRPr="00C629A6">
        <w:t xml:space="preserve"> inside any </w:t>
      </w:r>
      <w:r w:rsidRPr="00C629A6">
        <w:rPr>
          <w:i/>
        </w:rPr>
        <w:t>Inter RF Bandwidth gaps</w:t>
      </w:r>
      <w:r w:rsidRPr="00C629A6">
        <w:t xml:space="preserve"> with W</w:t>
      </w:r>
      <w:r w:rsidRPr="00C629A6">
        <w:rPr>
          <w:vertAlign w:val="subscript"/>
        </w:rPr>
        <w:t>gap</w:t>
      </w:r>
      <w:r w:rsidRPr="00C629A6">
        <w:t xml:space="preserve"> &lt; </w:t>
      </w:r>
      <w:r w:rsidR="00442251" w:rsidRPr="00C629A6">
        <w:t>2*Δf</w:t>
      </w:r>
      <w:r w:rsidR="00442251" w:rsidRPr="00C629A6">
        <w:rPr>
          <w:vertAlign w:val="subscript"/>
        </w:rPr>
        <w:t>OBUE</w:t>
      </w:r>
      <w:r w:rsidRPr="00C629A6">
        <w:t xml:space="preserve">, emissions shall not exceed the cumulative sum of the </w:t>
      </w:r>
      <w:r w:rsidRPr="00C629A6">
        <w:rPr>
          <w:i/>
        </w:rPr>
        <w:t>basic limit</w:t>
      </w:r>
      <w:r w:rsidRPr="00C629A6">
        <w:t xml:space="preserve">s specified at the </w:t>
      </w:r>
      <w:r w:rsidRPr="00C629A6">
        <w:rPr>
          <w:i/>
        </w:rPr>
        <w:t>Base Station RF Bandwidth edges</w:t>
      </w:r>
      <w:r w:rsidRPr="00C629A6">
        <w:t xml:space="preserve"> on each side of the </w:t>
      </w:r>
      <w:r w:rsidRPr="00C629A6">
        <w:rPr>
          <w:i/>
        </w:rPr>
        <w:t>Inter RF Bandwidth gap</w:t>
      </w:r>
      <w:r w:rsidRPr="00C629A6">
        <w:t xml:space="preserve">. The </w:t>
      </w:r>
      <w:r w:rsidRPr="00C629A6">
        <w:rPr>
          <w:i/>
        </w:rPr>
        <w:t>basic limit</w:t>
      </w:r>
      <w:r w:rsidRPr="00C629A6">
        <w:t xml:space="preserve"> for </w:t>
      </w:r>
      <w:r w:rsidRPr="00C629A6">
        <w:rPr>
          <w:i/>
        </w:rPr>
        <w:t>Base Station RF Bandwidth edge</w:t>
      </w:r>
      <w:r w:rsidRPr="00C629A6">
        <w:t xml:space="preserve"> is specified in the tables subclause 6.6.4.</w:t>
      </w:r>
      <w:r w:rsidRPr="00C629A6">
        <w:rPr>
          <w:rFonts w:hint="eastAsia"/>
          <w:lang w:val="en-US" w:eastAsia="zh-CN"/>
        </w:rPr>
        <w:t xml:space="preserve">2.1 to </w:t>
      </w:r>
      <w:r w:rsidRPr="00C629A6">
        <w:t>6.6.4.2.</w:t>
      </w:r>
      <w:r w:rsidRPr="00C629A6">
        <w:rPr>
          <w:rFonts w:hint="eastAsia"/>
          <w:lang w:val="en-US" w:eastAsia="zh-CN"/>
        </w:rPr>
        <w:t>4</w:t>
      </w:r>
      <w:r w:rsidRPr="00C629A6">
        <w:t xml:space="preserve"> below, where in this case:</w:t>
      </w:r>
    </w:p>
    <w:p w:rsidR="00947BD0" w:rsidRPr="00C629A6" w:rsidRDefault="00947BD0" w:rsidP="00947BD0">
      <w:pPr>
        <w:pStyle w:val="B1"/>
      </w:pPr>
      <w:r w:rsidRPr="00C629A6">
        <w:t>-</w:t>
      </w:r>
      <w:r w:rsidRPr="00C629A6">
        <w:tab/>
      </w:r>
      <w:r w:rsidRPr="00C629A6">
        <w:sym w:font="Symbol" w:char="F044"/>
      </w:r>
      <w:r w:rsidRPr="00C629A6">
        <w:t xml:space="preserve">f is the separation between the </w:t>
      </w:r>
      <w:r w:rsidRPr="00C629A6">
        <w:rPr>
          <w:i/>
        </w:rPr>
        <w:t>Base Station RF Bandwidth edge</w:t>
      </w:r>
      <w:r w:rsidRPr="00C629A6">
        <w:t xml:space="preserve"> frequency and the nominal -3 dB point of the measuring filter closest to the </w:t>
      </w:r>
      <w:r w:rsidRPr="00C629A6">
        <w:rPr>
          <w:i/>
        </w:rPr>
        <w:t>Base Station RF Bandwidth edge</w:t>
      </w:r>
      <w:r w:rsidRPr="00C629A6">
        <w:t>.</w:t>
      </w:r>
    </w:p>
    <w:p w:rsidR="00947BD0" w:rsidRPr="00C629A6" w:rsidRDefault="00947BD0" w:rsidP="00947BD0">
      <w:pPr>
        <w:pStyle w:val="B1"/>
      </w:pPr>
      <w:r w:rsidRPr="00C629A6">
        <w:t>-</w:t>
      </w:r>
      <w:r w:rsidRPr="00C629A6">
        <w:tab/>
        <w:t xml:space="preserve">f_offset is the separation between the </w:t>
      </w:r>
      <w:r w:rsidRPr="00C629A6">
        <w:rPr>
          <w:i/>
        </w:rPr>
        <w:t>Base Station RF Bandwidth edge</w:t>
      </w:r>
      <w:r w:rsidRPr="00C629A6">
        <w:t xml:space="preserve"> frequency and the centre of the measuring filter.</w:t>
      </w:r>
    </w:p>
    <w:p w:rsidR="00947BD0" w:rsidRPr="00C629A6" w:rsidRDefault="00947BD0" w:rsidP="00947BD0">
      <w:pPr>
        <w:pStyle w:val="B1"/>
      </w:pPr>
      <w:r w:rsidRPr="00C629A6">
        <w:t>-</w:t>
      </w:r>
      <w:r w:rsidRPr="00C629A6">
        <w:tab/>
        <w:t>f_offset</w:t>
      </w:r>
      <w:r w:rsidRPr="00C629A6">
        <w:rPr>
          <w:vertAlign w:val="subscript"/>
        </w:rPr>
        <w:t>max</w:t>
      </w:r>
      <w:r w:rsidRPr="00C629A6">
        <w:t xml:space="preserve"> is equal to the </w:t>
      </w:r>
      <w:r w:rsidRPr="00C629A6">
        <w:rPr>
          <w:i/>
        </w:rPr>
        <w:t>Inter RF Bandwidth gap</w:t>
      </w:r>
      <w:r w:rsidRPr="00C629A6">
        <w:t xml:space="preserve"> minus half of the bandwidth of the measuring filter.</w:t>
      </w:r>
    </w:p>
    <w:p w:rsidR="00947BD0" w:rsidRPr="00C629A6" w:rsidRDefault="00947BD0" w:rsidP="00947BD0">
      <w:pPr>
        <w:pStyle w:val="B1"/>
      </w:pPr>
      <w:r w:rsidRPr="00C629A6">
        <w:t>-</w:t>
      </w:r>
      <w:r w:rsidRPr="00C629A6">
        <w:tab/>
      </w:r>
      <w:r w:rsidRPr="00C629A6">
        <w:sym w:font="Symbol" w:char="F044"/>
      </w:r>
      <w:r w:rsidRPr="00C629A6">
        <w:t>f</w:t>
      </w:r>
      <w:r w:rsidRPr="00C629A6">
        <w:rPr>
          <w:vertAlign w:val="subscript"/>
        </w:rPr>
        <w:t>max</w:t>
      </w:r>
      <w:r w:rsidRPr="00C629A6">
        <w:t xml:space="preserve"> is equal to f_offset</w:t>
      </w:r>
      <w:r w:rsidRPr="00C629A6">
        <w:rPr>
          <w:vertAlign w:val="subscript"/>
        </w:rPr>
        <w:t>max</w:t>
      </w:r>
      <w:r w:rsidRPr="00C629A6">
        <w:t xml:space="preserve"> minus half of the bandwidth of the measuring filter.</w:t>
      </w:r>
    </w:p>
    <w:p w:rsidR="00947BD0" w:rsidRPr="00C629A6" w:rsidRDefault="00947BD0" w:rsidP="00947BD0">
      <w:r w:rsidRPr="00C629A6">
        <w:t xml:space="preserve">For </w:t>
      </w:r>
      <w:r w:rsidR="00E9727E" w:rsidRPr="00C629A6">
        <w:t xml:space="preserve">a </w:t>
      </w:r>
      <w:r w:rsidRPr="00C629A6">
        <w:rPr>
          <w:i/>
        </w:rPr>
        <w:t>multi-band connector</w:t>
      </w:r>
      <w:r w:rsidRPr="00C629A6">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C629A6">
        <w:rPr>
          <w:i/>
        </w:rPr>
        <w:t>inter-band gap</w:t>
      </w:r>
      <w:r w:rsidRPr="00C629A6">
        <w:t xml:space="preserve"> between a supported downlink operating band with carrier(s) transmitted and a supported downlink operating band without any carrier transmitted and</w:t>
      </w:r>
    </w:p>
    <w:p w:rsidR="00947BD0" w:rsidRPr="00C629A6" w:rsidRDefault="00947BD0" w:rsidP="00947BD0">
      <w:pPr>
        <w:pStyle w:val="B1"/>
        <w:rPr>
          <w:lang w:eastAsia="zh-CN"/>
        </w:rPr>
      </w:pPr>
      <w:r w:rsidRPr="00C629A6">
        <w:rPr>
          <w:lang w:eastAsia="zh-CN"/>
        </w:rPr>
        <w:t>-</w:t>
      </w:r>
      <w:r w:rsidRPr="00C629A6">
        <w:rPr>
          <w:lang w:eastAsia="zh-CN"/>
        </w:rPr>
        <w:tab/>
        <w:t xml:space="preserve">In case the </w:t>
      </w:r>
      <w:r w:rsidRPr="00C629A6">
        <w:rPr>
          <w:i/>
          <w:lang w:eastAsia="zh-CN"/>
        </w:rPr>
        <w:t>inter-band gap</w:t>
      </w:r>
      <w:r w:rsidRPr="00C629A6">
        <w:rPr>
          <w:lang w:eastAsia="zh-CN"/>
        </w:rPr>
        <w:t xml:space="preserve"> between a supported downlink operating band with carrier(s) transmitted and a supported downlink operating band without any carrier transmitted is less than </w:t>
      </w:r>
      <w:r w:rsidR="00442251" w:rsidRPr="00C629A6">
        <w:t>2*Δf</w:t>
      </w:r>
      <w:r w:rsidR="00442251" w:rsidRPr="00C629A6">
        <w:rPr>
          <w:vertAlign w:val="subscript"/>
        </w:rPr>
        <w:t>OBUE</w:t>
      </w:r>
      <w:r w:rsidRPr="00C629A6">
        <w:rPr>
          <w:lang w:eastAsia="zh-CN"/>
        </w:rPr>
        <w:t xml:space="preserve">, </w:t>
      </w:r>
      <w:r w:rsidRPr="00C629A6">
        <w:t>f_offset</w:t>
      </w:r>
      <w:r w:rsidRPr="00C629A6">
        <w:rPr>
          <w:vertAlign w:val="subscript"/>
        </w:rPr>
        <w:t>max</w:t>
      </w:r>
      <w:r w:rsidRPr="00C629A6">
        <w:rPr>
          <w:lang w:eastAsia="zh-CN"/>
        </w:rPr>
        <w:t xml:space="preserve"> shall be the offset to the frequency </w:t>
      </w:r>
      <w:r w:rsidRPr="00C629A6">
        <w:t>Δf</w:t>
      </w:r>
      <w:r w:rsidRPr="00C629A6">
        <w:rPr>
          <w:vertAlign w:val="subscript"/>
        </w:rPr>
        <w:t>OBUE</w:t>
      </w:r>
      <w:r w:rsidRPr="00C629A6">
        <w:t xml:space="preserve"> MHz outside the </w:t>
      </w:r>
      <w:r w:rsidRPr="00C629A6">
        <w:rPr>
          <w:lang w:eastAsia="zh-CN"/>
        </w:rPr>
        <w:t xml:space="preserve">outermost edges of the two supported </w:t>
      </w:r>
      <w:r w:rsidRPr="00C629A6">
        <w:t>downlink operating band</w:t>
      </w:r>
      <w:r w:rsidRPr="00C629A6">
        <w:rPr>
          <w:lang w:eastAsia="zh-CN"/>
        </w:rPr>
        <w:t xml:space="preserve">s and the operating band unwanted emission limit </w:t>
      </w:r>
      <w:r w:rsidRPr="00C629A6">
        <w:t xml:space="preserve">of the band where there are carriers transmitted, as </w:t>
      </w:r>
      <w:r w:rsidRPr="00C629A6">
        <w:rPr>
          <w:lang w:eastAsia="zh-CN"/>
        </w:rPr>
        <w:t xml:space="preserve">defined in the tables of the present subclause, shall apply across both downlink bands. </w:t>
      </w:r>
    </w:p>
    <w:p w:rsidR="00947BD0" w:rsidRPr="00C629A6" w:rsidRDefault="00947BD0" w:rsidP="00947BD0">
      <w:pPr>
        <w:pStyle w:val="B1"/>
        <w:rPr>
          <w:lang w:eastAsia="zh-CN"/>
        </w:rPr>
      </w:pPr>
      <w:r w:rsidRPr="00C629A6">
        <w:rPr>
          <w:lang w:eastAsia="zh-CN"/>
        </w:rPr>
        <w:t>-</w:t>
      </w:r>
      <w:r w:rsidRPr="00C629A6">
        <w:rPr>
          <w:lang w:eastAsia="zh-CN"/>
        </w:rPr>
        <w:tab/>
        <w:t xml:space="preserve">In other cases, the operating band unwanted emission limit </w:t>
      </w:r>
      <w:r w:rsidRPr="00C629A6">
        <w:t xml:space="preserve">of the band where there are carriers transmitted, as </w:t>
      </w:r>
      <w:r w:rsidRPr="00C629A6">
        <w:rPr>
          <w:lang w:eastAsia="zh-CN"/>
        </w:rPr>
        <w:t>defined in the tables of the present subclause for the largest frequency offset (</w:t>
      </w:r>
      <w:r w:rsidRPr="00C629A6">
        <w:sym w:font="Symbol" w:char="F044"/>
      </w:r>
      <w:r w:rsidRPr="00C629A6">
        <w:t>f</w:t>
      </w:r>
      <w:r w:rsidRPr="00C629A6">
        <w:rPr>
          <w:vertAlign w:val="subscript"/>
        </w:rPr>
        <w:t>max</w:t>
      </w:r>
      <w:r w:rsidRPr="00C629A6">
        <w:rPr>
          <w:lang w:eastAsia="zh-CN"/>
        </w:rPr>
        <w:t xml:space="preserve">), shall apply from </w:t>
      </w:r>
      <w:r w:rsidRPr="00C629A6">
        <w:t>Δf</w:t>
      </w:r>
      <w:r w:rsidRPr="00C629A6">
        <w:rPr>
          <w:vertAlign w:val="subscript"/>
        </w:rPr>
        <w:t>OBUE</w:t>
      </w:r>
      <w:r w:rsidRPr="00C629A6">
        <w:rPr>
          <w:lang w:eastAsia="zh-CN"/>
        </w:rPr>
        <w:t xml:space="preserve"> MHz below the lowest frequency, up to </w:t>
      </w:r>
      <w:r w:rsidRPr="00C629A6">
        <w:t>Δf</w:t>
      </w:r>
      <w:r w:rsidRPr="00C629A6">
        <w:rPr>
          <w:vertAlign w:val="subscript"/>
        </w:rPr>
        <w:t>OBUE</w:t>
      </w:r>
      <w:r w:rsidRPr="00C629A6">
        <w:rPr>
          <w:rFonts w:hint="eastAsia"/>
          <w:vertAlign w:val="subscript"/>
          <w:lang w:val="en-US" w:eastAsia="zh-CN"/>
        </w:rPr>
        <w:t xml:space="preserve"> </w:t>
      </w:r>
      <w:r w:rsidRPr="00C629A6">
        <w:rPr>
          <w:lang w:eastAsia="zh-CN"/>
        </w:rPr>
        <w:t>MHz above the highest frequency of the supported downlink operating band without any carrier transmitted.</w:t>
      </w:r>
    </w:p>
    <w:p w:rsidR="00947BD0" w:rsidRPr="00C629A6" w:rsidRDefault="00947BD0" w:rsidP="00947BD0">
      <w:pPr>
        <w:keepNext/>
      </w:pPr>
      <w:r w:rsidRPr="00C629A6">
        <w:t xml:space="preserve">For a multicarrier </w:t>
      </w:r>
      <w:r w:rsidR="00C84DDA">
        <w:rPr>
          <w:rFonts w:hint="eastAsia"/>
          <w:i/>
          <w:iCs/>
          <w:lang w:val="en-US" w:eastAsia="zh-CN"/>
        </w:rPr>
        <w:t>single-band</w:t>
      </w:r>
      <w:r w:rsidR="00C84DDA">
        <w:rPr>
          <w:i/>
          <w:iCs/>
          <w:lang w:val="en-US" w:eastAsia="zh-CN"/>
        </w:rPr>
        <w:t xml:space="preserve"> </w:t>
      </w:r>
      <w:r w:rsidRPr="007D45E9">
        <w:rPr>
          <w:i/>
        </w:rPr>
        <w:t>connector</w:t>
      </w:r>
      <w:r w:rsidRPr="00C629A6">
        <w:t xml:space="preserve"> </w:t>
      </w:r>
      <w:r w:rsidRPr="00C629A6">
        <w:rPr>
          <w:rFonts w:eastAsia="SimSun"/>
        </w:rPr>
        <w:t xml:space="preserve">or a </w:t>
      </w:r>
      <w:r w:rsidR="00C84DDA">
        <w:rPr>
          <w:rFonts w:hint="eastAsia"/>
          <w:i/>
          <w:iCs/>
          <w:lang w:val="en-US" w:eastAsia="zh-CN"/>
        </w:rPr>
        <w:t>single-band</w:t>
      </w:r>
      <w:r w:rsidR="00C84DDA">
        <w:rPr>
          <w:i/>
          <w:iCs/>
          <w:lang w:val="en-US" w:eastAsia="zh-CN"/>
        </w:rPr>
        <w:t xml:space="preserve"> </w:t>
      </w:r>
      <w:r w:rsidRPr="00C629A6">
        <w:rPr>
          <w:rFonts w:eastAsia="SimSun"/>
          <w:i/>
        </w:rPr>
        <w:t>connector</w:t>
      </w:r>
      <w:r w:rsidRPr="00C629A6">
        <w:rPr>
          <w:rFonts w:eastAsia="SimSun"/>
        </w:rPr>
        <w:t xml:space="preserve"> configured for </w:t>
      </w:r>
      <w:r w:rsidRPr="00C629A6">
        <w:t xml:space="preserve">intra-band </w:t>
      </w:r>
      <w:r w:rsidRPr="00C629A6">
        <w:rPr>
          <w:rFonts w:eastAsia="SimSun"/>
        </w:rPr>
        <w:t xml:space="preserve">contiguous </w:t>
      </w:r>
      <w:r w:rsidRPr="00C629A6">
        <w:rPr>
          <w:lang w:eastAsia="zh-CN"/>
        </w:rPr>
        <w:t>or non-contiguous</w:t>
      </w:r>
      <w:r w:rsidRPr="00C629A6">
        <w:rPr>
          <w:rFonts w:eastAsia="SimSun"/>
        </w:rPr>
        <w:t xml:space="preserve"> carrier aggregation</w:t>
      </w:r>
      <w:r w:rsidRPr="00C629A6">
        <w:t xml:space="preserve"> the definitions above apply to the lower edge of the carrier transmitted at the lowest carrier frequency and the upper edge of the carrier transmitted at the highest carrier frequency </w:t>
      </w:r>
      <w:r w:rsidRPr="00C629A6">
        <w:rPr>
          <w:rFonts w:eastAsia="SimSun"/>
        </w:rPr>
        <w:t>within a specified frequency band</w:t>
      </w:r>
      <w:r w:rsidRPr="00C629A6">
        <w:t xml:space="preserve">. </w:t>
      </w:r>
    </w:p>
    <w:p w:rsidR="00947BD0" w:rsidRPr="00C629A6" w:rsidRDefault="00947BD0" w:rsidP="00947BD0">
      <w:r w:rsidRPr="00C629A6">
        <w:t xml:space="preserve">In addition inside any sub-block gap for a </w:t>
      </w:r>
      <w:r w:rsidR="00C84DDA">
        <w:rPr>
          <w:rFonts w:hint="eastAsia"/>
          <w:i/>
          <w:iCs/>
          <w:lang w:val="en-US" w:eastAsia="zh-CN"/>
        </w:rPr>
        <w:t>single-band</w:t>
      </w:r>
      <w:r w:rsidR="00C84DDA">
        <w:rPr>
          <w:i/>
          <w:iCs/>
          <w:lang w:val="en-US" w:eastAsia="zh-CN"/>
        </w:rPr>
        <w:t xml:space="preserve"> </w:t>
      </w:r>
      <w:r w:rsidRPr="00C629A6">
        <w:rPr>
          <w:i/>
        </w:rPr>
        <w:t>connector</w:t>
      </w:r>
      <w:r w:rsidRPr="00C629A6">
        <w:rPr>
          <w:rFonts w:hint="eastAsia"/>
          <w:i/>
          <w:iCs/>
          <w:lang w:val="en-US" w:eastAsia="zh-CN"/>
        </w:rPr>
        <w:t xml:space="preserve"> </w:t>
      </w:r>
      <w:r w:rsidRPr="00C629A6">
        <w:t xml:space="preserve">operating in non-contiguous spectrum, emissions shall not exceed the cumulative sum of the </w:t>
      </w:r>
      <w:r w:rsidRPr="00C629A6">
        <w:rPr>
          <w:i/>
        </w:rPr>
        <w:t>basic limit</w:t>
      </w:r>
      <w:r w:rsidRPr="00C629A6">
        <w:t xml:space="preserve">s specified for the adjacent sub blocks on each side of the sub block gap. The </w:t>
      </w:r>
      <w:r w:rsidRPr="00C629A6">
        <w:rPr>
          <w:i/>
        </w:rPr>
        <w:t>basic limit</w:t>
      </w:r>
      <w:r w:rsidRPr="00C629A6">
        <w:t xml:space="preserve"> for each sub block is specified in the tables subcluase 6.6.4.</w:t>
      </w:r>
      <w:r w:rsidRPr="00C629A6">
        <w:rPr>
          <w:rFonts w:hint="eastAsia"/>
          <w:lang w:val="en-US" w:eastAsia="zh-CN"/>
        </w:rPr>
        <w:t xml:space="preserve">2.1 to </w:t>
      </w:r>
      <w:r w:rsidRPr="00C629A6">
        <w:t>6.6.4.2.</w:t>
      </w:r>
      <w:r w:rsidRPr="00C629A6">
        <w:rPr>
          <w:rFonts w:hint="eastAsia"/>
          <w:lang w:val="en-US" w:eastAsia="zh-CN"/>
        </w:rPr>
        <w:t>4</w:t>
      </w:r>
      <w:r w:rsidRPr="00C629A6">
        <w:t xml:space="preserve"> below, where in this case:</w:t>
      </w:r>
    </w:p>
    <w:p w:rsidR="00947BD0" w:rsidRPr="00C629A6" w:rsidRDefault="00947BD0" w:rsidP="00947BD0">
      <w:pPr>
        <w:pStyle w:val="B1"/>
      </w:pPr>
      <w:r w:rsidRPr="00C629A6">
        <w:t>-</w:t>
      </w:r>
      <w:r w:rsidRPr="00C629A6">
        <w:tab/>
      </w:r>
      <w:r w:rsidRPr="00C629A6">
        <w:sym w:font="Symbol" w:char="F044"/>
      </w:r>
      <w:r w:rsidRPr="00C629A6">
        <w:t>f is the separation between the sub block edge frequency and the nominal -3 dB point of the measuring filter closest to the sub block edge.</w:t>
      </w:r>
    </w:p>
    <w:p w:rsidR="00947BD0" w:rsidRPr="00C629A6" w:rsidRDefault="00947BD0" w:rsidP="00947BD0">
      <w:pPr>
        <w:pStyle w:val="B1"/>
      </w:pPr>
      <w:r w:rsidRPr="00C629A6">
        <w:t>-</w:t>
      </w:r>
      <w:r w:rsidRPr="00C629A6">
        <w:tab/>
        <w:t>f_offset is the separation between the sub block edge frequency and the centre of the measuring filter.</w:t>
      </w:r>
    </w:p>
    <w:p w:rsidR="00947BD0" w:rsidRPr="00C629A6" w:rsidRDefault="00947BD0" w:rsidP="00947BD0">
      <w:pPr>
        <w:pStyle w:val="B1"/>
      </w:pPr>
      <w:r w:rsidRPr="00C629A6">
        <w:t>-</w:t>
      </w:r>
      <w:r w:rsidRPr="00C629A6">
        <w:tab/>
        <w:t>f_offset</w:t>
      </w:r>
      <w:r w:rsidRPr="00C629A6">
        <w:rPr>
          <w:vertAlign w:val="subscript"/>
        </w:rPr>
        <w:t>max</w:t>
      </w:r>
      <w:r w:rsidRPr="00C629A6">
        <w:t xml:space="preserve"> is equal to the sub block gap bandwidth minus half of the bandwidth of the measuring filter.</w:t>
      </w:r>
    </w:p>
    <w:p w:rsidR="00947BD0" w:rsidRPr="00C629A6" w:rsidRDefault="00947BD0" w:rsidP="00947BD0">
      <w:pPr>
        <w:pStyle w:val="B1"/>
      </w:pPr>
      <w:r w:rsidRPr="00C629A6">
        <w:t>-</w:t>
      </w:r>
      <w:r w:rsidRPr="00C629A6">
        <w:tab/>
      </w:r>
      <w:r w:rsidRPr="00C629A6">
        <w:sym w:font="Symbol" w:char="F044"/>
      </w:r>
      <w:r w:rsidRPr="00C629A6">
        <w:t>f</w:t>
      </w:r>
      <w:r w:rsidRPr="00C629A6">
        <w:rPr>
          <w:vertAlign w:val="subscript"/>
        </w:rPr>
        <w:t>max</w:t>
      </w:r>
      <w:r w:rsidRPr="00C629A6">
        <w:t xml:space="preserve"> is equal to f_offset</w:t>
      </w:r>
      <w:r w:rsidRPr="00C629A6">
        <w:rPr>
          <w:vertAlign w:val="subscript"/>
        </w:rPr>
        <w:t>max</w:t>
      </w:r>
      <w:r w:rsidRPr="00C629A6">
        <w:t xml:space="preserve"> minus half of the bandwidth of the measuring filter.</w:t>
      </w:r>
    </w:p>
    <w:p w:rsidR="000723CA" w:rsidRPr="00C629A6" w:rsidRDefault="000723CA" w:rsidP="000723CA">
      <w:pPr>
        <w:rPr>
          <w:rFonts w:cs="v5.0.0"/>
          <w:lang w:eastAsia="zh-CN"/>
        </w:rPr>
      </w:pPr>
      <w:r w:rsidRPr="00C629A6">
        <w:rPr>
          <w:rFonts w:cs="v5.0.0"/>
          <w:lang w:eastAsia="zh-CN"/>
        </w:rPr>
        <w:lastRenderedPageBreak/>
        <w:t>For Wide Area BS, t</w:t>
      </w:r>
      <w:r w:rsidRPr="00C629A6">
        <w:rPr>
          <w:rFonts w:cs="v5.0.0"/>
        </w:rPr>
        <w:t xml:space="preserve">he requirements of either subclause 6.6.4.2.1 (Category A limits) or subclause 6.6.4.2.2 (Category B limits) shall apply. </w:t>
      </w:r>
    </w:p>
    <w:p w:rsidR="000723CA" w:rsidRPr="00C629A6" w:rsidRDefault="000723CA" w:rsidP="000723CA">
      <w:pPr>
        <w:rPr>
          <w:rFonts w:cs="v5.0.0"/>
          <w:lang w:eastAsia="zh-CN"/>
        </w:rPr>
      </w:pPr>
      <w:r w:rsidRPr="00C629A6">
        <w:rPr>
          <w:rFonts w:cs="v5.0.0"/>
        </w:rPr>
        <w:t>For Medium Range BS, the requirements in subclause 6.6.4.2.3 shall apply (Category A and B)</w:t>
      </w:r>
      <w:r w:rsidRPr="00C629A6">
        <w:rPr>
          <w:rFonts w:cs="v5.0.0"/>
          <w:lang w:eastAsia="zh-CN"/>
        </w:rPr>
        <w:t>.</w:t>
      </w:r>
    </w:p>
    <w:p w:rsidR="000723CA" w:rsidRPr="00C629A6" w:rsidRDefault="000723CA" w:rsidP="000723CA">
      <w:pPr>
        <w:rPr>
          <w:rFonts w:cs="v5.0.0"/>
        </w:rPr>
      </w:pPr>
      <w:r w:rsidRPr="00C629A6">
        <w:rPr>
          <w:rFonts w:cs="v5.0.0"/>
        </w:rPr>
        <w:t>For Local Area BS, the requirements of subclause 6.6.4.2.4 shall apply (Category A and B).</w:t>
      </w:r>
    </w:p>
    <w:p w:rsidR="000723CA" w:rsidRPr="00C629A6" w:rsidRDefault="000723CA" w:rsidP="000723CA">
      <w:pPr>
        <w:rPr>
          <w:rFonts w:cs="v5.0.0"/>
        </w:rPr>
      </w:pPr>
      <w:r w:rsidRPr="00C629A6">
        <w:rPr>
          <w:rFonts w:cs="v5.0.0"/>
        </w:rPr>
        <w:t>The application of either Category A or Category B limits shall be the same as for Transmitter spurious emissions in subclause 6.6.5.</w:t>
      </w:r>
    </w:p>
    <w:p w:rsidR="000723CA" w:rsidRPr="00C629A6" w:rsidRDefault="000723CA" w:rsidP="000723CA">
      <w:pPr>
        <w:pStyle w:val="Heading4"/>
      </w:pPr>
      <w:bookmarkStart w:id="151" w:name="_Toc518862024"/>
      <w:r w:rsidRPr="00C629A6">
        <w:t>6.6.4.2</w:t>
      </w:r>
      <w:r w:rsidRPr="00C629A6">
        <w:tab/>
        <w:t>Basic limits</w:t>
      </w:r>
      <w:bookmarkEnd w:id="151"/>
    </w:p>
    <w:p w:rsidR="000723CA" w:rsidRPr="00C629A6" w:rsidRDefault="000723CA" w:rsidP="000723CA">
      <w:pPr>
        <w:pStyle w:val="Heading5"/>
      </w:pPr>
      <w:bookmarkStart w:id="152" w:name="_Toc518862025"/>
      <w:r w:rsidRPr="00C629A6">
        <w:t>6.6.4.2.1</w:t>
      </w:r>
      <w:r w:rsidRPr="00C629A6">
        <w:tab/>
        <w:t xml:space="preserve">Basic limits </w:t>
      </w:r>
      <w:r w:rsidRPr="00C629A6">
        <w:rPr>
          <w:lang w:eastAsia="zh-CN"/>
        </w:rPr>
        <w:t>for Wide Area BS (Category A)</w:t>
      </w:r>
      <w:bookmarkEnd w:id="152"/>
    </w:p>
    <w:p w:rsidR="000723CA" w:rsidRPr="00C629A6" w:rsidRDefault="000723CA" w:rsidP="000723CA">
      <w:pPr>
        <w:keepNext/>
      </w:pPr>
      <w:r w:rsidRPr="00C629A6">
        <w:rPr>
          <w:rFonts w:cs="v5.0.0"/>
        </w:rPr>
        <w:t xml:space="preserve">For BS operating in Bands </w:t>
      </w:r>
      <w:r w:rsidR="00E130C4" w:rsidRPr="00C629A6">
        <w:rPr>
          <w:rFonts w:cs="v5.0.0"/>
        </w:rPr>
        <w:t>n5, n8,</w:t>
      </w:r>
      <w:r w:rsidR="00200FBC" w:rsidRPr="00C629A6">
        <w:rPr>
          <w:rFonts w:cs="v5.0.0"/>
        </w:rPr>
        <w:t xml:space="preserve"> n12,</w:t>
      </w:r>
      <w:r w:rsidR="00E130C4" w:rsidRPr="00C629A6">
        <w:rPr>
          <w:rFonts w:cs="v5.0.0"/>
        </w:rPr>
        <w:t xml:space="preserve"> n28, n71</w:t>
      </w:r>
      <w:r w:rsidR="00F862B6" w:rsidRPr="00C629A6">
        <w:rPr>
          <w:rFonts w:cs="v5.0.0"/>
        </w:rPr>
        <w:t>,</w:t>
      </w:r>
      <w:r w:rsidRPr="00C629A6">
        <w:rPr>
          <w:rFonts w:cs="v5.0.0"/>
        </w:rPr>
        <w:t xml:space="preserve"> emissions shall not exceed the </w:t>
      </w:r>
      <w:r w:rsidR="00EF2D09" w:rsidRPr="00C629A6">
        <w:rPr>
          <w:rFonts w:cs="v5.0.0"/>
          <w:i/>
          <w:lang w:eastAsia="zh-CN"/>
        </w:rPr>
        <w:t>basic limits</w:t>
      </w:r>
      <w:r w:rsidR="00B004F1" w:rsidRPr="00C629A6">
        <w:rPr>
          <w:rFonts w:cs="v5.0.0"/>
          <w:lang w:eastAsia="zh-CN"/>
        </w:rPr>
        <w:t xml:space="preserve"> </w:t>
      </w:r>
      <w:r w:rsidRPr="00C629A6">
        <w:rPr>
          <w:rFonts w:cs="v5.0.0"/>
        </w:rPr>
        <w:t>specified in table 6.6.4.2.1</w:t>
      </w:r>
      <w:r w:rsidRPr="00C629A6">
        <w:rPr>
          <w:rFonts w:cs="v5.0.0"/>
        </w:rPr>
        <w:noBreakHyphen/>
        <w:t>1.</w:t>
      </w:r>
    </w:p>
    <w:p w:rsidR="000723CA" w:rsidRPr="00C629A6" w:rsidRDefault="000723CA" w:rsidP="000723CA">
      <w:pPr>
        <w:pStyle w:val="TH"/>
        <w:rPr>
          <w:rFonts w:cs="v5.0.0"/>
        </w:rPr>
      </w:pPr>
      <w:r w:rsidRPr="00C629A6">
        <w:t xml:space="preserve">Table 6.6.4.2.1-1: Wide Area BS operating band unwanted emission limits </w:t>
      </w:r>
      <w:r w:rsidRPr="00C629A6">
        <w:b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723CA" w:rsidRPr="00C629A6" w:rsidTr="00FA6718">
        <w:trPr>
          <w:cantSplit/>
          <w:jc w:val="center"/>
        </w:trPr>
        <w:tc>
          <w:tcPr>
            <w:tcW w:w="1953" w:type="dxa"/>
          </w:tcPr>
          <w:p w:rsidR="000723CA" w:rsidRPr="00C629A6" w:rsidRDefault="000723CA" w:rsidP="00FA6718">
            <w:pPr>
              <w:pStyle w:val="TAH"/>
              <w:rPr>
                <w:rFonts w:cs="v5.0.0"/>
              </w:rPr>
            </w:pPr>
            <w:r w:rsidRPr="00C629A6">
              <w:rPr>
                <w:rFonts w:cs="v5.0.0"/>
              </w:rPr>
              <w:t xml:space="preserve">Frequency offset of measurement filter </w:t>
            </w:r>
            <w:r w:rsidRPr="00C629A6">
              <w:rPr>
                <w:rFonts w:cs="v5.0.0"/>
              </w:rPr>
              <w:noBreakHyphen/>
              <w:t xml:space="preserve">3dB point, </w:t>
            </w:r>
            <w:r w:rsidRPr="00C629A6">
              <w:rPr>
                <w:rFonts w:cs="v5.0.0"/>
              </w:rPr>
              <w:sym w:font="Symbol" w:char="F044"/>
            </w:r>
            <w:r w:rsidRPr="00C629A6">
              <w:rPr>
                <w:rFonts w:cs="v5.0.0"/>
              </w:rPr>
              <w:t>f</w:t>
            </w:r>
          </w:p>
        </w:tc>
        <w:tc>
          <w:tcPr>
            <w:tcW w:w="2976" w:type="dxa"/>
          </w:tcPr>
          <w:p w:rsidR="000723CA" w:rsidRPr="00C629A6" w:rsidRDefault="000723CA" w:rsidP="00FA6718">
            <w:pPr>
              <w:pStyle w:val="TAH"/>
              <w:rPr>
                <w:rFonts w:cs="v5.0.0"/>
              </w:rPr>
            </w:pPr>
            <w:r w:rsidRPr="00C629A6">
              <w:rPr>
                <w:rFonts w:cs="v5.0.0"/>
              </w:rPr>
              <w:t>Frequency offset of measurement filter centre frequency, f_offset</w:t>
            </w:r>
          </w:p>
        </w:tc>
        <w:tc>
          <w:tcPr>
            <w:tcW w:w="3455" w:type="dxa"/>
          </w:tcPr>
          <w:p w:rsidR="000723CA" w:rsidRPr="00C629A6" w:rsidRDefault="00B004F1" w:rsidP="00FA6718">
            <w:pPr>
              <w:pStyle w:val="TAH"/>
              <w:rPr>
                <w:rFonts w:cs="v5.0.0"/>
              </w:rPr>
            </w:pPr>
            <w:r w:rsidRPr="00C629A6">
              <w:rPr>
                <w:rFonts w:cs="v5.0.0"/>
                <w:i/>
                <w:lang w:eastAsia="zh-CN"/>
              </w:rPr>
              <w:t>B</w:t>
            </w:r>
            <w:r w:rsidRPr="00C629A6">
              <w:rPr>
                <w:rFonts w:cs="v5.0.0" w:hint="eastAsia"/>
                <w:i/>
                <w:lang w:eastAsia="zh-CN"/>
              </w:rPr>
              <w:t>asic limit</w:t>
            </w:r>
            <w:r w:rsidRPr="00C629A6" w:rsidDel="00B004F1">
              <w:rPr>
                <w:rFonts w:cs="v5.0.0"/>
              </w:rPr>
              <w:t xml:space="preserve"> </w:t>
            </w:r>
            <w:r w:rsidR="000723CA" w:rsidRPr="00C629A6">
              <w:rPr>
                <w:rFonts w:cs="v5.0.0"/>
              </w:rPr>
              <w:t>(Note 1</w:t>
            </w:r>
            <w:r w:rsidR="000723CA" w:rsidRPr="00C629A6">
              <w:rPr>
                <w:rFonts w:cs="Arial"/>
              </w:rPr>
              <w:t>, 2</w:t>
            </w:r>
            <w:r w:rsidR="000723CA" w:rsidRPr="00C629A6">
              <w:rPr>
                <w:rFonts w:cs="v5.0.0"/>
              </w:rPr>
              <w:t>)</w:t>
            </w:r>
          </w:p>
        </w:tc>
        <w:tc>
          <w:tcPr>
            <w:tcW w:w="1430" w:type="dxa"/>
          </w:tcPr>
          <w:p w:rsidR="000723CA" w:rsidRPr="00C629A6" w:rsidRDefault="000723CA" w:rsidP="00FA6718">
            <w:pPr>
              <w:pStyle w:val="TAH"/>
              <w:rPr>
                <w:rFonts w:cs="v5.0.0"/>
              </w:rPr>
            </w:pPr>
            <w:r w:rsidRPr="00C629A6">
              <w:rPr>
                <w:rFonts w:cs="v5.0.0"/>
              </w:rPr>
              <w:t>Measurement bandwidth</w:t>
            </w:r>
          </w:p>
        </w:tc>
      </w:tr>
      <w:tr w:rsidR="000723CA" w:rsidRPr="00C629A6" w:rsidTr="00FA6718">
        <w:trPr>
          <w:cantSplit/>
          <w:jc w:val="center"/>
        </w:trPr>
        <w:tc>
          <w:tcPr>
            <w:tcW w:w="1953" w:type="dxa"/>
          </w:tcPr>
          <w:p w:rsidR="000723CA" w:rsidRPr="00C629A6" w:rsidRDefault="000723CA" w:rsidP="00FA6718">
            <w:pPr>
              <w:pStyle w:val="TAC"/>
              <w:rPr>
                <w:rFonts w:cs="v5.0.0"/>
              </w:rPr>
            </w:pPr>
            <w:r w:rsidRPr="00C629A6">
              <w:rPr>
                <w:rFonts w:cs="v5.0.0"/>
              </w:rPr>
              <w:t xml:space="preserve">0 </w:t>
            </w:r>
            <w:r w:rsidRPr="00C629A6">
              <w:rPr>
                <w:rFonts w:cs="Arial"/>
              </w:rPr>
              <w:t xml:space="preserve">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f &lt; 5 MHz</w:t>
            </w:r>
          </w:p>
        </w:tc>
        <w:tc>
          <w:tcPr>
            <w:tcW w:w="2976" w:type="dxa"/>
          </w:tcPr>
          <w:p w:rsidR="000723CA" w:rsidRPr="00C629A6" w:rsidRDefault="000723CA" w:rsidP="00FA6718">
            <w:pPr>
              <w:pStyle w:val="TAC"/>
              <w:rPr>
                <w:rFonts w:cs="v5.0.0"/>
              </w:rPr>
            </w:pPr>
            <w:r w:rsidRPr="00C629A6">
              <w:rPr>
                <w:rFonts w:cs="v5.0.0"/>
              </w:rPr>
              <w:t xml:space="preserve">0.05 MHz </w:t>
            </w:r>
            <w:r w:rsidRPr="00C629A6">
              <w:rPr>
                <w:rFonts w:cs="v5.0.0"/>
              </w:rPr>
              <w:sym w:font="Symbol" w:char="F0A3"/>
            </w:r>
            <w:r w:rsidRPr="00C629A6">
              <w:rPr>
                <w:rFonts w:cs="v5.0.0"/>
              </w:rPr>
              <w:t xml:space="preserve"> f_offset &lt; 5.05 MHz</w:t>
            </w:r>
          </w:p>
        </w:tc>
        <w:tc>
          <w:tcPr>
            <w:tcW w:w="3455" w:type="dxa"/>
            <w:vAlign w:val="center"/>
          </w:tcPr>
          <w:p w:rsidR="000723CA" w:rsidRPr="00C629A6" w:rsidRDefault="00C262FD" w:rsidP="00FA6718">
            <w:pPr>
              <w:pStyle w:val="TAC"/>
              <w:rPr>
                <w:rFonts w:cs="Arial"/>
              </w:rPr>
            </w:pPr>
            <w:r w:rsidRPr="00C629A6">
              <w:rPr>
                <w:rFonts w:cs="Arial"/>
                <w:noProof/>
                <w:position w:val="-30"/>
                <w:lang w:val="en-US" w:eastAsia="ko-KR"/>
              </w:rPr>
              <w:drawing>
                <wp:inline distT="0" distB="0" distL="0" distR="0">
                  <wp:extent cx="1809750" cy="371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0723CA" w:rsidRPr="00C629A6" w:rsidRDefault="000723CA" w:rsidP="00FA6718">
            <w:pPr>
              <w:pStyle w:val="TAC"/>
              <w:rPr>
                <w:rFonts w:cs="Arial"/>
              </w:rPr>
            </w:pPr>
            <w:r w:rsidRPr="00C629A6">
              <w:rPr>
                <w:rFonts w:cs="Arial"/>
              </w:rPr>
              <w:t xml:space="preserve">100 kHz </w:t>
            </w:r>
          </w:p>
        </w:tc>
      </w:tr>
      <w:tr w:rsidR="000723CA" w:rsidRPr="00C629A6" w:rsidTr="00FA6718">
        <w:trPr>
          <w:cantSplit/>
          <w:jc w:val="center"/>
        </w:trPr>
        <w:tc>
          <w:tcPr>
            <w:tcW w:w="1953" w:type="dxa"/>
          </w:tcPr>
          <w:p w:rsidR="000723CA" w:rsidRPr="00C629A6" w:rsidRDefault="000723CA" w:rsidP="00FA6718">
            <w:pPr>
              <w:pStyle w:val="TAC"/>
              <w:rPr>
                <w:rFonts w:cs="v5.0.0"/>
                <w:lang w:val="sv-SE"/>
              </w:rPr>
            </w:pPr>
            <w:r w:rsidRPr="00C629A6">
              <w:rPr>
                <w:rFonts w:cs="v5.0.0"/>
                <w:lang w:val="sv-SE"/>
              </w:rPr>
              <w:t xml:space="preserve">5 </w:t>
            </w:r>
            <w:r w:rsidRPr="00C629A6">
              <w:rPr>
                <w:rFonts w:cs="Arial"/>
                <w:lang w:val="sv-SE"/>
              </w:rPr>
              <w:t xml:space="preserve">MHz </w:t>
            </w:r>
            <w:r w:rsidRPr="00C629A6">
              <w:rPr>
                <w:rFonts w:cs="v5.0.0"/>
              </w:rPr>
              <w:sym w:font="Symbol" w:char="F0A3"/>
            </w:r>
            <w:r w:rsidRPr="00C629A6">
              <w:rPr>
                <w:rFonts w:cs="v5.0.0"/>
                <w:lang w:val="sv-SE"/>
              </w:rPr>
              <w:t xml:space="preserve"> </w:t>
            </w:r>
            <w:r w:rsidRPr="00C629A6">
              <w:rPr>
                <w:rFonts w:cs="v5.0.0"/>
              </w:rPr>
              <w:sym w:font="Symbol" w:char="F044"/>
            </w:r>
            <w:r w:rsidRPr="00C629A6">
              <w:rPr>
                <w:rFonts w:cs="v5.0.0"/>
                <w:lang w:val="sv-SE"/>
              </w:rPr>
              <w:t xml:space="preserve">f &lt; </w:t>
            </w:r>
          </w:p>
          <w:p w:rsidR="000723CA" w:rsidRPr="00C629A6" w:rsidRDefault="000723CA" w:rsidP="00FA6718">
            <w:pPr>
              <w:pStyle w:val="TAC"/>
              <w:rPr>
                <w:rFonts w:cs="v5.0.0"/>
                <w:lang w:val="sv-SE"/>
              </w:rPr>
            </w:pPr>
            <w:r w:rsidRPr="00C629A6">
              <w:rPr>
                <w:rFonts w:cs="v5.0.0"/>
                <w:lang w:val="sv-SE"/>
              </w:rPr>
              <w:t xml:space="preserve">min(10 MHz, </w:t>
            </w:r>
            <w:r w:rsidRPr="00C629A6">
              <w:rPr>
                <w:rFonts w:cs="Arial"/>
              </w:rPr>
              <w:sym w:font="Symbol" w:char="F044"/>
            </w:r>
            <w:r w:rsidRPr="00C629A6">
              <w:rPr>
                <w:rFonts w:cs="Arial"/>
                <w:lang w:val="sv-SE"/>
              </w:rPr>
              <w:t>f</w:t>
            </w:r>
            <w:r w:rsidRPr="00C629A6">
              <w:rPr>
                <w:rFonts w:cs="Arial"/>
                <w:vertAlign w:val="subscript"/>
                <w:lang w:val="sv-SE"/>
              </w:rPr>
              <w:t>max</w:t>
            </w:r>
            <w:r w:rsidRPr="00C629A6">
              <w:rPr>
                <w:rFonts w:cs="v5.0.0"/>
                <w:lang w:val="sv-SE"/>
              </w:rPr>
              <w:t>)</w:t>
            </w:r>
          </w:p>
        </w:tc>
        <w:tc>
          <w:tcPr>
            <w:tcW w:w="2976" w:type="dxa"/>
          </w:tcPr>
          <w:p w:rsidR="000723CA" w:rsidRPr="00C629A6" w:rsidRDefault="000723CA" w:rsidP="00FA6718">
            <w:pPr>
              <w:pStyle w:val="TAC"/>
              <w:rPr>
                <w:rFonts w:cs="v5.0.0"/>
                <w:lang w:val="sv-SE"/>
              </w:rPr>
            </w:pPr>
            <w:r w:rsidRPr="00C629A6">
              <w:rPr>
                <w:rFonts w:cs="v5.0.0"/>
                <w:lang w:val="sv-SE"/>
              </w:rPr>
              <w:t xml:space="preserve">5.05 MHz </w:t>
            </w:r>
            <w:r w:rsidRPr="00C629A6">
              <w:rPr>
                <w:rFonts w:cs="v5.0.0"/>
              </w:rPr>
              <w:sym w:font="Symbol" w:char="F0A3"/>
            </w:r>
            <w:r w:rsidRPr="00C629A6">
              <w:rPr>
                <w:rFonts w:cs="v5.0.0"/>
                <w:lang w:val="sv-SE"/>
              </w:rPr>
              <w:t xml:space="preserve"> f_offset &lt; </w:t>
            </w:r>
          </w:p>
          <w:p w:rsidR="000723CA" w:rsidRPr="00C629A6" w:rsidRDefault="000723CA" w:rsidP="00FA6718">
            <w:pPr>
              <w:pStyle w:val="TAC"/>
              <w:rPr>
                <w:rFonts w:cs="v5.0.0"/>
                <w:lang w:val="sv-SE"/>
              </w:rPr>
            </w:pPr>
            <w:r w:rsidRPr="00C629A6">
              <w:rPr>
                <w:rFonts w:cs="v5.0.0"/>
                <w:lang w:val="sv-SE"/>
              </w:rPr>
              <w:t>min(10.05 MHz, f_offset</w:t>
            </w:r>
            <w:r w:rsidRPr="00C629A6">
              <w:rPr>
                <w:rFonts w:cs="v5.0.0"/>
                <w:vertAlign w:val="subscript"/>
                <w:lang w:val="sv-SE"/>
              </w:rPr>
              <w:t>max</w:t>
            </w:r>
            <w:r w:rsidRPr="00C629A6">
              <w:rPr>
                <w:rFonts w:cs="v5.0.0"/>
                <w:lang w:val="sv-SE"/>
              </w:rPr>
              <w:t>)</w:t>
            </w:r>
          </w:p>
        </w:tc>
        <w:tc>
          <w:tcPr>
            <w:tcW w:w="3455" w:type="dxa"/>
          </w:tcPr>
          <w:p w:rsidR="000723CA" w:rsidRPr="00C629A6" w:rsidRDefault="000723CA" w:rsidP="00FA6718">
            <w:pPr>
              <w:pStyle w:val="TAC"/>
              <w:rPr>
                <w:rFonts w:cs="Arial"/>
              </w:rPr>
            </w:pPr>
            <w:r w:rsidRPr="00C629A6">
              <w:rPr>
                <w:rFonts w:cs="Arial"/>
              </w:rPr>
              <w:t>-14 dBm</w:t>
            </w:r>
          </w:p>
        </w:tc>
        <w:tc>
          <w:tcPr>
            <w:tcW w:w="1430" w:type="dxa"/>
          </w:tcPr>
          <w:p w:rsidR="000723CA" w:rsidRPr="00C629A6" w:rsidRDefault="000723CA" w:rsidP="00FA6718">
            <w:pPr>
              <w:pStyle w:val="TAC"/>
              <w:rPr>
                <w:rFonts w:cs="Arial"/>
              </w:rPr>
            </w:pPr>
            <w:r w:rsidRPr="00C629A6">
              <w:rPr>
                <w:rFonts w:cs="Arial"/>
              </w:rPr>
              <w:t xml:space="preserve">100 kHz </w:t>
            </w:r>
          </w:p>
        </w:tc>
      </w:tr>
      <w:tr w:rsidR="000723CA" w:rsidRPr="00C629A6" w:rsidTr="00FA6718">
        <w:trPr>
          <w:cantSplit/>
          <w:jc w:val="center"/>
        </w:trPr>
        <w:tc>
          <w:tcPr>
            <w:tcW w:w="1953" w:type="dxa"/>
          </w:tcPr>
          <w:p w:rsidR="000723CA" w:rsidRPr="00C629A6" w:rsidRDefault="000723CA" w:rsidP="00FA6718">
            <w:pPr>
              <w:pStyle w:val="TAC"/>
              <w:rPr>
                <w:rFonts w:cs="v5.0.0"/>
              </w:rPr>
            </w:pPr>
            <w:r w:rsidRPr="00C629A6">
              <w:rPr>
                <w:rFonts w:cs="v5.0.0"/>
              </w:rPr>
              <w:t xml:space="preserve">10 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 xml:space="preserve">f </w:t>
            </w:r>
            <w:r w:rsidRPr="00C629A6">
              <w:rPr>
                <w:rFonts w:cs="Arial"/>
              </w:rPr>
              <w:sym w:font="Symbol" w:char="F0A3"/>
            </w:r>
            <w:r w:rsidRPr="00C629A6">
              <w:rPr>
                <w:rFonts w:cs="Arial"/>
              </w:rPr>
              <w:t xml:space="preserve"> </w:t>
            </w:r>
            <w:r w:rsidRPr="00C629A6">
              <w:rPr>
                <w:rFonts w:cs="Arial"/>
              </w:rPr>
              <w:sym w:font="Symbol" w:char="F044"/>
            </w:r>
            <w:r w:rsidRPr="00C629A6">
              <w:rPr>
                <w:rFonts w:cs="Arial"/>
              </w:rPr>
              <w:t>f</w:t>
            </w:r>
            <w:r w:rsidRPr="00C629A6">
              <w:rPr>
                <w:rFonts w:cs="Arial"/>
                <w:vertAlign w:val="subscript"/>
              </w:rPr>
              <w:t>max</w:t>
            </w:r>
          </w:p>
        </w:tc>
        <w:tc>
          <w:tcPr>
            <w:tcW w:w="2976" w:type="dxa"/>
          </w:tcPr>
          <w:p w:rsidR="000723CA" w:rsidRPr="00C629A6" w:rsidRDefault="000723CA" w:rsidP="00FA6718">
            <w:pPr>
              <w:pStyle w:val="TAC"/>
              <w:rPr>
                <w:rFonts w:cs="v5.0.0"/>
              </w:rPr>
            </w:pPr>
            <w:r w:rsidRPr="00C629A6">
              <w:rPr>
                <w:rFonts w:cs="v5.0.0"/>
              </w:rPr>
              <w:t xml:space="preserve">10.05 MHz </w:t>
            </w:r>
            <w:r w:rsidRPr="00C629A6">
              <w:rPr>
                <w:rFonts w:cs="v5.0.0"/>
              </w:rPr>
              <w:sym w:font="Symbol" w:char="F0A3"/>
            </w:r>
            <w:r w:rsidRPr="00C629A6">
              <w:rPr>
                <w:rFonts w:cs="v5.0.0"/>
              </w:rPr>
              <w:t xml:space="preserve"> f_offset &lt; f_offset</w:t>
            </w:r>
            <w:r w:rsidRPr="00C629A6">
              <w:rPr>
                <w:rFonts w:cs="v5.0.0"/>
                <w:vertAlign w:val="subscript"/>
              </w:rPr>
              <w:t>max</w:t>
            </w:r>
            <w:r w:rsidRPr="00C629A6">
              <w:rPr>
                <w:rFonts w:cs="v5.0.0"/>
              </w:rPr>
              <w:t xml:space="preserve"> </w:t>
            </w:r>
          </w:p>
        </w:tc>
        <w:tc>
          <w:tcPr>
            <w:tcW w:w="3455" w:type="dxa"/>
          </w:tcPr>
          <w:p w:rsidR="000723CA" w:rsidRPr="00C629A6" w:rsidRDefault="000723CA" w:rsidP="00FA6718">
            <w:pPr>
              <w:pStyle w:val="TAC"/>
              <w:rPr>
                <w:rFonts w:cs="Arial"/>
              </w:rPr>
            </w:pPr>
            <w:r w:rsidRPr="00C629A6">
              <w:rPr>
                <w:rFonts w:cs="Arial"/>
              </w:rPr>
              <w:t xml:space="preserve">-13 dBm (Note </w:t>
            </w:r>
            <w:r w:rsidRPr="00C629A6">
              <w:rPr>
                <w:rFonts w:cs="Arial"/>
                <w:lang w:eastAsia="zh-CN"/>
              </w:rPr>
              <w:t>3</w:t>
            </w:r>
            <w:r w:rsidRPr="00C629A6">
              <w:rPr>
                <w:rFonts w:cs="Arial"/>
              </w:rPr>
              <w:t>)</w:t>
            </w:r>
          </w:p>
        </w:tc>
        <w:tc>
          <w:tcPr>
            <w:tcW w:w="1430" w:type="dxa"/>
          </w:tcPr>
          <w:p w:rsidR="000723CA" w:rsidRPr="00C629A6" w:rsidRDefault="000723CA" w:rsidP="00FA6718">
            <w:pPr>
              <w:pStyle w:val="TAC"/>
              <w:rPr>
                <w:rFonts w:cs="Arial"/>
              </w:rPr>
            </w:pPr>
            <w:r w:rsidRPr="00C629A6">
              <w:rPr>
                <w:rFonts w:cs="Arial"/>
              </w:rPr>
              <w:t xml:space="preserve">100 kHz </w:t>
            </w:r>
          </w:p>
        </w:tc>
      </w:tr>
      <w:tr w:rsidR="000723CA" w:rsidRPr="00C629A6" w:rsidTr="00FA6718">
        <w:trPr>
          <w:cantSplit/>
          <w:jc w:val="center"/>
        </w:trPr>
        <w:tc>
          <w:tcPr>
            <w:tcW w:w="9814" w:type="dxa"/>
            <w:gridSpan w:val="4"/>
          </w:tcPr>
          <w:p w:rsidR="000723CA" w:rsidRPr="00C629A6" w:rsidRDefault="000723CA" w:rsidP="00FA6718">
            <w:pPr>
              <w:pStyle w:val="TAN"/>
              <w:rPr>
                <w:rFonts w:cs="Arial"/>
              </w:rPr>
            </w:pPr>
            <w:r w:rsidRPr="00C629A6">
              <w:rPr>
                <w:rFonts w:cs="Arial"/>
              </w:rPr>
              <w:t>NOTE 1:</w:t>
            </w:r>
            <w:r w:rsidRPr="00C629A6">
              <w:rPr>
                <w:rFonts w:cs="Arial"/>
              </w:rPr>
              <w:tab/>
              <w:t xml:space="preserve">For a BS supporting non-contiguous spectrum operation within any </w:t>
            </w:r>
            <w:r w:rsidRPr="00C629A6">
              <w:rPr>
                <w:rFonts w:cs="Arial"/>
                <w:i/>
              </w:rPr>
              <w:t>operating band</w:t>
            </w:r>
            <w:r w:rsidRPr="00C629A6">
              <w:rPr>
                <w:rFonts w:cs="Arial"/>
              </w:rPr>
              <w:t xml:space="preserve">, the emission limits within sub-block gaps is calculated as a cumulative sum of contributions from adjacent </w:t>
            </w:r>
            <w:r w:rsidRPr="00C629A6">
              <w:rPr>
                <w:rFonts w:cs="v5.0.0"/>
              </w:rPr>
              <w:t>sub blocks on each side of the sub block gap.</w:t>
            </w:r>
            <w:r w:rsidRPr="00C629A6">
              <w:rPr>
                <w:rFonts w:cs="Arial"/>
              </w:rPr>
              <w:t xml:space="preserve"> Exception is </w:t>
            </w:r>
            <w:r w:rsidRPr="00C629A6">
              <w:rPr>
                <w:rFonts w:ascii="Symbol" w:hAnsi="Symbol" w:cs="Arial"/>
              </w:rPr>
              <w:t></w:t>
            </w:r>
            <w:r w:rsidRPr="00C629A6">
              <w:rPr>
                <w:rFonts w:cs="Arial"/>
              </w:rPr>
              <w:t>f ≥ 10MHz from both adjacent sub blocks on each side of the sub-block gap, where the emission limits within sub-block gaps shall be -13 dBm/100 kHz.</w:t>
            </w:r>
          </w:p>
          <w:p w:rsidR="000723CA" w:rsidRPr="00C629A6" w:rsidRDefault="000723CA" w:rsidP="00FA6718">
            <w:pPr>
              <w:pStyle w:val="TAN"/>
              <w:rPr>
                <w:rFonts w:cs="Arial"/>
              </w:rPr>
            </w:pPr>
            <w:r w:rsidRPr="00C629A6">
              <w:rPr>
                <w:rFonts w:cs="Arial"/>
              </w:rPr>
              <w:t>NOTE 2:</w:t>
            </w:r>
            <w:r w:rsidRPr="00C629A6">
              <w:rPr>
                <w:rFonts w:cs="Arial"/>
              </w:rPr>
              <w:tab/>
              <w:t xml:space="preserve">For </w:t>
            </w:r>
            <w:r w:rsidR="00E51CAC" w:rsidRPr="00C629A6">
              <w:rPr>
                <w:rFonts w:cs="Arial"/>
              </w:rPr>
              <w:t xml:space="preserve">a </w:t>
            </w:r>
            <w:r w:rsidR="00E51CAC" w:rsidRPr="00C629A6">
              <w:rPr>
                <w:rFonts w:cs="Arial"/>
                <w:i/>
              </w:rPr>
              <w:t xml:space="preserve">multi-band connector </w:t>
            </w:r>
            <w:r w:rsidRPr="00C629A6">
              <w:rPr>
                <w:rFonts w:cs="Arial"/>
              </w:rPr>
              <w:t xml:space="preserve">with Inter RF Bandwidth gap &lt; </w:t>
            </w:r>
            <w:r w:rsidR="00C84DDA">
              <w:t>2*Δf</w:t>
            </w:r>
            <w:r w:rsidR="00C84DDA">
              <w:rPr>
                <w:vertAlign w:val="subscript"/>
              </w:rPr>
              <w:t>OBUE</w:t>
            </w:r>
            <w:r w:rsidRPr="00C629A6">
              <w:rPr>
                <w:rFonts w:cs="Arial"/>
              </w:rPr>
              <w:t xml:space="preserve"> the emission limits within the Inter RF Bandwidth gaps is calculated as a cumulative sum of contributions from adjacent sub-blocks or RF Bandwidth on each side of the Inter RF Bandwidth gap.</w:t>
            </w:r>
          </w:p>
          <w:p w:rsidR="000723CA" w:rsidRPr="00C629A6" w:rsidRDefault="000723CA" w:rsidP="00FA6718">
            <w:pPr>
              <w:pStyle w:val="TAN"/>
              <w:rPr>
                <w:rFonts w:cs="Arial"/>
              </w:rPr>
            </w:pPr>
            <w:r w:rsidRPr="00C629A6">
              <w:t>NOTE 3</w:t>
            </w:r>
            <w:r w:rsidRPr="00C629A6">
              <w:rPr>
                <w:lang w:eastAsia="zh-CN"/>
              </w:rPr>
              <w:t>:</w:t>
            </w:r>
            <w:r w:rsidRPr="00C629A6">
              <w:rPr>
                <w:lang w:eastAsia="zh-CN"/>
              </w:rPr>
              <w:tab/>
            </w:r>
            <w:r w:rsidRPr="00C629A6">
              <w:t xml:space="preserve">The requirement is not applicable when </w:t>
            </w:r>
            <w:r w:rsidRPr="00C629A6">
              <w:sym w:font="Symbol" w:char="F044"/>
            </w:r>
            <w:r w:rsidRPr="00C629A6">
              <w:t>f</w:t>
            </w:r>
            <w:r w:rsidRPr="00C629A6">
              <w:rPr>
                <w:vertAlign w:val="subscript"/>
              </w:rPr>
              <w:t>max</w:t>
            </w:r>
            <w:r w:rsidRPr="00C629A6">
              <w:t xml:space="preserve"> &lt; 10 MHz.</w:t>
            </w:r>
          </w:p>
        </w:tc>
      </w:tr>
    </w:tbl>
    <w:p w:rsidR="000723CA" w:rsidRPr="00C629A6" w:rsidRDefault="000723CA" w:rsidP="000723CA"/>
    <w:p w:rsidR="000723CA" w:rsidRPr="00C629A6" w:rsidRDefault="000723CA" w:rsidP="000723CA">
      <w:r w:rsidRPr="00C629A6">
        <w:t xml:space="preserve">For BS operating in Bands </w:t>
      </w:r>
      <w:r w:rsidR="00F862B6" w:rsidRPr="00C629A6">
        <w:rPr>
          <w:rFonts w:cs="v5.0.0"/>
        </w:rPr>
        <w:t xml:space="preserve">n1, n2, n3, n7, </w:t>
      </w:r>
      <w:r w:rsidR="00C1339D" w:rsidRPr="00C629A6">
        <w:rPr>
          <w:rFonts w:cs="v5.0.0"/>
        </w:rPr>
        <w:t xml:space="preserve">n25, </w:t>
      </w:r>
      <w:r w:rsidR="00AC4DB5" w:rsidRPr="00C629A6">
        <w:rPr>
          <w:rFonts w:cs="v5.0.0"/>
        </w:rPr>
        <w:t xml:space="preserve">n34, </w:t>
      </w:r>
      <w:r w:rsidR="00F862B6" w:rsidRPr="00C629A6">
        <w:rPr>
          <w:rFonts w:cs="v5.0.0"/>
        </w:rPr>
        <w:t xml:space="preserve">n38, </w:t>
      </w:r>
      <w:r w:rsidR="00AC4DB5" w:rsidRPr="00C629A6">
        <w:rPr>
          <w:rFonts w:cs="v5.0.0"/>
        </w:rPr>
        <w:t xml:space="preserve">n39, </w:t>
      </w:r>
      <w:r w:rsidR="0071791D" w:rsidRPr="00C629A6">
        <w:rPr>
          <w:rFonts w:cs="v5.0.0"/>
        </w:rPr>
        <w:t xml:space="preserve">n40, </w:t>
      </w:r>
      <w:r w:rsidR="00F862B6" w:rsidRPr="00C629A6">
        <w:rPr>
          <w:rFonts w:cs="v5.0.0"/>
        </w:rPr>
        <w:t>n41</w:t>
      </w:r>
      <w:r w:rsidR="00D37110">
        <w:rPr>
          <w:rFonts w:cs="v5.0.0"/>
        </w:rPr>
        <w:t>, n50</w:t>
      </w:r>
      <w:r w:rsidR="00F862B6" w:rsidRPr="00C629A6">
        <w:rPr>
          <w:rFonts w:cs="v5.0.0"/>
        </w:rPr>
        <w:t xml:space="preserve">, </w:t>
      </w:r>
      <w:ins w:id="153" w:author="Jussi Kuusisto" w:date="2018-09-25T17:34:00Z">
        <w:r w:rsidR="00C43D4C">
          <w:rPr>
            <w:rFonts w:cs="v5.0.0"/>
          </w:rPr>
          <w:t xml:space="preserve">n65, </w:t>
        </w:r>
      </w:ins>
      <w:r w:rsidR="00F862B6" w:rsidRPr="00C629A6">
        <w:rPr>
          <w:rFonts w:cs="v5.0.0"/>
        </w:rPr>
        <w:t xml:space="preserve">n66, n70, </w:t>
      </w:r>
      <w:r w:rsidR="006A1AA6">
        <w:rPr>
          <w:rFonts w:cs="v5.0.0" w:hint="eastAsia"/>
          <w:lang w:eastAsia="ja-JP"/>
        </w:rPr>
        <w:t xml:space="preserve">n74, </w:t>
      </w:r>
      <w:r w:rsidR="00F862B6" w:rsidRPr="00C629A6">
        <w:rPr>
          <w:rFonts w:cs="v5.0.0"/>
        </w:rPr>
        <w:t xml:space="preserve">n75, n77, n78, </w:t>
      </w:r>
      <w:r w:rsidR="00F862B6" w:rsidRPr="00C629A6">
        <w:t>n79</w:t>
      </w:r>
      <w:r w:rsidRPr="00C629A6">
        <w:t xml:space="preserve">, emissions shall not exceed the </w:t>
      </w:r>
      <w:r w:rsidR="00530849" w:rsidRPr="00C629A6">
        <w:rPr>
          <w:rFonts w:cs="v5.0.0" w:hint="eastAsia"/>
          <w:i/>
          <w:lang w:eastAsia="zh-CN"/>
        </w:rPr>
        <w:t>basic limits</w:t>
      </w:r>
      <w:r w:rsidR="00530849" w:rsidRPr="00C629A6">
        <w:rPr>
          <w:rFonts w:cs="v5.0.0"/>
          <w:lang w:eastAsia="zh-CN"/>
        </w:rPr>
        <w:t xml:space="preserve"> </w:t>
      </w:r>
      <w:r w:rsidRPr="00C629A6">
        <w:t>specified in table 6.6.4.2.1-2:</w:t>
      </w:r>
    </w:p>
    <w:p w:rsidR="000723CA" w:rsidRPr="00C629A6" w:rsidRDefault="000723CA" w:rsidP="000723CA">
      <w:pPr>
        <w:pStyle w:val="TH"/>
        <w:rPr>
          <w:rFonts w:cs="v5.0.0"/>
        </w:rPr>
      </w:pPr>
      <w:r w:rsidRPr="00C629A6">
        <w:lastRenderedPageBreak/>
        <w:t xml:space="preserve">Table 6.6.4.2.1-2: Wide Area BS </w:t>
      </w:r>
      <w:r w:rsidRPr="00C629A6">
        <w:rPr>
          <w:i/>
        </w:rPr>
        <w:t>operating band</w:t>
      </w:r>
      <w:r w:rsidRPr="00C629A6">
        <w:t xml:space="preserve"> unwanted emission limits </w:t>
      </w:r>
      <w:r w:rsidRPr="00C629A6">
        <w:b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723CA" w:rsidRPr="00C629A6" w:rsidTr="00FA6718">
        <w:trPr>
          <w:cantSplit/>
          <w:jc w:val="center"/>
        </w:trPr>
        <w:tc>
          <w:tcPr>
            <w:tcW w:w="1953" w:type="dxa"/>
          </w:tcPr>
          <w:p w:rsidR="000723CA" w:rsidRPr="00C629A6" w:rsidRDefault="000723CA" w:rsidP="00FA6718">
            <w:pPr>
              <w:pStyle w:val="TAH"/>
              <w:rPr>
                <w:rFonts w:cs="v5.0.0"/>
              </w:rPr>
            </w:pPr>
            <w:r w:rsidRPr="00C629A6">
              <w:rPr>
                <w:rFonts w:cs="v5.0.0"/>
              </w:rPr>
              <w:t xml:space="preserve">Frequency offset of measurement filter </w:t>
            </w:r>
            <w:r w:rsidRPr="00C629A6">
              <w:rPr>
                <w:rFonts w:cs="v5.0.0"/>
              </w:rPr>
              <w:noBreakHyphen/>
              <w:t xml:space="preserve">3dB point, </w:t>
            </w:r>
            <w:r w:rsidRPr="00C629A6">
              <w:rPr>
                <w:rFonts w:cs="v5.0.0"/>
              </w:rPr>
              <w:sym w:font="Symbol" w:char="F044"/>
            </w:r>
            <w:r w:rsidRPr="00C629A6">
              <w:rPr>
                <w:rFonts w:cs="v5.0.0"/>
              </w:rPr>
              <w:t>f</w:t>
            </w:r>
          </w:p>
        </w:tc>
        <w:tc>
          <w:tcPr>
            <w:tcW w:w="2976" w:type="dxa"/>
          </w:tcPr>
          <w:p w:rsidR="000723CA" w:rsidRPr="00C629A6" w:rsidRDefault="000723CA" w:rsidP="00FA6718">
            <w:pPr>
              <w:pStyle w:val="TAH"/>
              <w:rPr>
                <w:rFonts w:cs="v5.0.0"/>
              </w:rPr>
            </w:pPr>
            <w:r w:rsidRPr="00C629A6">
              <w:rPr>
                <w:rFonts w:cs="v5.0.0"/>
              </w:rPr>
              <w:t>Frequency offset of measurement filter centre frequency, f_offset</w:t>
            </w:r>
          </w:p>
        </w:tc>
        <w:tc>
          <w:tcPr>
            <w:tcW w:w="3455" w:type="dxa"/>
          </w:tcPr>
          <w:p w:rsidR="000723CA" w:rsidRPr="00C629A6" w:rsidRDefault="00530849" w:rsidP="00FA6718">
            <w:pPr>
              <w:pStyle w:val="TAH"/>
              <w:rPr>
                <w:rFonts w:cs="v5.0.0"/>
              </w:rPr>
            </w:pPr>
            <w:r w:rsidRPr="00C629A6">
              <w:rPr>
                <w:rFonts w:cs="v5.0.0"/>
                <w:i/>
                <w:lang w:eastAsia="zh-CN"/>
              </w:rPr>
              <w:t>B</w:t>
            </w:r>
            <w:r w:rsidRPr="00C629A6">
              <w:rPr>
                <w:rFonts w:cs="v5.0.0" w:hint="eastAsia"/>
                <w:i/>
                <w:lang w:eastAsia="zh-CN"/>
              </w:rPr>
              <w:t>asic limit</w:t>
            </w:r>
            <w:r w:rsidRPr="00C629A6" w:rsidDel="00B004F1">
              <w:rPr>
                <w:rFonts w:cs="v5.0.0"/>
              </w:rPr>
              <w:t xml:space="preserve"> </w:t>
            </w:r>
            <w:r w:rsidR="000723CA" w:rsidRPr="00C629A6">
              <w:rPr>
                <w:rFonts w:cs="v5.0.0"/>
              </w:rPr>
              <w:t>(Note 1</w:t>
            </w:r>
            <w:r w:rsidR="000723CA" w:rsidRPr="00C629A6">
              <w:rPr>
                <w:rFonts w:cs="Arial"/>
              </w:rPr>
              <w:t>, 2</w:t>
            </w:r>
            <w:r w:rsidR="000723CA" w:rsidRPr="00C629A6">
              <w:rPr>
                <w:rFonts w:cs="v5.0.0"/>
              </w:rPr>
              <w:t>)</w:t>
            </w:r>
          </w:p>
        </w:tc>
        <w:tc>
          <w:tcPr>
            <w:tcW w:w="1430" w:type="dxa"/>
          </w:tcPr>
          <w:p w:rsidR="000723CA" w:rsidRPr="00C629A6" w:rsidRDefault="000723CA" w:rsidP="00FA6718">
            <w:pPr>
              <w:pStyle w:val="TAH"/>
              <w:rPr>
                <w:rFonts w:cs="v5.0.0"/>
              </w:rPr>
            </w:pPr>
            <w:r w:rsidRPr="00C629A6">
              <w:rPr>
                <w:rFonts w:cs="v5.0.0"/>
              </w:rPr>
              <w:t>Measurement bandwidth</w:t>
            </w:r>
          </w:p>
        </w:tc>
      </w:tr>
      <w:tr w:rsidR="000723CA" w:rsidRPr="00C629A6" w:rsidTr="00FA6718">
        <w:trPr>
          <w:cantSplit/>
          <w:jc w:val="center"/>
        </w:trPr>
        <w:tc>
          <w:tcPr>
            <w:tcW w:w="1953" w:type="dxa"/>
          </w:tcPr>
          <w:p w:rsidR="000723CA" w:rsidRPr="00C629A6" w:rsidRDefault="000723CA" w:rsidP="00FA6718">
            <w:pPr>
              <w:pStyle w:val="TAC"/>
              <w:rPr>
                <w:rFonts w:cs="v5.0.0"/>
              </w:rPr>
            </w:pPr>
            <w:r w:rsidRPr="00C629A6">
              <w:rPr>
                <w:rFonts w:cs="v5.0.0"/>
              </w:rPr>
              <w:t xml:space="preserve">0 </w:t>
            </w:r>
            <w:r w:rsidRPr="00C629A6">
              <w:rPr>
                <w:rFonts w:cs="Arial"/>
              </w:rPr>
              <w:t xml:space="preserve">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f &lt; 5 MHz</w:t>
            </w:r>
          </w:p>
        </w:tc>
        <w:tc>
          <w:tcPr>
            <w:tcW w:w="2976" w:type="dxa"/>
          </w:tcPr>
          <w:p w:rsidR="000723CA" w:rsidRPr="00C629A6" w:rsidRDefault="000723CA" w:rsidP="00FA6718">
            <w:pPr>
              <w:pStyle w:val="TAC"/>
              <w:rPr>
                <w:rFonts w:cs="v5.0.0"/>
              </w:rPr>
            </w:pPr>
            <w:r w:rsidRPr="00C629A6">
              <w:rPr>
                <w:rFonts w:cs="v5.0.0"/>
              </w:rPr>
              <w:t xml:space="preserve">0.05 MHz </w:t>
            </w:r>
            <w:r w:rsidRPr="00C629A6">
              <w:rPr>
                <w:rFonts w:cs="v5.0.0"/>
              </w:rPr>
              <w:sym w:font="Symbol" w:char="F0A3"/>
            </w:r>
            <w:r w:rsidRPr="00C629A6">
              <w:rPr>
                <w:rFonts w:cs="v5.0.0"/>
              </w:rPr>
              <w:t xml:space="preserve"> f_offset &lt; 5.05 MHz</w:t>
            </w:r>
          </w:p>
        </w:tc>
        <w:tc>
          <w:tcPr>
            <w:tcW w:w="3455" w:type="dxa"/>
            <w:vAlign w:val="center"/>
          </w:tcPr>
          <w:p w:rsidR="000723CA" w:rsidRPr="00C629A6" w:rsidRDefault="00C262FD" w:rsidP="00FA6718">
            <w:pPr>
              <w:pStyle w:val="TAC"/>
              <w:rPr>
                <w:rFonts w:cs="Arial"/>
              </w:rPr>
            </w:pPr>
            <w:r w:rsidRPr="00C629A6">
              <w:rPr>
                <w:rFonts w:cs="Arial"/>
                <w:noProof/>
                <w:position w:val="-30"/>
                <w:lang w:val="en-US" w:eastAsia="ko-KR"/>
              </w:rPr>
              <w:drawing>
                <wp:inline distT="0" distB="0" distL="0" distR="0">
                  <wp:extent cx="1809750" cy="3714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0723CA" w:rsidRPr="00C629A6" w:rsidRDefault="000723CA" w:rsidP="00FA6718">
            <w:pPr>
              <w:pStyle w:val="TAC"/>
              <w:rPr>
                <w:rFonts w:cs="Arial"/>
              </w:rPr>
            </w:pPr>
            <w:r w:rsidRPr="00C629A6">
              <w:rPr>
                <w:rFonts w:cs="Arial"/>
              </w:rPr>
              <w:t xml:space="preserve">100 kHz </w:t>
            </w:r>
          </w:p>
        </w:tc>
      </w:tr>
      <w:tr w:rsidR="000723CA" w:rsidRPr="00C629A6" w:rsidTr="00FA6718">
        <w:trPr>
          <w:cantSplit/>
          <w:jc w:val="center"/>
        </w:trPr>
        <w:tc>
          <w:tcPr>
            <w:tcW w:w="1953" w:type="dxa"/>
          </w:tcPr>
          <w:p w:rsidR="000723CA" w:rsidRPr="00C629A6" w:rsidRDefault="000723CA" w:rsidP="00FA6718">
            <w:pPr>
              <w:pStyle w:val="TAC"/>
              <w:rPr>
                <w:rFonts w:cs="v5.0.0"/>
                <w:lang w:val="sv-SE"/>
              </w:rPr>
            </w:pPr>
            <w:r w:rsidRPr="00C629A6">
              <w:rPr>
                <w:rFonts w:cs="v5.0.0"/>
                <w:lang w:val="sv-SE"/>
              </w:rPr>
              <w:t xml:space="preserve">5 </w:t>
            </w:r>
            <w:r w:rsidRPr="00C629A6">
              <w:rPr>
                <w:rFonts w:cs="Arial"/>
                <w:lang w:val="sv-SE"/>
              </w:rPr>
              <w:t xml:space="preserve">MHz </w:t>
            </w:r>
            <w:r w:rsidRPr="00C629A6">
              <w:rPr>
                <w:rFonts w:cs="v5.0.0"/>
              </w:rPr>
              <w:sym w:font="Symbol" w:char="F0A3"/>
            </w:r>
            <w:r w:rsidRPr="00C629A6">
              <w:rPr>
                <w:rFonts w:cs="v5.0.0"/>
                <w:lang w:val="sv-SE"/>
              </w:rPr>
              <w:t xml:space="preserve"> </w:t>
            </w:r>
            <w:r w:rsidRPr="00C629A6">
              <w:rPr>
                <w:rFonts w:cs="v5.0.0"/>
              </w:rPr>
              <w:sym w:font="Symbol" w:char="F044"/>
            </w:r>
            <w:r w:rsidRPr="00C629A6">
              <w:rPr>
                <w:rFonts w:cs="v5.0.0"/>
                <w:lang w:val="sv-SE"/>
              </w:rPr>
              <w:t xml:space="preserve">f &lt; </w:t>
            </w:r>
          </w:p>
          <w:p w:rsidR="000723CA" w:rsidRPr="00C629A6" w:rsidRDefault="000723CA" w:rsidP="00FA6718">
            <w:pPr>
              <w:pStyle w:val="TAC"/>
              <w:rPr>
                <w:rFonts w:cs="v5.0.0"/>
                <w:lang w:val="sv-SE"/>
              </w:rPr>
            </w:pPr>
            <w:r w:rsidRPr="00C629A6">
              <w:rPr>
                <w:rFonts w:cs="v5.0.0"/>
                <w:lang w:val="sv-SE"/>
              </w:rPr>
              <w:t xml:space="preserve">min(10 MHz, </w:t>
            </w:r>
            <w:r w:rsidRPr="00C629A6">
              <w:rPr>
                <w:rFonts w:cs="Arial"/>
              </w:rPr>
              <w:sym w:font="Symbol" w:char="F044"/>
            </w:r>
            <w:r w:rsidRPr="00C629A6">
              <w:rPr>
                <w:rFonts w:cs="Arial"/>
                <w:lang w:val="sv-SE"/>
              </w:rPr>
              <w:t>f</w:t>
            </w:r>
            <w:r w:rsidRPr="00C629A6">
              <w:rPr>
                <w:rFonts w:cs="Arial"/>
                <w:vertAlign w:val="subscript"/>
                <w:lang w:val="sv-SE"/>
              </w:rPr>
              <w:t>max</w:t>
            </w:r>
            <w:r w:rsidRPr="00C629A6">
              <w:rPr>
                <w:rFonts w:cs="v5.0.0"/>
                <w:lang w:val="sv-SE"/>
              </w:rPr>
              <w:t>)</w:t>
            </w:r>
          </w:p>
        </w:tc>
        <w:tc>
          <w:tcPr>
            <w:tcW w:w="2976" w:type="dxa"/>
          </w:tcPr>
          <w:p w:rsidR="000723CA" w:rsidRPr="00C629A6" w:rsidRDefault="000723CA" w:rsidP="00FA6718">
            <w:pPr>
              <w:pStyle w:val="TAC"/>
              <w:rPr>
                <w:rFonts w:cs="v5.0.0"/>
                <w:lang w:val="sv-SE"/>
              </w:rPr>
            </w:pPr>
            <w:r w:rsidRPr="00C629A6">
              <w:rPr>
                <w:rFonts w:cs="v5.0.0"/>
                <w:lang w:val="sv-SE"/>
              </w:rPr>
              <w:t xml:space="preserve">5.05 MHz </w:t>
            </w:r>
            <w:r w:rsidRPr="00C629A6">
              <w:rPr>
                <w:rFonts w:cs="v5.0.0"/>
              </w:rPr>
              <w:sym w:font="Symbol" w:char="F0A3"/>
            </w:r>
            <w:r w:rsidRPr="00C629A6">
              <w:rPr>
                <w:rFonts w:cs="v5.0.0"/>
                <w:lang w:val="sv-SE"/>
              </w:rPr>
              <w:t xml:space="preserve"> f_offset &lt; </w:t>
            </w:r>
          </w:p>
          <w:p w:rsidR="000723CA" w:rsidRPr="00C629A6" w:rsidRDefault="000723CA" w:rsidP="00FA6718">
            <w:pPr>
              <w:pStyle w:val="TAC"/>
              <w:rPr>
                <w:rFonts w:cs="v5.0.0"/>
                <w:lang w:val="sv-SE"/>
              </w:rPr>
            </w:pPr>
            <w:r w:rsidRPr="00C629A6">
              <w:rPr>
                <w:rFonts w:cs="v5.0.0"/>
                <w:lang w:val="sv-SE"/>
              </w:rPr>
              <w:t>min(10.05 MHz, f_offset</w:t>
            </w:r>
            <w:r w:rsidRPr="00C629A6">
              <w:rPr>
                <w:rFonts w:cs="v5.0.0"/>
                <w:vertAlign w:val="subscript"/>
                <w:lang w:val="sv-SE"/>
              </w:rPr>
              <w:t>max</w:t>
            </w:r>
            <w:r w:rsidRPr="00C629A6">
              <w:rPr>
                <w:rFonts w:cs="v5.0.0"/>
                <w:lang w:val="sv-SE"/>
              </w:rPr>
              <w:t>)</w:t>
            </w:r>
          </w:p>
        </w:tc>
        <w:tc>
          <w:tcPr>
            <w:tcW w:w="3455" w:type="dxa"/>
          </w:tcPr>
          <w:p w:rsidR="000723CA" w:rsidRPr="00C629A6" w:rsidRDefault="000723CA" w:rsidP="00FA6718">
            <w:pPr>
              <w:pStyle w:val="TAC"/>
              <w:rPr>
                <w:rFonts w:cs="Arial"/>
              </w:rPr>
            </w:pPr>
            <w:r w:rsidRPr="00C629A6">
              <w:rPr>
                <w:rFonts w:cs="Arial"/>
              </w:rPr>
              <w:t>-14 dBm</w:t>
            </w:r>
          </w:p>
        </w:tc>
        <w:tc>
          <w:tcPr>
            <w:tcW w:w="1430" w:type="dxa"/>
          </w:tcPr>
          <w:p w:rsidR="000723CA" w:rsidRPr="00C629A6" w:rsidRDefault="000723CA" w:rsidP="00FA6718">
            <w:pPr>
              <w:pStyle w:val="TAC"/>
              <w:rPr>
                <w:rFonts w:cs="Arial"/>
              </w:rPr>
            </w:pPr>
            <w:r w:rsidRPr="00C629A6">
              <w:rPr>
                <w:rFonts w:cs="Arial"/>
              </w:rPr>
              <w:t xml:space="preserve">100 kHz </w:t>
            </w:r>
          </w:p>
        </w:tc>
      </w:tr>
      <w:tr w:rsidR="000723CA" w:rsidRPr="00C629A6" w:rsidTr="00FA6718">
        <w:trPr>
          <w:cantSplit/>
          <w:jc w:val="center"/>
        </w:trPr>
        <w:tc>
          <w:tcPr>
            <w:tcW w:w="1953" w:type="dxa"/>
          </w:tcPr>
          <w:p w:rsidR="000723CA" w:rsidRPr="00C629A6" w:rsidRDefault="000723CA" w:rsidP="00FA6718">
            <w:pPr>
              <w:pStyle w:val="TAC"/>
              <w:rPr>
                <w:rFonts w:cs="v5.0.0"/>
              </w:rPr>
            </w:pPr>
            <w:r w:rsidRPr="00C629A6">
              <w:rPr>
                <w:rFonts w:cs="v5.0.0"/>
              </w:rPr>
              <w:t xml:space="preserve">10 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 xml:space="preserve">f </w:t>
            </w:r>
            <w:r w:rsidRPr="00C629A6">
              <w:rPr>
                <w:rFonts w:cs="Arial"/>
              </w:rPr>
              <w:sym w:font="Symbol" w:char="F0A3"/>
            </w:r>
            <w:r w:rsidRPr="00C629A6">
              <w:rPr>
                <w:rFonts w:cs="Arial"/>
              </w:rPr>
              <w:t xml:space="preserve"> </w:t>
            </w:r>
            <w:r w:rsidRPr="00C629A6">
              <w:rPr>
                <w:rFonts w:cs="Arial"/>
              </w:rPr>
              <w:sym w:font="Symbol" w:char="F044"/>
            </w:r>
            <w:r w:rsidRPr="00C629A6">
              <w:rPr>
                <w:rFonts w:cs="Arial"/>
              </w:rPr>
              <w:t>f</w:t>
            </w:r>
            <w:r w:rsidRPr="00C629A6">
              <w:rPr>
                <w:rFonts w:cs="Arial"/>
                <w:vertAlign w:val="subscript"/>
              </w:rPr>
              <w:t>max</w:t>
            </w:r>
          </w:p>
        </w:tc>
        <w:tc>
          <w:tcPr>
            <w:tcW w:w="2976" w:type="dxa"/>
          </w:tcPr>
          <w:p w:rsidR="000723CA" w:rsidRPr="00C629A6" w:rsidRDefault="000723CA" w:rsidP="00FA6718">
            <w:pPr>
              <w:pStyle w:val="TAC"/>
              <w:rPr>
                <w:rFonts w:cs="v5.0.0"/>
              </w:rPr>
            </w:pPr>
            <w:r w:rsidRPr="00C629A6">
              <w:rPr>
                <w:rFonts w:cs="v5.0.0"/>
              </w:rPr>
              <w:t xml:space="preserve">10.5 MHz </w:t>
            </w:r>
            <w:r w:rsidRPr="00C629A6">
              <w:rPr>
                <w:rFonts w:cs="v5.0.0"/>
              </w:rPr>
              <w:sym w:font="Symbol" w:char="F0A3"/>
            </w:r>
            <w:r w:rsidRPr="00C629A6">
              <w:rPr>
                <w:rFonts w:cs="v5.0.0"/>
              </w:rPr>
              <w:t xml:space="preserve"> f_offset &lt; f_offset</w:t>
            </w:r>
            <w:r w:rsidRPr="00C629A6">
              <w:rPr>
                <w:rFonts w:cs="v5.0.0"/>
                <w:vertAlign w:val="subscript"/>
              </w:rPr>
              <w:t>max</w:t>
            </w:r>
            <w:r w:rsidRPr="00C629A6">
              <w:rPr>
                <w:rFonts w:cs="v5.0.0"/>
              </w:rPr>
              <w:t xml:space="preserve"> </w:t>
            </w:r>
          </w:p>
        </w:tc>
        <w:tc>
          <w:tcPr>
            <w:tcW w:w="3455" w:type="dxa"/>
          </w:tcPr>
          <w:p w:rsidR="000723CA" w:rsidRPr="00C629A6" w:rsidRDefault="000723CA" w:rsidP="00FA6718">
            <w:pPr>
              <w:pStyle w:val="TAC"/>
              <w:rPr>
                <w:rFonts w:cs="Arial"/>
              </w:rPr>
            </w:pPr>
            <w:r w:rsidRPr="00C629A6">
              <w:rPr>
                <w:rFonts w:cs="Arial"/>
              </w:rPr>
              <w:t xml:space="preserve">-13 dBm (Note </w:t>
            </w:r>
            <w:r w:rsidRPr="00C629A6">
              <w:rPr>
                <w:rFonts w:cs="Arial"/>
                <w:lang w:eastAsia="zh-CN"/>
              </w:rPr>
              <w:t>3</w:t>
            </w:r>
            <w:r w:rsidRPr="00C629A6">
              <w:rPr>
                <w:rFonts w:cs="Arial"/>
              </w:rPr>
              <w:t>)</w:t>
            </w:r>
          </w:p>
        </w:tc>
        <w:tc>
          <w:tcPr>
            <w:tcW w:w="1430" w:type="dxa"/>
          </w:tcPr>
          <w:p w:rsidR="000723CA" w:rsidRPr="00C629A6" w:rsidRDefault="000723CA" w:rsidP="00FA6718">
            <w:pPr>
              <w:pStyle w:val="TAC"/>
              <w:rPr>
                <w:rFonts w:cs="Arial"/>
              </w:rPr>
            </w:pPr>
            <w:r w:rsidRPr="00C629A6">
              <w:rPr>
                <w:rFonts w:cs="Arial"/>
              </w:rPr>
              <w:t xml:space="preserve">1MHz </w:t>
            </w:r>
          </w:p>
        </w:tc>
      </w:tr>
      <w:tr w:rsidR="000723CA" w:rsidRPr="00C629A6" w:rsidTr="00FA6718">
        <w:trPr>
          <w:cantSplit/>
          <w:jc w:val="center"/>
        </w:trPr>
        <w:tc>
          <w:tcPr>
            <w:tcW w:w="9814" w:type="dxa"/>
            <w:gridSpan w:val="4"/>
          </w:tcPr>
          <w:p w:rsidR="000723CA" w:rsidRPr="00C629A6" w:rsidRDefault="000723CA" w:rsidP="00FA6718">
            <w:pPr>
              <w:pStyle w:val="TAN"/>
              <w:rPr>
                <w:rFonts w:cs="Arial"/>
              </w:rPr>
            </w:pPr>
            <w:r w:rsidRPr="00C629A6">
              <w:rPr>
                <w:rFonts w:cs="Arial"/>
              </w:rPr>
              <w:t>NOTE 1:</w:t>
            </w:r>
            <w:r w:rsidRPr="00C629A6">
              <w:rPr>
                <w:rFonts w:cs="Arial"/>
              </w:rPr>
              <w:tab/>
              <w:t xml:space="preserve">For a BS supporting non-contiguous spectrum operation within any </w:t>
            </w:r>
            <w:r w:rsidRPr="00C629A6">
              <w:rPr>
                <w:rFonts w:cs="Arial"/>
                <w:i/>
              </w:rPr>
              <w:t>operating band</w:t>
            </w:r>
            <w:r w:rsidRPr="00C629A6">
              <w:rPr>
                <w:rFonts w:cs="Arial"/>
              </w:rPr>
              <w:t xml:space="preserve">, the emission limits within sub-block gaps is calculated as a cumulative sum of contributions from adjacent </w:t>
            </w:r>
            <w:r w:rsidRPr="00C629A6">
              <w:rPr>
                <w:rFonts w:cs="v5.0.0"/>
              </w:rPr>
              <w:t xml:space="preserve">sub blocks on each side of the sub block gap, where the contribution from the far-end sub-block shall be scaled according to the measurement bandwidth of the near-end sub-block. </w:t>
            </w:r>
            <w:r w:rsidRPr="00C629A6">
              <w:rPr>
                <w:rFonts w:cs="Arial"/>
              </w:rPr>
              <w:t xml:space="preserve">Exception is </w:t>
            </w:r>
            <w:r w:rsidRPr="00C629A6">
              <w:rPr>
                <w:rFonts w:ascii="Symbol" w:hAnsi="Symbol" w:cs="Arial"/>
              </w:rPr>
              <w:t></w:t>
            </w:r>
            <w:r w:rsidRPr="00C629A6">
              <w:rPr>
                <w:rFonts w:cs="Arial"/>
              </w:rPr>
              <w:t xml:space="preserve">f ≥ 10MHz from both adjacent sub blocks on each side of the sub-block gap, where the emission limits within sub-block gaps shall be </w:t>
            </w:r>
            <w:r w:rsidRPr="00C629A6">
              <w:rPr>
                <w:rFonts w:cs="Arial"/>
              </w:rPr>
              <w:noBreakHyphen/>
              <w:t>13 dBm/1 MHz.</w:t>
            </w:r>
          </w:p>
          <w:p w:rsidR="000723CA" w:rsidRPr="00C629A6" w:rsidRDefault="000723CA" w:rsidP="00FA6718">
            <w:pPr>
              <w:pStyle w:val="TAN"/>
              <w:rPr>
                <w:rFonts w:cs="Arial"/>
              </w:rPr>
            </w:pPr>
            <w:r w:rsidRPr="00C629A6">
              <w:rPr>
                <w:rFonts w:cs="Arial"/>
              </w:rPr>
              <w:t>NOTE 2:</w:t>
            </w:r>
            <w:r w:rsidRPr="00C629A6">
              <w:rPr>
                <w:rFonts w:cs="Arial"/>
              </w:rPr>
              <w:tab/>
              <w:t xml:space="preserve">For </w:t>
            </w:r>
            <w:r w:rsidR="00E51CAC" w:rsidRPr="00C629A6">
              <w:rPr>
                <w:rFonts w:cs="Arial"/>
              </w:rPr>
              <w:t xml:space="preserve">a </w:t>
            </w:r>
            <w:r w:rsidR="00E51CAC" w:rsidRPr="00C629A6">
              <w:rPr>
                <w:rFonts w:cs="Arial"/>
                <w:i/>
              </w:rPr>
              <w:t>multi-band connector</w:t>
            </w:r>
            <w:r w:rsidR="00E51CAC" w:rsidRPr="00C629A6">
              <w:rPr>
                <w:rFonts w:cs="Arial"/>
              </w:rPr>
              <w:t xml:space="preserve"> </w:t>
            </w:r>
            <w:r w:rsidRPr="00C629A6">
              <w:rPr>
                <w:rFonts w:cs="Arial"/>
              </w:rPr>
              <w:t xml:space="preserve">with Inter RF Bandwidth gap &lt; </w:t>
            </w:r>
            <w:r w:rsidR="00C84DDA">
              <w:t>2*Δf</w:t>
            </w:r>
            <w:r w:rsidR="00C84DDA">
              <w:rPr>
                <w:vertAlign w:val="subscript"/>
              </w:rPr>
              <w:t>OBUE</w:t>
            </w:r>
            <w:r w:rsidRPr="00C629A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rsidR="000723CA" w:rsidRPr="00C629A6" w:rsidRDefault="000723CA" w:rsidP="00FA6718">
            <w:pPr>
              <w:pStyle w:val="TAN"/>
              <w:rPr>
                <w:rFonts w:cs="Arial"/>
              </w:rPr>
            </w:pPr>
            <w:r w:rsidRPr="00C629A6">
              <w:t>NOTE 3</w:t>
            </w:r>
            <w:r w:rsidRPr="00C629A6">
              <w:rPr>
                <w:lang w:eastAsia="zh-CN"/>
              </w:rPr>
              <w:t>:</w:t>
            </w:r>
            <w:r w:rsidRPr="00C629A6">
              <w:rPr>
                <w:lang w:eastAsia="zh-CN"/>
              </w:rPr>
              <w:tab/>
            </w:r>
            <w:r w:rsidRPr="00C629A6">
              <w:t xml:space="preserve">The requirement is not applicable when </w:t>
            </w:r>
            <w:r w:rsidRPr="00C629A6">
              <w:sym w:font="Symbol" w:char="F044"/>
            </w:r>
            <w:r w:rsidRPr="00C629A6">
              <w:t>f</w:t>
            </w:r>
            <w:r w:rsidRPr="00C629A6">
              <w:rPr>
                <w:vertAlign w:val="subscript"/>
              </w:rPr>
              <w:t>max</w:t>
            </w:r>
            <w:r w:rsidRPr="00C629A6">
              <w:t xml:space="preserve"> &lt; 10 MHz.</w:t>
            </w:r>
          </w:p>
        </w:tc>
      </w:tr>
    </w:tbl>
    <w:p w:rsidR="000723CA" w:rsidRPr="00C629A6" w:rsidRDefault="000723CA" w:rsidP="000723CA"/>
    <w:p w:rsidR="000723CA" w:rsidRPr="00C629A6" w:rsidRDefault="000723CA" w:rsidP="000723CA">
      <w:pPr>
        <w:pStyle w:val="Heading5"/>
      </w:pPr>
      <w:bookmarkStart w:id="154" w:name="_Toc518862026"/>
      <w:r w:rsidRPr="00C629A6">
        <w:t>6.6.4.2.2</w:t>
      </w:r>
      <w:r w:rsidRPr="00C629A6">
        <w:tab/>
        <w:t xml:space="preserve">Basic limits </w:t>
      </w:r>
      <w:r w:rsidRPr="00C629A6">
        <w:rPr>
          <w:lang w:eastAsia="zh-CN"/>
        </w:rPr>
        <w:t>for Wide Area BS</w:t>
      </w:r>
      <w:r w:rsidRPr="00C629A6">
        <w:t xml:space="preserve"> (Category B)</w:t>
      </w:r>
      <w:bookmarkEnd w:id="154"/>
    </w:p>
    <w:p w:rsidR="00AC1E5A" w:rsidRPr="00C629A6" w:rsidRDefault="00AC1E5A" w:rsidP="00AC1E5A">
      <w:pPr>
        <w:keepNext/>
        <w:rPr>
          <w:rFonts w:cs="v5.0.0"/>
        </w:rPr>
      </w:pPr>
      <w:r w:rsidRPr="00C629A6">
        <w:rPr>
          <w:rFonts w:cs="v5.0.0"/>
        </w:rPr>
        <w:t>For Category B Operating band unwanted emissions, there are two options for the limits that may be applied regionally. Either the limits in subclause 6.6.4.2.2.1 or subclause 6.6.4.2.2.2 shall be applied.</w:t>
      </w:r>
    </w:p>
    <w:p w:rsidR="00AC1E5A" w:rsidRPr="00C629A6" w:rsidRDefault="00AC1E5A" w:rsidP="00AC1E5A">
      <w:pPr>
        <w:pStyle w:val="Heading6"/>
      </w:pPr>
      <w:bookmarkStart w:id="155" w:name="_Toc518862027"/>
      <w:r w:rsidRPr="00C629A6">
        <w:t>6.6.4.2.2.1</w:t>
      </w:r>
      <w:r w:rsidRPr="00C629A6">
        <w:tab/>
        <w:t>Category B</w:t>
      </w:r>
      <w:r w:rsidRPr="00C629A6">
        <w:rPr>
          <w:lang w:eastAsia="zh-CN"/>
        </w:rPr>
        <w:t xml:space="preserve"> requirements (Option 1)</w:t>
      </w:r>
      <w:bookmarkEnd w:id="155"/>
    </w:p>
    <w:p w:rsidR="000723CA" w:rsidRPr="00C629A6" w:rsidRDefault="000723CA" w:rsidP="000723CA">
      <w:r w:rsidRPr="00C629A6">
        <w:t xml:space="preserve">For BS operating in Bands </w:t>
      </w:r>
      <w:r w:rsidR="00F862B6" w:rsidRPr="00C629A6">
        <w:t xml:space="preserve">n5, n8, </w:t>
      </w:r>
      <w:r w:rsidR="00200FBC" w:rsidRPr="00C629A6">
        <w:rPr>
          <w:rFonts w:cs="v5.0.0"/>
        </w:rPr>
        <w:t xml:space="preserve">n12, </w:t>
      </w:r>
      <w:r w:rsidR="00F862B6" w:rsidRPr="00C629A6">
        <w:t>n20, n28, n71,</w:t>
      </w:r>
      <w:r w:rsidRPr="00C629A6">
        <w:t xml:space="preserve"> emissions shall not exceed the </w:t>
      </w:r>
      <w:r w:rsidR="00530849" w:rsidRPr="00C629A6">
        <w:rPr>
          <w:rFonts w:cs="v5.0.0" w:hint="eastAsia"/>
          <w:i/>
          <w:lang w:eastAsia="zh-CN"/>
        </w:rPr>
        <w:t>basic limits</w:t>
      </w:r>
      <w:r w:rsidR="00530849" w:rsidRPr="00C629A6">
        <w:rPr>
          <w:rFonts w:cs="v5.0.0"/>
          <w:lang w:eastAsia="zh-CN"/>
        </w:rPr>
        <w:t xml:space="preserve"> </w:t>
      </w:r>
      <w:r w:rsidRPr="00C629A6">
        <w:t>specified in table 6.6.4.2.2</w:t>
      </w:r>
      <w:r w:rsidR="00AC1E5A" w:rsidRPr="00C629A6">
        <w:t>.1</w:t>
      </w:r>
      <w:r w:rsidRPr="00C629A6">
        <w:t>-1:</w:t>
      </w:r>
    </w:p>
    <w:p w:rsidR="000723CA" w:rsidRPr="00C629A6" w:rsidRDefault="000723CA" w:rsidP="000723CA">
      <w:pPr>
        <w:pStyle w:val="TH"/>
        <w:rPr>
          <w:rFonts w:cs="v5.0.0"/>
        </w:rPr>
      </w:pPr>
      <w:r w:rsidRPr="00C629A6">
        <w:t>Table 6.6.4.2.2</w:t>
      </w:r>
      <w:r w:rsidR="00AC1E5A" w:rsidRPr="00C629A6">
        <w:t>.1</w:t>
      </w:r>
      <w:r w:rsidRPr="00C629A6">
        <w:t xml:space="preserve">-1: Wide Area BS operating band unwanted emission limits </w:t>
      </w:r>
      <w:r w:rsidRPr="00C629A6">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723CA" w:rsidRPr="00C629A6" w:rsidTr="00FA6718">
        <w:trPr>
          <w:cantSplit/>
          <w:jc w:val="center"/>
        </w:trPr>
        <w:tc>
          <w:tcPr>
            <w:tcW w:w="1953" w:type="dxa"/>
          </w:tcPr>
          <w:p w:rsidR="000723CA" w:rsidRPr="00C629A6" w:rsidRDefault="000723CA" w:rsidP="00FA6718">
            <w:pPr>
              <w:pStyle w:val="TAH"/>
              <w:rPr>
                <w:rFonts w:cs="v5.0.0"/>
              </w:rPr>
            </w:pPr>
            <w:r w:rsidRPr="00C629A6">
              <w:rPr>
                <w:rFonts w:cs="v5.0.0"/>
              </w:rPr>
              <w:t xml:space="preserve">Frequency offset of measurement filter </w:t>
            </w:r>
            <w:r w:rsidRPr="00C629A6">
              <w:rPr>
                <w:rFonts w:cs="v5.0.0"/>
              </w:rPr>
              <w:noBreakHyphen/>
              <w:t xml:space="preserve">3dB point, </w:t>
            </w:r>
            <w:r w:rsidRPr="00C629A6">
              <w:rPr>
                <w:rFonts w:cs="v5.0.0"/>
              </w:rPr>
              <w:sym w:font="Symbol" w:char="F044"/>
            </w:r>
            <w:r w:rsidRPr="00C629A6">
              <w:rPr>
                <w:rFonts w:cs="v5.0.0"/>
              </w:rPr>
              <w:t>f</w:t>
            </w:r>
          </w:p>
        </w:tc>
        <w:tc>
          <w:tcPr>
            <w:tcW w:w="2976" w:type="dxa"/>
          </w:tcPr>
          <w:p w:rsidR="000723CA" w:rsidRPr="00C629A6" w:rsidRDefault="000723CA" w:rsidP="00FA6718">
            <w:pPr>
              <w:pStyle w:val="TAH"/>
              <w:rPr>
                <w:rFonts w:cs="v5.0.0"/>
              </w:rPr>
            </w:pPr>
            <w:r w:rsidRPr="00C629A6">
              <w:rPr>
                <w:rFonts w:cs="v5.0.0"/>
              </w:rPr>
              <w:t>Frequency offset of measurement filter centre frequency, f_offset</w:t>
            </w:r>
          </w:p>
        </w:tc>
        <w:tc>
          <w:tcPr>
            <w:tcW w:w="3455" w:type="dxa"/>
          </w:tcPr>
          <w:p w:rsidR="000723CA" w:rsidRPr="00C629A6" w:rsidRDefault="00530849" w:rsidP="00FA6718">
            <w:pPr>
              <w:pStyle w:val="TAH"/>
              <w:rPr>
                <w:rFonts w:cs="v5.0.0"/>
              </w:rPr>
            </w:pPr>
            <w:r w:rsidRPr="00C629A6">
              <w:rPr>
                <w:rFonts w:cs="v5.0.0"/>
                <w:i/>
                <w:lang w:eastAsia="zh-CN"/>
              </w:rPr>
              <w:t>B</w:t>
            </w:r>
            <w:r w:rsidRPr="00C629A6">
              <w:rPr>
                <w:rFonts w:cs="v5.0.0" w:hint="eastAsia"/>
                <w:i/>
                <w:lang w:eastAsia="zh-CN"/>
              </w:rPr>
              <w:t>asic limit</w:t>
            </w:r>
            <w:r w:rsidRPr="00C629A6" w:rsidDel="00B004F1">
              <w:rPr>
                <w:rFonts w:cs="v5.0.0"/>
              </w:rPr>
              <w:t xml:space="preserve"> </w:t>
            </w:r>
            <w:r w:rsidR="000723CA" w:rsidRPr="00C629A6">
              <w:rPr>
                <w:rFonts w:cs="v5.0.0"/>
              </w:rPr>
              <w:t>(Note 1</w:t>
            </w:r>
            <w:r w:rsidR="000723CA" w:rsidRPr="00C629A6">
              <w:rPr>
                <w:rFonts w:cs="Arial"/>
              </w:rPr>
              <w:t>, 2</w:t>
            </w:r>
            <w:r w:rsidR="000723CA" w:rsidRPr="00C629A6">
              <w:rPr>
                <w:rFonts w:cs="v5.0.0"/>
              </w:rPr>
              <w:t>)</w:t>
            </w:r>
          </w:p>
        </w:tc>
        <w:tc>
          <w:tcPr>
            <w:tcW w:w="1430" w:type="dxa"/>
          </w:tcPr>
          <w:p w:rsidR="000723CA" w:rsidRPr="00C629A6" w:rsidRDefault="000723CA" w:rsidP="00FA6718">
            <w:pPr>
              <w:pStyle w:val="TAH"/>
              <w:rPr>
                <w:rFonts w:cs="v5.0.0"/>
              </w:rPr>
            </w:pPr>
            <w:r w:rsidRPr="00C629A6">
              <w:rPr>
                <w:rFonts w:cs="v5.0.0"/>
              </w:rPr>
              <w:t>Measurement bandwidth</w:t>
            </w:r>
          </w:p>
        </w:tc>
      </w:tr>
      <w:tr w:rsidR="000723CA" w:rsidRPr="00C629A6" w:rsidTr="00FA6718">
        <w:trPr>
          <w:cantSplit/>
          <w:jc w:val="center"/>
        </w:trPr>
        <w:tc>
          <w:tcPr>
            <w:tcW w:w="1953" w:type="dxa"/>
          </w:tcPr>
          <w:p w:rsidR="000723CA" w:rsidRPr="00C629A6" w:rsidRDefault="000723CA" w:rsidP="00FA6718">
            <w:pPr>
              <w:pStyle w:val="TAC"/>
              <w:rPr>
                <w:rFonts w:cs="v5.0.0"/>
              </w:rPr>
            </w:pPr>
            <w:r w:rsidRPr="00C629A6">
              <w:rPr>
                <w:rFonts w:cs="v5.0.0"/>
              </w:rPr>
              <w:t xml:space="preserve">0 </w:t>
            </w:r>
            <w:r w:rsidRPr="00C629A6">
              <w:rPr>
                <w:rFonts w:cs="Arial"/>
              </w:rPr>
              <w:t xml:space="preserve">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f &lt; 5 MHz</w:t>
            </w:r>
          </w:p>
        </w:tc>
        <w:tc>
          <w:tcPr>
            <w:tcW w:w="2976" w:type="dxa"/>
          </w:tcPr>
          <w:p w:rsidR="000723CA" w:rsidRPr="00C629A6" w:rsidRDefault="000723CA" w:rsidP="00FA6718">
            <w:pPr>
              <w:pStyle w:val="TAC"/>
              <w:rPr>
                <w:rFonts w:cs="v5.0.0"/>
              </w:rPr>
            </w:pPr>
            <w:r w:rsidRPr="00C629A6">
              <w:rPr>
                <w:rFonts w:cs="v5.0.0"/>
              </w:rPr>
              <w:t xml:space="preserve">0.05 MHz </w:t>
            </w:r>
            <w:r w:rsidRPr="00C629A6">
              <w:rPr>
                <w:rFonts w:cs="v5.0.0"/>
              </w:rPr>
              <w:sym w:font="Symbol" w:char="F0A3"/>
            </w:r>
            <w:r w:rsidRPr="00C629A6">
              <w:rPr>
                <w:rFonts w:cs="v5.0.0"/>
              </w:rPr>
              <w:t xml:space="preserve"> f_offset &lt; 5.05 MHz</w:t>
            </w:r>
          </w:p>
        </w:tc>
        <w:tc>
          <w:tcPr>
            <w:tcW w:w="3455" w:type="dxa"/>
            <w:vAlign w:val="center"/>
          </w:tcPr>
          <w:p w:rsidR="000723CA" w:rsidRPr="00C629A6" w:rsidRDefault="00C262FD" w:rsidP="00FA6718">
            <w:pPr>
              <w:pStyle w:val="TAC"/>
              <w:rPr>
                <w:rFonts w:cs="Arial"/>
              </w:rPr>
            </w:pPr>
            <w:r w:rsidRPr="00C629A6">
              <w:rPr>
                <w:rFonts w:cs="Arial"/>
                <w:noProof/>
                <w:position w:val="-30"/>
                <w:lang w:val="en-US" w:eastAsia="ko-KR"/>
              </w:rPr>
              <w:drawing>
                <wp:inline distT="0" distB="0" distL="0" distR="0">
                  <wp:extent cx="1809750" cy="3714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0723CA" w:rsidRPr="00C629A6" w:rsidRDefault="000723CA" w:rsidP="00FA6718">
            <w:pPr>
              <w:pStyle w:val="TAC"/>
              <w:rPr>
                <w:rFonts w:cs="Arial"/>
              </w:rPr>
            </w:pPr>
            <w:r w:rsidRPr="00C629A6">
              <w:rPr>
                <w:rFonts w:cs="Arial"/>
              </w:rPr>
              <w:t xml:space="preserve">100 kHz </w:t>
            </w:r>
          </w:p>
        </w:tc>
      </w:tr>
      <w:tr w:rsidR="000723CA" w:rsidRPr="00C629A6" w:rsidTr="00FA6718">
        <w:trPr>
          <w:cantSplit/>
          <w:jc w:val="center"/>
        </w:trPr>
        <w:tc>
          <w:tcPr>
            <w:tcW w:w="1953" w:type="dxa"/>
          </w:tcPr>
          <w:p w:rsidR="000723CA" w:rsidRPr="00C629A6" w:rsidRDefault="000723CA" w:rsidP="00FA6718">
            <w:pPr>
              <w:pStyle w:val="TAC"/>
              <w:rPr>
                <w:rFonts w:cs="v5.0.0"/>
                <w:lang w:val="sv-SE"/>
              </w:rPr>
            </w:pPr>
            <w:r w:rsidRPr="00C629A6">
              <w:rPr>
                <w:rFonts w:cs="v5.0.0"/>
                <w:lang w:val="sv-SE"/>
              </w:rPr>
              <w:t xml:space="preserve">5 </w:t>
            </w:r>
            <w:r w:rsidRPr="00C629A6">
              <w:rPr>
                <w:rFonts w:cs="Arial"/>
                <w:lang w:val="sv-SE"/>
              </w:rPr>
              <w:t xml:space="preserve">MHz </w:t>
            </w:r>
            <w:r w:rsidRPr="00C629A6">
              <w:rPr>
                <w:rFonts w:cs="v5.0.0"/>
              </w:rPr>
              <w:sym w:font="Symbol" w:char="F0A3"/>
            </w:r>
            <w:r w:rsidRPr="00C629A6">
              <w:rPr>
                <w:rFonts w:cs="v5.0.0"/>
                <w:lang w:val="sv-SE"/>
              </w:rPr>
              <w:t xml:space="preserve"> </w:t>
            </w:r>
            <w:r w:rsidRPr="00C629A6">
              <w:rPr>
                <w:rFonts w:cs="v5.0.0"/>
              </w:rPr>
              <w:sym w:font="Symbol" w:char="F044"/>
            </w:r>
            <w:r w:rsidRPr="00C629A6">
              <w:rPr>
                <w:rFonts w:cs="v5.0.0"/>
                <w:lang w:val="sv-SE"/>
              </w:rPr>
              <w:t xml:space="preserve">f &lt; </w:t>
            </w:r>
          </w:p>
          <w:p w:rsidR="000723CA" w:rsidRPr="00C629A6" w:rsidRDefault="000723CA" w:rsidP="00FA6718">
            <w:pPr>
              <w:pStyle w:val="TAC"/>
              <w:rPr>
                <w:rFonts w:cs="v5.0.0"/>
                <w:lang w:val="sv-SE"/>
              </w:rPr>
            </w:pPr>
            <w:r w:rsidRPr="00C629A6">
              <w:rPr>
                <w:rFonts w:cs="v5.0.0"/>
                <w:lang w:val="sv-SE"/>
              </w:rPr>
              <w:t xml:space="preserve">min(10 MHz, </w:t>
            </w:r>
            <w:r w:rsidRPr="00C629A6">
              <w:rPr>
                <w:rFonts w:cs="Arial"/>
              </w:rPr>
              <w:sym w:font="Symbol" w:char="F044"/>
            </w:r>
            <w:r w:rsidRPr="00C629A6">
              <w:rPr>
                <w:rFonts w:cs="Arial"/>
                <w:lang w:val="sv-SE"/>
              </w:rPr>
              <w:t>f</w:t>
            </w:r>
            <w:r w:rsidRPr="00C629A6">
              <w:rPr>
                <w:rFonts w:cs="Arial"/>
                <w:vertAlign w:val="subscript"/>
                <w:lang w:val="sv-SE"/>
              </w:rPr>
              <w:t>max</w:t>
            </w:r>
            <w:r w:rsidRPr="00C629A6">
              <w:rPr>
                <w:rFonts w:cs="v5.0.0"/>
                <w:lang w:val="sv-SE"/>
              </w:rPr>
              <w:t>)</w:t>
            </w:r>
          </w:p>
        </w:tc>
        <w:tc>
          <w:tcPr>
            <w:tcW w:w="2976" w:type="dxa"/>
          </w:tcPr>
          <w:p w:rsidR="000723CA" w:rsidRPr="00C629A6" w:rsidRDefault="000723CA" w:rsidP="00FA6718">
            <w:pPr>
              <w:pStyle w:val="TAC"/>
              <w:rPr>
                <w:rFonts w:cs="v5.0.0"/>
                <w:lang w:val="sv-SE"/>
              </w:rPr>
            </w:pPr>
            <w:r w:rsidRPr="00C629A6">
              <w:rPr>
                <w:rFonts w:cs="v5.0.0"/>
                <w:lang w:val="sv-SE"/>
              </w:rPr>
              <w:t xml:space="preserve">5.05 MHz </w:t>
            </w:r>
            <w:r w:rsidRPr="00C629A6">
              <w:rPr>
                <w:rFonts w:cs="v5.0.0"/>
              </w:rPr>
              <w:sym w:font="Symbol" w:char="F0A3"/>
            </w:r>
            <w:r w:rsidRPr="00C629A6">
              <w:rPr>
                <w:rFonts w:cs="v5.0.0"/>
                <w:lang w:val="sv-SE"/>
              </w:rPr>
              <w:t xml:space="preserve"> f_offset &lt; </w:t>
            </w:r>
          </w:p>
          <w:p w:rsidR="000723CA" w:rsidRPr="00C629A6" w:rsidRDefault="000723CA" w:rsidP="00FA6718">
            <w:pPr>
              <w:pStyle w:val="TAC"/>
              <w:rPr>
                <w:rFonts w:cs="v5.0.0"/>
                <w:lang w:val="sv-SE"/>
              </w:rPr>
            </w:pPr>
            <w:r w:rsidRPr="00C629A6">
              <w:rPr>
                <w:rFonts w:cs="v5.0.0"/>
                <w:lang w:val="sv-SE"/>
              </w:rPr>
              <w:t>min(10.05 MHz, f_offset</w:t>
            </w:r>
            <w:r w:rsidRPr="00C629A6">
              <w:rPr>
                <w:rFonts w:cs="v5.0.0"/>
                <w:vertAlign w:val="subscript"/>
                <w:lang w:val="sv-SE"/>
              </w:rPr>
              <w:t>max</w:t>
            </w:r>
            <w:r w:rsidRPr="00C629A6">
              <w:rPr>
                <w:rFonts w:cs="v5.0.0"/>
                <w:lang w:val="sv-SE"/>
              </w:rPr>
              <w:t>)</w:t>
            </w:r>
          </w:p>
        </w:tc>
        <w:tc>
          <w:tcPr>
            <w:tcW w:w="3455" w:type="dxa"/>
          </w:tcPr>
          <w:p w:rsidR="000723CA" w:rsidRPr="00C629A6" w:rsidRDefault="000723CA" w:rsidP="00FA6718">
            <w:pPr>
              <w:pStyle w:val="TAC"/>
              <w:rPr>
                <w:rFonts w:cs="Arial"/>
              </w:rPr>
            </w:pPr>
            <w:r w:rsidRPr="00C629A6">
              <w:rPr>
                <w:rFonts w:cs="Arial"/>
              </w:rPr>
              <w:t>-14 dBm</w:t>
            </w:r>
          </w:p>
        </w:tc>
        <w:tc>
          <w:tcPr>
            <w:tcW w:w="1430" w:type="dxa"/>
          </w:tcPr>
          <w:p w:rsidR="000723CA" w:rsidRPr="00C629A6" w:rsidRDefault="000723CA" w:rsidP="00FA6718">
            <w:pPr>
              <w:pStyle w:val="TAC"/>
              <w:rPr>
                <w:rFonts w:cs="Arial"/>
              </w:rPr>
            </w:pPr>
            <w:r w:rsidRPr="00C629A6">
              <w:rPr>
                <w:rFonts w:cs="Arial"/>
              </w:rPr>
              <w:t xml:space="preserve">100 kHz </w:t>
            </w:r>
          </w:p>
        </w:tc>
      </w:tr>
      <w:tr w:rsidR="000723CA" w:rsidRPr="00C629A6" w:rsidTr="00FA6718">
        <w:trPr>
          <w:cantSplit/>
          <w:jc w:val="center"/>
        </w:trPr>
        <w:tc>
          <w:tcPr>
            <w:tcW w:w="1953" w:type="dxa"/>
          </w:tcPr>
          <w:p w:rsidR="000723CA" w:rsidRPr="00C629A6" w:rsidRDefault="000723CA" w:rsidP="00FA6718">
            <w:pPr>
              <w:pStyle w:val="TAC"/>
              <w:rPr>
                <w:rFonts w:cs="v5.0.0"/>
              </w:rPr>
            </w:pPr>
            <w:r w:rsidRPr="00C629A6">
              <w:rPr>
                <w:rFonts w:cs="v5.0.0"/>
              </w:rPr>
              <w:t xml:space="preserve">10 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 xml:space="preserve">f </w:t>
            </w:r>
            <w:r w:rsidRPr="00C629A6">
              <w:rPr>
                <w:rFonts w:cs="Arial"/>
              </w:rPr>
              <w:sym w:font="Symbol" w:char="F0A3"/>
            </w:r>
            <w:r w:rsidRPr="00C629A6">
              <w:rPr>
                <w:rFonts w:cs="Arial"/>
              </w:rPr>
              <w:t xml:space="preserve"> </w:t>
            </w:r>
            <w:r w:rsidRPr="00C629A6">
              <w:rPr>
                <w:rFonts w:cs="Arial"/>
              </w:rPr>
              <w:sym w:font="Symbol" w:char="F044"/>
            </w:r>
            <w:r w:rsidRPr="00C629A6">
              <w:rPr>
                <w:rFonts w:cs="Arial"/>
              </w:rPr>
              <w:t>f</w:t>
            </w:r>
            <w:r w:rsidRPr="00C629A6">
              <w:rPr>
                <w:rFonts w:cs="Arial"/>
                <w:vertAlign w:val="subscript"/>
              </w:rPr>
              <w:t>max</w:t>
            </w:r>
          </w:p>
        </w:tc>
        <w:tc>
          <w:tcPr>
            <w:tcW w:w="2976" w:type="dxa"/>
          </w:tcPr>
          <w:p w:rsidR="000723CA" w:rsidRPr="00C629A6" w:rsidRDefault="000723CA" w:rsidP="00FA6718">
            <w:pPr>
              <w:pStyle w:val="TAC"/>
              <w:rPr>
                <w:rFonts w:cs="v5.0.0"/>
              </w:rPr>
            </w:pPr>
            <w:r w:rsidRPr="00C629A6">
              <w:rPr>
                <w:rFonts w:cs="v5.0.0"/>
              </w:rPr>
              <w:t xml:space="preserve">10.05 MHz </w:t>
            </w:r>
            <w:r w:rsidRPr="00C629A6">
              <w:rPr>
                <w:rFonts w:cs="v5.0.0"/>
              </w:rPr>
              <w:sym w:font="Symbol" w:char="F0A3"/>
            </w:r>
            <w:r w:rsidRPr="00C629A6">
              <w:rPr>
                <w:rFonts w:cs="v5.0.0"/>
              </w:rPr>
              <w:t xml:space="preserve"> f_offset &lt; f_offset</w:t>
            </w:r>
            <w:r w:rsidRPr="00C629A6">
              <w:rPr>
                <w:rFonts w:cs="v5.0.0"/>
                <w:vertAlign w:val="subscript"/>
              </w:rPr>
              <w:t>max</w:t>
            </w:r>
            <w:r w:rsidRPr="00C629A6">
              <w:rPr>
                <w:rFonts w:cs="v5.0.0"/>
              </w:rPr>
              <w:t xml:space="preserve"> </w:t>
            </w:r>
          </w:p>
        </w:tc>
        <w:tc>
          <w:tcPr>
            <w:tcW w:w="3455" w:type="dxa"/>
          </w:tcPr>
          <w:p w:rsidR="000723CA" w:rsidRPr="00C629A6" w:rsidRDefault="000723CA" w:rsidP="00FA6718">
            <w:pPr>
              <w:pStyle w:val="TAC"/>
              <w:rPr>
                <w:rFonts w:cs="Arial"/>
              </w:rPr>
            </w:pPr>
            <w:r w:rsidRPr="00C629A6">
              <w:rPr>
                <w:rFonts w:cs="Arial"/>
              </w:rPr>
              <w:t xml:space="preserve">-16 dBm (Note </w:t>
            </w:r>
            <w:r w:rsidRPr="00C629A6">
              <w:rPr>
                <w:rFonts w:cs="Arial"/>
                <w:lang w:eastAsia="zh-CN"/>
              </w:rPr>
              <w:t>3</w:t>
            </w:r>
            <w:r w:rsidRPr="00C629A6">
              <w:rPr>
                <w:rFonts w:cs="Arial"/>
              </w:rPr>
              <w:t>)</w:t>
            </w:r>
          </w:p>
        </w:tc>
        <w:tc>
          <w:tcPr>
            <w:tcW w:w="1430" w:type="dxa"/>
          </w:tcPr>
          <w:p w:rsidR="000723CA" w:rsidRPr="00C629A6" w:rsidRDefault="000723CA" w:rsidP="00FA6718">
            <w:pPr>
              <w:pStyle w:val="TAC"/>
              <w:rPr>
                <w:rFonts w:cs="Arial"/>
              </w:rPr>
            </w:pPr>
            <w:r w:rsidRPr="00C629A6">
              <w:rPr>
                <w:rFonts w:cs="Arial"/>
              </w:rPr>
              <w:t xml:space="preserve">100 kHz </w:t>
            </w:r>
          </w:p>
        </w:tc>
      </w:tr>
      <w:tr w:rsidR="000723CA" w:rsidRPr="00C629A6" w:rsidTr="00FA6718">
        <w:trPr>
          <w:cantSplit/>
          <w:jc w:val="center"/>
        </w:trPr>
        <w:tc>
          <w:tcPr>
            <w:tcW w:w="9814" w:type="dxa"/>
            <w:gridSpan w:val="4"/>
          </w:tcPr>
          <w:p w:rsidR="000723CA" w:rsidRPr="00C629A6" w:rsidRDefault="000723CA" w:rsidP="00FA6718">
            <w:pPr>
              <w:pStyle w:val="TAN"/>
              <w:rPr>
                <w:rFonts w:cs="Arial"/>
              </w:rPr>
            </w:pPr>
            <w:r w:rsidRPr="00C629A6">
              <w:rPr>
                <w:rFonts w:cs="Arial"/>
              </w:rPr>
              <w:t>NOTE 1:</w:t>
            </w:r>
            <w:r w:rsidRPr="00C629A6">
              <w:rPr>
                <w:rFonts w:cs="Arial"/>
              </w:rPr>
              <w:tab/>
              <w:t xml:space="preserve">For a BS supporting non-contiguous spectrum operation within any </w:t>
            </w:r>
            <w:r w:rsidRPr="00C629A6">
              <w:rPr>
                <w:rFonts w:cs="Arial"/>
                <w:i/>
              </w:rPr>
              <w:t>operating band</w:t>
            </w:r>
            <w:r w:rsidRPr="00C629A6">
              <w:rPr>
                <w:rFonts w:cs="Arial"/>
              </w:rPr>
              <w:t xml:space="preserve">, the emission limits within sub-block gaps is calculated as a cumulative sum of contributions from adjacent </w:t>
            </w:r>
            <w:r w:rsidRPr="00C629A6">
              <w:rPr>
                <w:rFonts w:cs="v5.0.0"/>
              </w:rPr>
              <w:t xml:space="preserve">sub blocks on each side of the sub block gap, where the contribution from the far-end sub-block shall be scaled according to the measurement bandwidth of the near-end sub-block. </w:t>
            </w:r>
            <w:r w:rsidRPr="00C629A6">
              <w:rPr>
                <w:rFonts w:cs="Arial"/>
              </w:rPr>
              <w:t xml:space="preserve">Exception is </w:t>
            </w:r>
            <w:r w:rsidRPr="00C629A6">
              <w:rPr>
                <w:rFonts w:ascii="Symbol" w:hAnsi="Symbol" w:cs="Arial"/>
              </w:rPr>
              <w:t></w:t>
            </w:r>
            <w:r w:rsidRPr="00C629A6">
              <w:rPr>
                <w:rFonts w:cs="Arial"/>
              </w:rPr>
              <w:t xml:space="preserve">f ≥ 10MHz from both adjacent sub blocks on each side of the sub-block gap, where the emission limits within sub-block gaps shall be </w:t>
            </w:r>
            <w:r w:rsidRPr="00C629A6">
              <w:rPr>
                <w:rFonts w:cs="Arial"/>
              </w:rPr>
              <w:noBreakHyphen/>
              <w:t>16 dBm/100 kHz.</w:t>
            </w:r>
          </w:p>
          <w:p w:rsidR="000723CA" w:rsidRPr="00C629A6" w:rsidRDefault="000723CA" w:rsidP="00FA6718">
            <w:pPr>
              <w:pStyle w:val="TAN"/>
              <w:rPr>
                <w:rFonts w:cs="Arial"/>
              </w:rPr>
            </w:pPr>
            <w:r w:rsidRPr="00C629A6">
              <w:rPr>
                <w:rFonts w:cs="Arial"/>
              </w:rPr>
              <w:t>NOTE 2:</w:t>
            </w:r>
            <w:r w:rsidRPr="00C629A6">
              <w:rPr>
                <w:rFonts w:cs="Arial"/>
              </w:rPr>
              <w:tab/>
              <w:t xml:space="preserve">For </w:t>
            </w:r>
            <w:r w:rsidR="00E51CAC" w:rsidRPr="00C629A6">
              <w:rPr>
                <w:rFonts w:cs="Arial"/>
              </w:rPr>
              <w:t xml:space="preserve">a </w:t>
            </w:r>
            <w:r w:rsidR="00E51CAC" w:rsidRPr="00C629A6">
              <w:rPr>
                <w:rFonts w:cs="Arial"/>
                <w:i/>
              </w:rPr>
              <w:t>multi-band connector</w:t>
            </w:r>
            <w:r w:rsidR="00E51CAC" w:rsidRPr="00C629A6">
              <w:rPr>
                <w:rFonts w:cs="Arial"/>
              </w:rPr>
              <w:t xml:space="preserve"> </w:t>
            </w:r>
            <w:r w:rsidRPr="00C629A6">
              <w:rPr>
                <w:rFonts w:cs="Arial"/>
              </w:rPr>
              <w:t xml:space="preserve">with Inter RF Bandwidth gap &lt; </w:t>
            </w:r>
            <w:r w:rsidR="00C84DDA">
              <w:t>2*Δf</w:t>
            </w:r>
            <w:r w:rsidR="00C84DDA">
              <w:rPr>
                <w:vertAlign w:val="subscript"/>
              </w:rPr>
              <w:t>OBUE</w:t>
            </w:r>
            <w:r w:rsidRPr="00C629A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rsidR="000723CA" w:rsidRPr="00C629A6" w:rsidRDefault="000723CA" w:rsidP="00FA6718">
            <w:pPr>
              <w:pStyle w:val="TAN"/>
              <w:rPr>
                <w:rFonts w:cs="Arial"/>
              </w:rPr>
            </w:pPr>
            <w:r w:rsidRPr="00C629A6">
              <w:t>NOTE 3</w:t>
            </w:r>
            <w:r w:rsidRPr="00C629A6">
              <w:rPr>
                <w:lang w:eastAsia="zh-CN"/>
              </w:rPr>
              <w:t>:</w:t>
            </w:r>
            <w:r w:rsidRPr="00C629A6">
              <w:rPr>
                <w:lang w:eastAsia="zh-CN"/>
              </w:rPr>
              <w:tab/>
            </w:r>
            <w:r w:rsidRPr="00C629A6">
              <w:t xml:space="preserve">The requirement is not applicable when </w:t>
            </w:r>
            <w:r w:rsidRPr="00C629A6">
              <w:sym w:font="Symbol" w:char="F044"/>
            </w:r>
            <w:r w:rsidRPr="00C629A6">
              <w:t>f</w:t>
            </w:r>
            <w:r w:rsidRPr="00C629A6">
              <w:rPr>
                <w:vertAlign w:val="subscript"/>
              </w:rPr>
              <w:t>max</w:t>
            </w:r>
            <w:r w:rsidRPr="00C629A6">
              <w:t xml:space="preserve"> &lt; 10 MHz.</w:t>
            </w:r>
          </w:p>
        </w:tc>
      </w:tr>
    </w:tbl>
    <w:p w:rsidR="000723CA" w:rsidRPr="00C629A6" w:rsidRDefault="000723CA" w:rsidP="000723CA"/>
    <w:p w:rsidR="000723CA" w:rsidRPr="00C629A6" w:rsidRDefault="000723CA" w:rsidP="000723CA">
      <w:pPr>
        <w:keepNext/>
        <w:rPr>
          <w:rFonts w:cs="v5.0.0"/>
        </w:rPr>
      </w:pPr>
      <w:r w:rsidRPr="00C629A6">
        <w:rPr>
          <w:rFonts w:cs="v5.0.0"/>
        </w:rPr>
        <w:lastRenderedPageBreak/>
        <w:t xml:space="preserve">For BS operating in Bands </w:t>
      </w:r>
      <w:r w:rsidR="00F862B6" w:rsidRPr="00C629A6">
        <w:rPr>
          <w:rFonts w:cs="v5.0.0"/>
        </w:rPr>
        <w:t xml:space="preserve">n1, n2, n3, n7, </w:t>
      </w:r>
      <w:r w:rsidR="00C1339D" w:rsidRPr="00C629A6">
        <w:rPr>
          <w:rFonts w:cs="v5.0.0"/>
        </w:rPr>
        <w:t xml:space="preserve">n25, </w:t>
      </w:r>
      <w:r w:rsidR="00AC4DB5" w:rsidRPr="00C629A6">
        <w:rPr>
          <w:rFonts w:cs="v5.0.0"/>
        </w:rPr>
        <w:t xml:space="preserve">n34, </w:t>
      </w:r>
      <w:r w:rsidR="00F862B6" w:rsidRPr="00C629A6">
        <w:rPr>
          <w:rFonts w:cs="v5.0.0"/>
        </w:rPr>
        <w:t xml:space="preserve">n38, </w:t>
      </w:r>
      <w:r w:rsidR="00AC4DB5" w:rsidRPr="00C629A6">
        <w:rPr>
          <w:rFonts w:cs="v5.0.0"/>
        </w:rPr>
        <w:t xml:space="preserve">n39, </w:t>
      </w:r>
      <w:r w:rsidR="0071791D" w:rsidRPr="00C629A6">
        <w:rPr>
          <w:rFonts w:cs="v5.0.0"/>
        </w:rPr>
        <w:t xml:space="preserve">n40, </w:t>
      </w:r>
      <w:r w:rsidR="00F862B6" w:rsidRPr="00C629A6">
        <w:rPr>
          <w:rFonts w:cs="v5.0.0"/>
        </w:rPr>
        <w:t>n41</w:t>
      </w:r>
      <w:r w:rsidR="00D37110">
        <w:rPr>
          <w:rFonts w:cs="v5.0.0"/>
        </w:rPr>
        <w:t>, n50</w:t>
      </w:r>
      <w:r w:rsidR="00F862B6" w:rsidRPr="00C629A6">
        <w:rPr>
          <w:rFonts w:cs="v5.0.0"/>
        </w:rPr>
        <w:t xml:space="preserve">, </w:t>
      </w:r>
      <w:ins w:id="156" w:author="Jussi Kuusisto" w:date="2018-09-25T17:35:00Z">
        <w:r w:rsidR="00C43D4C">
          <w:rPr>
            <w:rFonts w:cs="v5.0.0"/>
          </w:rPr>
          <w:t xml:space="preserve">n65, </w:t>
        </w:r>
      </w:ins>
      <w:r w:rsidR="00F862B6" w:rsidRPr="00C629A6">
        <w:rPr>
          <w:rFonts w:cs="v5.0.0"/>
        </w:rPr>
        <w:t>n66, n70, n75, n77, n78</w:t>
      </w:r>
      <w:r w:rsidRPr="00C629A6">
        <w:rPr>
          <w:rFonts w:cs="v5.0.0"/>
        </w:rPr>
        <w:t>,</w:t>
      </w:r>
      <w:r w:rsidR="005C510B" w:rsidRPr="00C629A6">
        <w:rPr>
          <w:rFonts w:cs="v5.0.0"/>
        </w:rPr>
        <w:t xml:space="preserve"> n79,</w:t>
      </w:r>
      <w:r w:rsidRPr="00C629A6">
        <w:rPr>
          <w:rFonts w:cs="v5.0.0"/>
        </w:rPr>
        <w:t xml:space="preserve"> emissions shall not exceed the </w:t>
      </w:r>
      <w:r w:rsidR="00530849" w:rsidRPr="00C629A6">
        <w:rPr>
          <w:rFonts w:cs="v5.0.0" w:hint="eastAsia"/>
          <w:i/>
          <w:lang w:eastAsia="zh-CN"/>
        </w:rPr>
        <w:t>basic limits</w:t>
      </w:r>
      <w:r w:rsidR="00530849" w:rsidRPr="00C629A6">
        <w:rPr>
          <w:rFonts w:cs="v5.0.0"/>
          <w:lang w:eastAsia="zh-CN"/>
        </w:rPr>
        <w:t xml:space="preserve"> </w:t>
      </w:r>
      <w:r w:rsidRPr="00C629A6">
        <w:rPr>
          <w:rFonts w:cs="v5.0.0"/>
        </w:rPr>
        <w:t>specified in tables 6.6.4.2.2</w:t>
      </w:r>
      <w:r w:rsidR="0082773F" w:rsidRPr="00C629A6">
        <w:rPr>
          <w:rFonts w:cs="v5.0.0"/>
        </w:rPr>
        <w:t>.1</w:t>
      </w:r>
      <w:r w:rsidRPr="00C629A6">
        <w:rPr>
          <w:rFonts w:cs="v5.0.0"/>
        </w:rPr>
        <w:t>-2:</w:t>
      </w:r>
    </w:p>
    <w:p w:rsidR="000723CA" w:rsidRPr="00C629A6" w:rsidRDefault="000723CA" w:rsidP="000723CA">
      <w:pPr>
        <w:pStyle w:val="TH"/>
        <w:rPr>
          <w:rFonts w:cs="v5.0.0"/>
        </w:rPr>
      </w:pPr>
      <w:r w:rsidRPr="00C629A6">
        <w:t>Table 6.6.4.2.2</w:t>
      </w:r>
      <w:r w:rsidR="00AC1E5A" w:rsidRPr="00C629A6">
        <w:t>.1</w:t>
      </w:r>
      <w:r w:rsidRPr="00C629A6">
        <w:t xml:space="preserve">-2: Wide Area BS operating band unwanted emission limits </w:t>
      </w:r>
      <w:r w:rsidRPr="00C629A6">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723CA" w:rsidRPr="00C629A6" w:rsidTr="00FA6718">
        <w:trPr>
          <w:cantSplit/>
          <w:jc w:val="center"/>
        </w:trPr>
        <w:tc>
          <w:tcPr>
            <w:tcW w:w="1953" w:type="dxa"/>
          </w:tcPr>
          <w:p w:rsidR="000723CA" w:rsidRPr="00C629A6" w:rsidRDefault="000723CA" w:rsidP="00FA6718">
            <w:pPr>
              <w:pStyle w:val="TAH"/>
              <w:rPr>
                <w:rFonts w:cs="v5.0.0"/>
              </w:rPr>
            </w:pPr>
            <w:r w:rsidRPr="00C629A6">
              <w:rPr>
                <w:rFonts w:cs="v5.0.0"/>
              </w:rPr>
              <w:t xml:space="preserve">Frequency offset of measurement filter </w:t>
            </w:r>
            <w:r w:rsidRPr="00C629A6">
              <w:rPr>
                <w:rFonts w:cs="v5.0.0"/>
              </w:rPr>
              <w:noBreakHyphen/>
              <w:t xml:space="preserve">3dB point, </w:t>
            </w:r>
            <w:r w:rsidRPr="00C629A6">
              <w:rPr>
                <w:rFonts w:cs="v5.0.0"/>
              </w:rPr>
              <w:sym w:font="Symbol" w:char="F044"/>
            </w:r>
            <w:r w:rsidRPr="00C629A6">
              <w:rPr>
                <w:rFonts w:cs="v5.0.0"/>
              </w:rPr>
              <w:t>f</w:t>
            </w:r>
          </w:p>
        </w:tc>
        <w:tc>
          <w:tcPr>
            <w:tcW w:w="2976" w:type="dxa"/>
          </w:tcPr>
          <w:p w:rsidR="000723CA" w:rsidRPr="00C629A6" w:rsidRDefault="000723CA" w:rsidP="00FA6718">
            <w:pPr>
              <w:pStyle w:val="TAH"/>
              <w:rPr>
                <w:rFonts w:cs="v5.0.0"/>
              </w:rPr>
            </w:pPr>
            <w:r w:rsidRPr="00C629A6">
              <w:rPr>
                <w:rFonts w:cs="v5.0.0"/>
              </w:rPr>
              <w:t>Frequency offset of measurement filter centre frequency, f_offset</w:t>
            </w:r>
          </w:p>
        </w:tc>
        <w:tc>
          <w:tcPr>
            <w:tcW w:w="3455" w:type="dxa"/>
          </w:tcPr>
          <w:p w:rsidR="000723CA" w:rsidRPr="00C629A6" w:rsidRDefault="00530849" w:rsidP="00FA6718">
            <w:pPr>
              <w:pStyle w:val="TAH"/>
              <w:rPr>
                <w:rFonts w:cs="v5.0.0"/>
              </w:rPr>
            </w:pPr>
            <w:r w:rsidRPr="00C629A6">
              <w:rPr>
                <w:rFonts w:cs="v5.0.0"/>
                <w:i/>
                <w:lang w:eastAsia="zh-CN"/>
              </w:rPr>
              <w:t>B</w:t>
            </w:r>
            <w:r w:rsidRPr="00C629A6">
              <w:rPr>
                <w:rFonts w:cs="v5.0.0" w:hint="eastAsia"/>
                <w:i/>
                <w:lang w:eastAsia="zh-CN"/>
              </w:rPr>
              <w:t>asic limit</w:t>
            </w:r>
            <w:r w:rsidRPr="00C629A6" w:rsidDel="00B004F1">
              <w:rPr>
                <w:rFonts w:cs="v5.0.0"/>
              </w:rPr>
              <w:t xml:space="preserve"> </w:t>
            </w:r>
            <w:r w:rsidR="000723CA" w:rsidRPr="00C629A6">
              <w:rPr>
                <w:rFonts w:cs="v5.0.0"/>
              </w:rPr>
              <w:t>(Note 1</w:t>
            </w:r>
            <w:r w:rsidR="000723CA" w:rsidRPr="00C629A6">
              <w:rPr>
                <w:rFonts w:cs="Arial"/>
              </w:rPr>
              <w:t>, 2</w:t>
            </w:r>
            <w:r w:rsidR="000723CA" w:rsidRPr="00C629A6">
              <w:rPr>
                <w:rFonts w:cs="v5.0.0"/>
              </w:rPr>
              <w:t>)</w:t>
            </w:r>
          </w:p>
        </w:tc>
        <w:tc>
          <w:tcPr>
            <w:tcW w:w="1430" w:type="dxa"/>
          </w:tcPr>
          <w:p w:rsidR="000723CA" w:rsidRPr="00C629A6" w:rsidRDefault="000723CA" w:rsidP="00FA6718">
            <w:pPr>
              <w:pStyle w:val="TAH"/>
              <w:rPr>
                <w:rFonts w:cs="v5.0.0"/>
              </w:rPr>
            </w:pPr>
            <w:r w:rsidRPr="00C629A6">
              <w:rPr>
                <w:rFonts w:cs="v5.0.0"/>
              </w:rPr>
              <w:t>Measurement bandwidth</w:t>
            </w:r>
          </w:p>
        </w:tc>
      </w:tr>
      <w:tr w:rsidR="000723CA" w:rsidRPr="00C629A6" w:rsidTr="00FA6718">
        <w:trPr>
          <w:cantSplit/>
          <w:jc w:val="center"/>
        </w:trPr>
        <w:tc>
          <w:tcPr>
            <w:tcW w:w="1953" w:type="dxa"/>
          </w:tcPr>
          <w:p w:rsidR="000723CA" w:rsidRPr="00C629A6" w:rsidRDefault="000723CA" w:rsidP="00FA6718">
            <w:pPr>
              <w:pStyle w:val="TAC"/>
              <w:rPr>
                <w:rFonts w:cs="v5.0.0"/>
              </w:rPr>
            </w:pPr>
            <w:r w:rsidRPr="00C629A6">
              <w:rPr>
                <w:rFonts w:cs="v5.0.0"/>
              </w:rPr>
              <w:t xml:space="preserve">0 </w:t>
            </w:r>
            <w:r w:rsidRPr="00C629A6">
              <w:rPr>
                <w:rFonts w:cs="Arial"/>
              </w:rPr>
              <w:t xml:space="preserve">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f &lt; 5 MHz</w:t>
            </w:r>
          </w:p>
        </w:tc>
        <w:tc>
          <w:tcPr>
            <w:tcW w:w="2976" w:type="dxa"/>
          </w:tcPr>
          <w:p w:rsidR="000723CA" w:rsidRPr="00C629A6" w:rsidRDefault="000723CA" w:rsidP="00FA6718">
            <w:pPr>
              <w:pStyle w:val="TAC"/>
              <w:rPr>
                <w:rFonts w:cs="v5.0.0"/>
              </w:rPr>
            </w:pPr>
            <w:r w:rsidRPr="00C629A6">
              <w:rPr>
                <w:rFonts w:cs="v5.0.0"/>
              </w:rPr>
              <w:t xml:space="preserve">0.05 MHz </w:t>
            </w:r>
            <w:r w:rsidRPr="00C629A6">
              <w:rPr>
                <w:rFonts w:cs="v5.0.0"/>
              </w:rPr>
              <w:sym w:font="Symbol" w:char="F0A3"/>
            </w:r>
            <w:r w:rsidRPr="00C629A6">
              <w:rPr>
                <w:rFonts w:cs="v5.0.0"/>
              </w:rPr>
              <w:t xml:space="preserve"> f_offset &lt; 5.05 MHz</w:t>
            </w:r>
          </w:p>
        </w:tc>
        <w:tc>
          <w:tcPr>
            <w:tcW w:w="3455" w:type="dxa"/>
            <w:vAlign w:val="center"/>
          </w:tcPr>
          <w:p w:rsidR="000723CA" w:rsidRPr="00C629A6" w:rsidRDefault="00C262FD" w:rsidP="00FA6718">
            <w:pPr>
              <w:pStyle w:val="TAC"/>
              <w:rPr>
                <w:rFonts w:cs="Arial"/>
              </w:rPr>
            </w:pPr>
            <w:r w:rsidRPr="00C629A6">
              <w:rPr>
                <w:rFonts w:cs="Arial"/>
                <w:noProof/>
                <w:position w:val="-30"/>
                <w:lang w:val="en-US" w:eastAsia="ko-KR"/>
              </w:rPr>
              <w:drawing>
                <wp:inline distT="0" distB="0" distL="0" distR="0">
                  <wp:extent cx="1809750" cy="3714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0723CA" w:rsidRPr="00C629A6" w:rsidRDefault="000723CA" w:rsidP="00FA6718">
            <w:pPr>
              <w:pStyle w:val="TAC"/>
              <w:rPr>
                <w:rFonts w:cs="Arial"/>
              </w:rPr>
            </w:pPr>
            <w:r w:rsidRPr="00C629A6">
              <w:rPr>
                <w:rFonts w:cs="Arial"/>
              </w:rPr>
              <w:t xml:space="preserve">100 kHz </w:t>
            </w:r>
          </w:p>
        </w:tc>
      </w:tr>
      <w:tr w:rsidR="000723CA" w:rsidRPr="00C629A6" w:rsidTr="00FA6718">
        <w:trPr>
          <w:cantSplit/>
          <w:jc w:val="center"/>
        </w:trPr>
        <w:tc>
          <w:tcPr>
            <w:tcW w:w="1953" w:type="dxa"/>
          </w:tcPr>
          <w:p w:rsidR="000723CA" w:rsidRPr="00C629A6" w:rsidRDefault="000723CA" w:rsidP="00FA6718">
            <w:pPr>
              <w:pStyle w:val="TAC"/>
              <w:rPr>
                <w:rFonts w:cs="v5.0.0"/>
                <w:lang w:val="sv-SE"/>
              </w:rPr>
            </w:pPr>
            <w:r w:rsidRPr="00C629A6">
              <w:rPr>
                <w:rFonts w:cs="v5.0.0"/>
                <w:lang w:val="sv-SE"/>
              </w:rPr>
              <w:t xml:space="preserve">5 </w:t>
            </w:r>
            <w:r w:rsidRPr="00C629A6">
              <w:rPr>
                <w:rFonts w:cs="Arial"/>
                <w:lang w:val="sv-SE"/>
              </w:rPr>
              <w:t xml:space="preserve">MHz </w:t>
            </w:r>
            <w:r w:rsidRPr="00C629A6">
              <w:rPr>
                <w:rFonts w:cs="v5.0.0"/>
              </w:rPr>
              <w:sym w:font="Symbol" w:char="F0A3"/>
            </w:r>
            <w:r w:rsidRPr="00C629A6">
              <w:rPr>
                <w:rFonts w:cs="v5.0.0"/>
                <w:lang w:val="sv-SE"/>
              </w:rPr>
              <w:t xml:space="preserve"> </w:t>
            </w:r>
            <w:r w:rsidRPr="00C629A6">
              <w:rPr>
                <w:rFonts w:cs="v5.0.0"/>
              </w:rPr>
              <w:sym w:font="Symbol" w:char="F044"/>
            </w:r>
            <w:r w:rsidRPr="00C629A6">
              <w:rPr>
                <w:rFonts w:cs="v5.0.0"/>
                <w:lang w:val="sv-SE"/>
              </w:rPr>
              <w:t xml:space="preserve">f &lt; </w:t>
            </w:r>
          </w:p>
          <w:p w:rsidR="000723CA" w:rsidRPr="00C629A6" w:rsidRDefault="000723CA" w:rsidP="00FA6718">
            <w:pPr>
              <w:pStyle w:val="TAC"/>
              <w:rPr>
                <w:rFonts w:cs="v5.0.0"/>
                <w:lang w:val="sv-SE"/>
              </w:rPr>
            </w:pPr>
            <w:r w:rsidRPr="00C629A6">
              <w:rPr>
                <w:rFonts w:cs="v5.0.0"/>
                <w:lang w:val="sv-SE"/>
              </w:rPr>
              <w:t xml:space="preserve">min(10 MHz, </w:t>
            </w:r>
            <w:r w:rsidRPr="00C629A6">
              <w:rPr>
                <w:rFonts w:cs="Arial"/>
              </w:rPr>
              <w:sym w:font="Symbol" w:char="F044"/>
            </w:r>
            <w:r w:rsidRPr="00C629A6">
              <w:rPr>
                <w:rFonts w:cs="Arial"/>
                <w:lang w:val="sv-SE"/>
              </w:rPr>
              <w:t>f</w:t>
            </w:r>
            <w:r w:rsidRPr="00C629A6">
              <w:rPr>
                <w:rFonts w:cs="Arial"/>
                <w:vertAlign w:val="subscript"/>
                <w:lang w:val="sv-SE"/>
              </w:rPr>
              <w:t>max</w:t>
            </w:r>
            <w:r w:rsidRPr="00C629A6">
              <w:rPr>
                <w:rFonts w:cs="v5.0.0"/>
                <w:lang w:val="sv-SE"/>
              </w:rPr>
              <w:t>)</w:t>
            </w:r>
          </w:p>
        </w:tc>
        <w:tc>
          <w:tcPr>
            <w:tcW w:w="2976" w:type="dxa"/>
          </w:tcPr>
          <w:p w:rsidR="000723CA" w:rsidRPr="00C629A6" w:rsidRDefault="000723CA" w:rsidP="00FA6718">
            <w:pPr>
              <w:pStyle w:val="TAC"/>
              <w:rPr>
                <w:rFonts w:cs="v5.0.0"/>
                <w:lang w:val="sv-SE"/>
              </w:rPr>
            </w:pPr>
            <w:r w:rsidRPr="00C629A6">
              <w:rPr>
                <w:rFonts w:cs="v5.0.0"/>
                <w:lang w:val="sv-SE"/>
              </w:rPr>
              <w:t xml:space="preserve">5.05 MHz </w:t>
            </w:r>
            <w:r w:rsidRPr="00C629A6">
              <w:rPr>
                <w:rFonts w:cs="v5.0.0"/>
              </w:rPr>
              <w:sym w:font="Symbol" w:char="F0A3"/>
            </w:r>
            <w:r w:rsidRPr="00C629A6">
              <w:rPr>
                <w:rFonts w:cs="v5.0.0"/>
                <w:lang w:val="sv-SE"/>
              </w:rPr>
              <w:t xml:space="preserve"> f_offset &lt; </w:t>
            </w:r>
          </w:p>
          <w:p w:rsidR="000723CA" w:rsidRPr="00C629A6" w:rsidRDefault="000723CA" w:rsidP="00FA6718">
            <w:pPr>
              <w:pStyle w:val="TAC"/>
              <w:rPr>
                <w:rFonts w:cs="v5.0.0"/>
                <w:lang w:val="sv-SE"/>
              </w:rPr>
            </w:pPr>
            <w:r w:rsidRPr="00C629A6">
              <w:rPr>
                <w:rFonts w:cs="v5.0.0"/>
                <w:lang w:val="sv-SE"/>
              </w:rPr>
              <w:t>min(10.05 MHz, f_offset</w:t>
            </w:r>
            <w:r w:rsidRPr="00C629A6">
              <w:rPr>
                <w:rFonts w:cs="v5.0.0"/>
                <w:vertAlign w:val="subscript"/>
                <w:lang w:val="sv-SE"/>
              </w:rPr>
              <w:t>max</w:t>
            </w:r>
            <w:r w:rsidRPr="00C629A6">
              <w:rPr>
                <w:rFonts w:cs="v5.0.0"/>
                <w:lang w:val="sv-SE"/>
              </w:rPr>
              <w:t>)</w:t>
            </w:r>
          </w:p>
        </w:tc>
        <w:tc>
          <w:tcPr>
            <w:tcW w:w="3455" w:type="dxa"/>
          </w:tcPr>
          <w:p w:rsidR="000723CA" w:rsidRPr="00C629A6" w:rsidRDefault="000723CA" w:rsidP="00FA6718">
            <w:pPr>
              <w:pStyle w:val="TAC"/>
              <w:rPr>
                <w:rFonts w:cs="Arial"/>
              </w:rPr>
            </w:pPr>
            <w:r w:rsidRPr="00C629A6">
              <w:rPr>
                <w:rFonts w:cs="Arial"/>
              </w:rPr>
              <w:t>-14 dBm</w:t>
            </w:r>
          </w:p>
        </w:tc>
        <w:tc>
          <w:tcPr>
            <w:tcW w:w="1430" w:type="dxa"/>
          </w:tcPr>
          <w:p w:rsidR="000723CA" w:rsidRPr="00C629A6" w:rsidRDefault="000723CA" w:rsidP="00FA6718">
            <w:pPr>
              <w:pStyle w:val="TAC"/>
              <w:rPr>
                <w:rFonts w:cs="Arial"/>
              </w:rPr>
            </w:pPr>
            <w:r w:rsidRPr="00C629A6">
              <w:rPr>
                <w:rFonts w:cs="Arial"/>
              </w:rPr>
              <w:t xml:space="preserve">100 kHz </w:t>
            </w:r>
          </w:p>
        </w:tc>
      </w:tr>
      <w:tr w:rsidR="000723CA" w:rsidRPr="00C629A6" w:rsidTr="00FA6718">
        <w:trPr>
          <w:cantSplit/>
          <w:jc w:val="center"/>
        </w:trPr>
        <w:tc>
          <w:tcPr>
            <w:tcW w:w="1953" w:type="dxa"/>
          </w:tcPr>
          <w:p w:rsidR="000723CA" w:rsidRPr="00C629A6" w:rsidRDefault="000723CA" w:rsidP="00FA6718">
            <w:pPr>
              <w:pStyle w:val="TAC"/>
              <w:rPr>
                <w:rFonts w:cs="v5.0.0"/>
              </w:rPr>
            </w:pPr>
            <w:r w:rsidRPr="00C629A6">
              <w:rPr>
                <w:rFonts w:cs="v5.0.0"/>
              </w:rPr>
              <w:t xml:space="preserve">10 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 xml:space="preserve">f </w:t>
            </w:r>
            <w:r w:rsidRPr="00C629A6">
              <w:rPr>
                <w:rFonts w:cs="Arial"/>
              </w:rPr>
              <w:sym w:font="Symbol" w:char="F0A3"/>
            </w:r>
            <w:r w:rsidRPr="00C629A6">
              <w:rPr>
                <w:rFonts w:cs="Arial"/>
              </w:rPr>
              <w:t xml:space="preserve"> </w:t>
            </w:r>
            <w:r w:rsidRPr="00C629A6">
              <w:rPr>
                <w:rFonts w:cs="Arial"/>
              </w:rPr>
              <w:sym w:font="Symbol" w:char="F044"/>
            </w:r>
            <w:r w:rsidRPr="00C629A6">
              <w:rPr>
                <w:rFonts w:cs="Arial"/>
              </w:rPr>
              <w:t>f</w:t>
            </w:r>
            <w:r w:rsidRPr="00C629A6">
              <w:rPr>
                <w:rFonts w:cs="Arial"/>
                <w:vertAlign w:val="subscript"/>
              </w:rPr>
              <w:t>max</w:t>
            </w:r>
          </w:p>
        </w:tc>
        <w:tc>
          <w:tcPr>
            <w:tcW w:w="2976" w:type="dxa"/>
          </w:tcPr>
          <w:p w:rsidR="000723CA" w:rsidRPr="00C629A6" w:rsidRDefault="000723CA" w:rsidP="00FA6718">
            <w:pPr>
              <w:pStyle w:val="TAC"/>
              <w:rPr>
                <w:rFonts w:cs="v5.0.0"/>
              </w:rPr>
            </w:pPr>
            <w:r w:rsidRPr="00C629A6">
              <w:rPr>
                <w:rFonts w:cs="v5.0.0"/>
              </w:rPr>
              <w:t xml:space="preserve">10.5 MHz </w:t>
            </w:r>
            <w:r w:rsidRPr="00C629A6">
              <w:rPr>
                <w:rFonts w:cs="v5.0.0"/>
              </w:rPr>
              <w:sym w:font="Symbol" w:char="F0A3"/>
            </w:r>
            <w:r w:rsidRPr="00C629A6">
              <w:rPr>
                <w:rFonts w:cs="v5.0.0"/>
              </w:rPr>
              <w:t xml:space="preserve"> f_offset &lt; f_offset</w:t>
            </w:r>
            <w:r w:rsidRPr="00C629A6">
              <w:rPr>
                <w:rFonts w:cs="v5.0.0"/>
                <w:vertAlign w:val="subscript"/>
              </w:rPr>
              <w:t>max</w:t>
            </w:r>
            <w:r w:rsidRPr="00C629A6">
              <w:rPr>
                <w:rFonts w:cs="v5.0.0"/>
              </w:rPr>
              <w:t xml:space="preserve"> </w:t>
            </w:r>
          </w:p>
        </w:tc>
        <w:tc>
          <w:tcPr>
            <w:tcW w:w="3455" w:type="dxa"/>
          </w:tcPr>
          <w:p w:rsidR="000723CA" w:rsidRPr="00C629A6" w:rsidRDefault="000723CA" w:rsidP="00FA6718">
            <w:pPr>
              <w:pStyle w:val="TAC"/>
              <w:rPr>
                <w:rFonts w:cs="Arial"/>
              </w:rPr>
            </w:pPr>
            <w:r w:rsidRPr="00C629A6">
              <w:rPr>
                <w:rFonts w:cs="Arial"/>
              </w:rPr>
              <w:t xml:space="preserve">-15 dBm (Note </w:t>
            </w:r>
            <w:r w:rsidRPr="00C629A6">
              <w:rPr>
                <w:rFonts w:cs="Arial"/>
                <w:lang w:eastAsia="zh-CN"/>
              </w:rPr>
              <w:t>3</w:t>
            </w:r>
            <w:r w:rsidRPr="00C629A6">
              <w:rPr>
                <w:rFonts w:cs="Arial"/>
              </w:rPr>
              <w:t>)</w:t>
            </w:r>
          </w:p>
        </w:tc>
        <w:tc>
          <w:tcPr>
            <w:tcW w:w="1430" w:type="dxa"/>
          </w:tcPr>
          <w:p w:rsidR="000723CA" w:rsidRPr="00C629A6" w:rsidRDefault="000723CA" w:rsidP="00FA6718">
            <w:pPr>
              <w:pStyle w:val="TAC"/>
              <w:rPr>
                <w:rFonts w:cs="Arial"/>
              </w:rPr>
            </w:pPr>
            <w:r w:rsidRPr="00C629A6">
              <w:rPr>
                <w:rFonts w:cs="Arial"/>
              </w:rPr>
              <w:t xml:space="preserve">1MHz </w:t>
            </w:r>
          </w:p>
        </w:tc>
      </w:tr>
      <w:tr w:rsidR="000723CA" w:rsidRPr="00C629A6" w:rsidTr="00FA6718">
        <w:trPr>
          <w:cantSplit/>
          <w:jc w:val="center"/>
        </w:trPr>
        <w:tc>
          <w:tcPr>
            <w:tcW w:w="9814" w:type="dxa"/>
            <w:gridSpan w:val="4"/>
          </w:tcPr>
          <w:p w:rsidR="000723CA" w:rsidRPr="00C629A6" w:rsidRDefault="000723CA" w:rsidP="00FA6718">
            <w:pPr>
              <w:pStyle w:val="TAN"/>
              <w:rPr>
                <w:rFonts w:cs="Arial"/>
              </w:rPr>
            </w:pPr>
            <w:r w:rsidRPr="00C629A6">
              <w:rPr>
                <w:rFonts w:cs="Arial"/>
              </w:rPr>
              <w:t>NOTE 1:</w:t>
            </w:r>
            <w:r w:rsidRPr="00C629A6">
              <w:rPr>
                <w:rFonts w:cs="Arial"/>
              </w:rPr>
              <w:tab/>
              <w:t xml:space="preserve">For a BS supporting non-contiguous spectrum operation within any </w:t>
            </w:r>
            <w:r w:rsidRPr="00C629A6">
              <w:rPr>
                <w:rFonts w:cs="Arial"/>
                <w:i/>
              </w:rPr>
              <w:t>operating band</w:t>
            </w:r>
            <w:r w:rsidRPr="00C629A6">
              <w:rPr>
                <w:rFonts w:cs="Arial"/>
              </w:rPr>
              <w:t xml:space="preserve">, the emission limits within sub-block gaps is calculated as a cumulative sum of contributions from adjacent </w:t>
            </w:r>
            <w:r w:rsidRPr="00C629A6">
              <w:rPr>
                <w:rFonts w:cs="v5.0.0"/>
              </w:rPr>
              <w:t xml:space="preserve">sub blocks on each side of the sub block gap, where the contribution from the far-end sub-block shall be scaled according to the measurement bandwidth of the near-end sub-block. </w:t>
            </w:r>
            <w:r w:rsidRPr="00C629A6">
              <w:rPr>
                <w:rFonts w:cs="Arial"/>
              </w:rPr>
              <w:t xml:space="preserve">Exception is </w:t>
            </w:r>
            <w:r w:rsidRPr="00C629A6">
              <w:rPr>
                <w:rFonts w:ascii="Symbol" w:hAnsi="Symbol" w:cs="Arial"/>
              </w:rPr>
              <w:t></w:t>
            </w:r>
            <w:r w:rsidRPr="00C629A6">
              <w:rPr>
                <w:rFonts w:cs="Arial"/>
              </w:rPr>
              <w:t xml:space="preserve">f ≥ 10MHz from both adjacent sub blocks on each side of the sub-block gap, where the emission limits within sub-block gaps shall be </w:t>
            </w:r>
            <w:r w:rsidRPr="00C629A6">
              <w:rPr>
                <w:rFonts w:cs="Arial"/>
              </w:rPr>
              <w:noBreakHyphen/>
              <w:t>15 dBm/1 MHz.</w:t>
            </w:r>
          </w:p>
          <w:p w:rsidR="000723CA" w:rsidRPr="00C629A6" w:rsidRDefault="000723CA" w:rsidP="00FA6718">
            <w:pPr>
              <w:pStyle w:val="TAN"/>
              <w:rPr>
                <w:rFonts w:cs="Arial"/>
              </w:rPr>
            </w:pPr>
            <w:r w:rsidRPr="00C629A6">
              <w:rPr>
                <w:rFonts w:cs="Arial"/>
              </w:rPr>
              <w:t>NOTE 2:</w:t>
            </w:r>
            <w:r w:rsidRPr="00C629A6">
              <w:rPr>
                <w:rFonts w:cs="Arial"/>
              </w:rPr>
              <w:tab/>
              <w:t xml:space="preserve">For </w:t>
            </w:r>
            <w:r w:rsidR="00E51CAC" w:rsidRPr="00C629A6">
              <w:rPr>
                <w:rFonts w:cs="Arial"/>
              </w:rPr>
              <w:t xml:space="preserve">a </w:t>
            </w:r>
            <w:r w:rsidR="00E51CAC" w:rsidRPr="00C629A6">
              <w:rPr>
                <w:rFonts w:cs="Arial"/>
                <w:i/>
              </w:rPr>
              <w:t>multi-band connector</w:t>
            </w:r>
            <w:r w:rsidR="00E51CAC" w:rsidRPr="00C629A6">
              <w:rPr>
                <w:rFonts w:cs="Arial"/>
              </w:rPr>
              <w:t xml:space="preserve"> </w:t>
            </w:r>
            <w:r w:rsidRPr="00C629A6">
              <w:rPr>
                <w:rFonts w:cs="Arial"/>
              </w:rPr>
              <w:t xml:space="preserve">with Inter RF Bandwidth gap &lt; </w:t>
            </w:r>
            <w:r w:rsidR="00C84DDA">
              <w:t>2*Δf</w:t>
            </w:r>
            <w:r w:rsidR="00C84DDA">
              <w:rPr>
                <w:vertAlign w:val="subscript"/>
              </w:rPr>
              <w:t>OBUE</w:t>
            </w:r>
            <w:r w:rsidRPr="00C629A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rsidR="000723CA" w:rsidRPr="00C629A6" w:rsidRDefault="000723CA" w:rsidP="00FA6718">
            <w:pPr>
              <w:pStyle w:val="TAN"/>
              <w:rPr>
                <w:rFonts w:cs="Arial"/>
              </w:rPr>
            </w:pPr>
            <w:r w:rsidRPr="00C629A6">
              <w:t>NOTE 3</w:t>
            </w:r>
            <w:r w:rsidRPr="00C629A6">
              <w:rPr>
                <w:lang w:eastAsia="zh-CN"/>
              </w:rPr>
              <w:t>:</w:t>
            </w:r>
            <w:r w:rsidRPr="00C629A6">
              <w:rPr>
                <w:lang w:eastAsia="zh-CN"/>
              </w:rPr>
              <w:tab/>
            </w:r>
            <w:r w:rsidRPr="00C629A6">
              <w:t xml:space="preserve">The requirement is not applicable when </w:t>
            </w:r>
            <w:r w:rsidRPr="00C629A6">
              <w:sym w:font="Symbol" w:char="F044"/>
            </w:r>
            <w:r w:rsidRPr="00C629A6">
              <w:t>f</w:t>
            </w:r>
            <w:r w:rsidRPr="00C629A6">
              <w:rPr>
                <w:vertAlign w:val="subscript"/>
              </w:rPr>
              <w:t>max</w:t>
            </w:r>
            <w:r w:rsidRPr="00C629A6">
              <w:t xml:space="preserve"> &lt; 10 MHz.</w:t>
            </w:r>
          </w:p>
        </w:tc>
      </w:tr>
    </w:tbl>
    <w:p w:rsidR="000723CA" w:rsidRPr="00C629A6" w:rsidRDefault="000723CA" w:rsidP="000723CA">
      <w:pPr>
        <w:rPr>
          <w:lang w:eastAsia="zh-CN"/>
        </w:rPr>
      </w:pPr>
    </w:p>
    <w:p w:rsidR="00AC1E5A" w:rsidRPr="00C629A6" w:rsidRDefault="00AC1E5A" w:rsidP="00AC1E5A">
      <w:pPr>
        <w:pStyle w:val="Heading6"/>
      </w:pPr>
      <w:bookmarkStart w:id="157" w:name="_Toc518862028"/>
      <w:r w:rsidRPr="00C629A6">
        <w:t>6.6.4.2.2.2</w:t>
      </w:r>
      <w:r w:rsidRPr="00C629A6">
        <w:tab/>
        <w:t>Category B</w:t>
      </w:r>
      <w:r w:rsidRPr="00C629A6">
        <w:rPr>
          <w:lang w:eastAsia="zh-CN"/>
        </w:rPr>
        <w:t xml:space="preserve"> requirements (Option 2)</w:t>
      </w:r>
      <w:bookmarkEnd w:id="157"/>
    </w:p>
    <w:p w:rsidR="00AC1E5A" w:rsidRPr="00C629A6" w:rsidRDefault="00AC1E5A" w:rsidP="00AC1E5A">
      <w:pPr>
        <w:keepNext/>
        <w:rPr>
          <w:rFonts w:cs="v5.0.0"/>
        </w:rPr>
      </w:pPr>
      <w:r w:rsidRPr="00C629A6">
        <w:rPr>
          <w:rFonts w:cs="v5.0.0"/>
        </w:rPr>
        <w:t>The limits in this subclause are intended for Europe and may be applied regionally for BS operating in bands n1, n3, n8.</w:t>
      </w:r>
    </w:p>
    <w:p w:rsidR="00AC1E5A" w:rsidRPr="00C629A6" w:rsidRDefault="00AC1E5A" w:rsidP="00AC1E5A">
      <w:pPr>
        <w:keepNext/>
        <w:rPr>
          <w:rFonts w:cs="v5.0.0"/>
        </w:rPr>
      </w:pPr>
      <w:r w:rsidRPr="00C629A6">
        <w:rPr>
          <w:rFonts w:cs="v5.0.0"/>
        </w:rPr>
        <w:t>For a BS operating in bands n1, n3, n8</w:t>
      </w:r>
      <w:ins w:id="158" w:author="Jussi Kuusisto" w:date="2018-09-25T17:41:00Z">
        <w:r w:rsidR="00FD6BD4">
          <w:rPr>
            <w:rFonts w:cs="v5.0.0"/>
          </w:rPr>
          <w:t>, n65</w:t>
        </w:r>
      </w:ins>
      <w:r w:rsidRPr="00C629A6">
        <w:rPr>
          <w:rFonts w:cs="v5.0.0"/>
        </w:rPr>
        <w:t xml:space="preserve"> emissions shall not exceed the maximum levels specified in Table </w:t>
      </w:r>
      <w:r w:rsidRPr="00C629A6">
        <w:t>6.6.4.2.2.2</w:t>
      </w:r>
      <w:r w:rsidRPr="00C629A6">
        <w:rPr>
          <w:rFonts w:cs="v5.0.0"/>
        </w:rPr>
        <w:t xml:space="preserve">-1: </w:t>
      </w:r>
    </w:p>
    <w:p w:rsidR="00AC1E5A" w:rsidRPr="00C629A6" w:rsidRDefault="00AC1E5A" w:rsidP="00AC1E5A">
      <w:pPr>
        <w:pStyle w:val="TH"/>
        <w:rPr>
          <w:rFonts w:cs="v5.0.0"/>
        </w:rPr>
      </w:pPr>
      <w:r w:rsidRPr="00C629A6">
        <w:t>Table 6.6.4.2.2.2-1: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C1E5A" w:rsidRPr="00C629A6" w:rsidTr="00313E12">
        <w:trPr>
          <w:cantSplit/>
          <w:jc w:val="center"/>
        </w:trPr>
        <w:tc>
          <w:tcPr>
            <w:tcW w:w="2127" w:type="dxa"/>
          </w:tcPr>
          <w:p w:rsidR="00AC1E5A" w:rsidRPr="00C629A6" w:rsidRDefault="00AC1E5A" w:rsidP="00313E12">
            <w:pPr>
              <w:pStyle w:val="TAH"/>
              <w:rPr>
                <w:rFonts w:cs="Arial"/>
              </w:rPr>
            </w:pPr>
            <w:r w:rsidRPr="00C629A6">
              <w:rPr>
                <w:rFonts w:cs="Arial"/>
              </w:rPr>
              <w:t xml:space="preserve">Frequency offset of measurement filter </w:t>
            </w:r>
            <w:r w:rsidRPr="00C629A6">
              <w:rPr>
                <w:rFonts w:cs="Arial"/>
              </w:rPr>
              <w:noBreakHyphen/>
              <w:t xml:space="preserve">3dB point, </w:t>
            </w:r>
            <w:r w:rsidRPr="00C629A6">
              <w:rPr>
                <w:rFonts w:cs="Arial"/>
              </w:rPr>
              <w:sym w:font="Symbol" w:char="F044"/>
            </w:r>
            <w:r w:rsidRPr="00C629A6">
              <w:rPr>
                <w:rFonts w:cs="Arial"/>
              </w:rPr>
              <w:t>f</w:t>
            </w:r>
          </w:p>
        </w:tc>
        <w:tc>
          <w:tcPr>
            <w:tcW w:w="2976" w:type="dxa"/>
          </w:tcPr>
          <w:p w:rsidR="00AC1E5A" w:rsidRPr="00C629A6" w:rsidRDefault="00AC1E5A" w:rsidP="00313E12">
            <w:pPr>
              <w:pStyle w:val="TAH"/>
              <w:rPr>
                <w:rFonts w:cs="Arial"/>
              </w:rPr>
            </w:pPr>
            <w:r w:rsidRPr="00C629A6">
              <w:rPr>
                <w:rFonts w:cs="Arial"/>
              </w:rPr>
              <w:t>Frequency offset of measurement filter centre frequency, f_offset</w:t>
            </w:r>
          </w:p>
        </w:tc>
        <w:tc>
          <w:tcPr>
            <w:tcW w:w="3455" w:type="dxa"/>
          </w:tcPr>
          <w:p w:rsidR="00AC1E5A" w:rsidRPr="00C629A6" w:rsidRDefault="00AC1E5A" w:rsidP="00313E12">
            <w:pPr>
              <w:pStyle w:val="TAH"/>
              <w:rPr>
                <w:rFonts w:cs="Arial"/>
              </w:rPr>
            </w:pPr>
            <w:r w:rsidRPr="00C629A6">
              <w:rPr>
                <w:rFonts w:cs="v5.0.0"/>
                <w:i/>
                <w:lang w:eastAsia="zh-CN"/>
              </w:rPr>
              <w:t>B</w:t>
            </w:r>
            <w:r w:rsidRPr="00C629A6">
              <w:rPr>
                <w:rFonts w:cs="v5.0.0" w:hint="eastAsia"/>
                <w:i/>
                <w:lang w:eastAsia="zh-CN"/>
              </w:rPr>
              <w:t>asic limit</w:t>
            </w:r>
            <w:r w:rsidRPr="00C629A6">
              <w:rPr>
                <w:rFonts w:cs="Arial"/>
              </w:rPr>
              <w:t xml:space="preserve"> (Note 1, 2)</w:t>
            </w:r>
          </w:p>
        </w:tc>
        <w:tc>
          <w:tcPr>
            <w:tcW w:w="1430" w:type="dxa"/>
          </w:tcPr>
          <w:p w:rsidR="00AC1E5A" w:rsidRPr="00C629A6" w:rsidRDefault="00AC1E5A" w:rsidP="00313E12">
            <w:pPr>
              <w:pStyle w:val="TAH"/>
              <w:rPr>
                <w:rFonts w:cs="Arial"/>
              </w:rPr>
            </w:pPr>
            <w:r w:rsidRPr="00C629A6">
              <w:rPr>
                <w:rFonts w:cs="Arial"/>
              </w:rPr>
              <w:t>Measurement bandwidth</w:t>
            </w:r>
          </w:p>
        </w:tc>
      </w:tr>
      <w:tr w:rsidR="00AC1E5A" w:rsidRPr="00C629A6" w:rsidTr="00313E12">
        <w:trPr>
          <w:cantSplit/>
          <w:jc w:val="center"/>
        </w:trPr>
        <w:tc>
          <w:tcPr>
            <w:tcW w:w="2127" w:type="dxa"/>
          </w:tcPr>
          <w:p w:rsidR="00AC1E5A" w:rsidRPr="00C629A6" w:rsidRDefault="00AC1E5A" w:rsidP="00313E12">
            <w:pPr>
              <w:pStyle w:val="TAC"/>
              <w:rPr>
                <w:rFonts w:cs="v5.0.0"/>
              </w:rPr>
            </w:pPr>
            <w:r w:rsidRPr="00C629A6">
              <w:rPr>
                <w:rFonts w:cs="v5.0.0"/>
              </w:rPr>
              <w:t xml:space="preserve">0 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f &lt; 0.2 MHz</w:t>
            </w:r>
          </w:p>
        </w:tc>
        <w:tc>
          <w:tcPr>
            <w:tcW w:w="2976" w:type="dxa"/>
          </w:tcPr>
          <w:p w:rsidR="00AC1E5A" w:rsidRPr="00C629A6" w:rsidRDefault="00AC1E5A" w:rsidP="00313E12">
            <w:pPr>
              <w:pStyle w:val="TAC"/>
              <w:rPr>
                <w:rFonts w:cs="v5.0.0"/>
              </w:rPr>
            </w:pPr>
            <w:r w:rsidRPr="00C629A6">
              <w:rPr>
                <w:rFonts w:cs="v5.0.0"/>
              </w:rPr>
              <w:t>0.015</w:t>
            </w:r>
            <w:r w:rsidR="00D12BD7" w:rsidRPr="00C629A6">
              <w:rPr>
                <w:rFonts w:cs="v5.0.0"/>
              </w:rPr>
              <w:t> </w:t>
            </w:r>
            <w:r w:rsidRPr="00C629A6">
              <w:rPr>
                <w:rFonts w:cs="v5.0.0"/>
              </w:rPr>
              <w:t xml:space="preserve">MHz </w:t>
            </w:r>
            <w:r w:rsidRPr="00C629A6">
              <w:rPr>
                <w:rFonts w:cs="v5.0.0"/>
              </w:rPr>
              <w:sym w:font="Symbol" w:char="F0A3"/>
            </w:r>
            <w:r w:rsidRPr="00C629A6">
              <w:rPr>
                <w:rFonts w:cs="v5.0.0"/>
              </w:rPr>
              <w:t xml:space="preserve"> f_offset &lt; 0.215</w:t>
            </w:r>
            <w:r w:rsidR="00D12BD7" w:rsidRPr="00C629A6">
              <w:rPr>
                <w:rFonts w:cs="v5.0.0"/>
              </w:rPr>
              <w:t> </w:t>
            </w:r>
            <w:r w:rsidRPr="00C629A6">
              <w:rPr>
                <w:rFonts w:cs="v5.0.0"/>
              </w:rPr>
              <w:t xml:space="preserve">MHz </w:t>
            </w:r>
          </w:p>
        </w:tc>
        <w:tc>
          <w:tcPr>
            <w:tcW w:w="3455" w:type="dxa"/>
          </w:tcPr>
          <w:p w:rsidR="00AC1E5A" w:rsidRPr="00C629A6" w:rsidRDefault="00AC1E5A" w:rsidP="00313E12">
            <w:pPr>
              <w:pStyle w:val="TAC"/>
              <w:rPr>
                <w:rFonts w:cs="Arial"/>
              </w:rPr>
            </w:pPr>
            <w:r w:rsidRPr="00C629A6">
              <w:rPr>
                <w:rFonts w:cs="Arial"/>
              </w:rPr>
              <w:t>-14 dBm</w:t>
            </w:r>
          </w:p>
        </w:tc>
        <w:tc>
          <w:tcPr>
            <w:tcW w:w="1430" w:type="dxa"/>
          </w:tcPr>
          <w:p w:rsidR="00AC1E5A" w:rsidRPr="00C629A6" w:rsidRDefault="00AC1E5A" w:rsidP="00313E12">
            <w:pPr>
              <w:pStyle w:val="TAC"/>
              <w:rPr>
                <w:rFonts w:cs="Arial"/>
              </w:rPr>
            </w:pPr>
            <w:r w:rsidRPr="00C629A6">
              <w:rPr>
                <w:rFonts w:cs="Arial"/>
              </w:rPr>
              <w:t xml:space="preserve">30 kHz </w:t>
            </w:r>
          </w:p>
        </w:tc>
      </w:tr>
      <w:tr w:rsidR="00AC1E5A" w:rsidRPr="00C629A6" w:rsidTr="00313E12">
        <w:trPr>
          <w:cantSplit/>
          <w:jc w:val="center"/>
        </w:trPr>
        <w:tc>
          <w:tcPr>
            <w:tcW w:w="2127" w:type="dxa"/>
          </w:tcPr>
          <w:p w:rsidR="00AC1E5A" w:rsidRPr="00C629A6" w:rsidRDefault="00AC1E5A" w:rsidP="00313E12">
            <w:pPr>
              <w:pStyle w:val="TAC"/>
              <w:rPr>
                <w:rFonts w:cs="v5.0.0"/>
              </w:rPr>
            </w:pPr>
            <w:r w:rsidRPr="00C629A6">
              <w:rPr>
                <w:rFonts w:cs="v5.0.0"/>
              </w:rPr>
              <w:t xml:space="preserve">0.2 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f &lt; 1 MHz</w:t>
            </w:r>
          </w:p>
        </w:tc>
        <w:tc>
          <w:tcPr>
            <w:tcW w:w="2976" w:type="dxa"/>
          </w:tcPr>
          <w:p w:rsidR="00AC1E5A" w:rsidRPr="00C629A6" w:rsidRDefault="00AC1E5A" w:rsidP="00313E12">
            <w:pPr>
              <w:pStyle w:val="TAC"/>
              <w:rPr>
                <w:rFonts w:cs="v5.0.0"/>
              </w:rPr>
            </w:pPr>
            <w:r w:rsidRPr="00C629A6">
              <w:rPr>
                <w:rFonts w:cs="v5.0.0"/>
              </w:rPr>
              <w:t>0.215</w:t>
            </w:r>
            <w:r w:rsidR="00D12BD7" w:rsidRPr="00C629A6">
              <w:rPr>
                <w:rFonts w:cs="v5.0.0"/>
              </w:rPr>
              <w:t> </w:t>
            </w:r>
            <w:r w:rsidRPr="00C629A6">
              <w:rPr>
                <w:rFonts w:cs="v5.0.0"/>
              </w:rPr>
              <w:t xml:space="preserve">MHz </w:t>
            </w:r>
            <w:r w:rsidRPr="00C629A6">
              <w:rPr>
                <w:rFonts w:cs="v5.0.0"/>
              </w:rPr>
              <w:sym w:font="Symbol" w:char="F0A3"/>
            </w:r>
            <w:r w:rsidRPr="00C629A6">
              <w:rPr>
                <w:rFonts w:cs="v5.0.0"/>
              </w:rPr>
              <w:t xml:space="preserve"> f_offset &lt; 1.015</w:t>
            </w:r>
            <w:r w:rsidR="00D12BD7" w:rsidRPr="00C629A6">
              <w:rPr>
                <w:rFonts w:cs="v5.0.0"/>
              </w:rPr>
              <w:t> </w:t>
            </w:r>
            <w:r w:rsidRPr="00C629A6">
              <w:rPr>
                <w:rFonts w:cs="v5.0.0"/>
              </w:rPr>
              <w:t>MHz</w:t>
            </w:r>
          </w:p>
        </w:tc>
        <w:tc>
          <w:tcPr>
            <w:tcW w:w="3455" w:type="dxa"/>
          </w:tcPr>
          <w:p w:rsidR="00AC1E5A" w:rsidRPr="00C629A6" w:rsidRDefault="00AC1E5A" w:rsidP="00313E12">
            <w:pPr>
              <w:pStyle w:val="TAC"/>
              <w:rPr>
                <w:rFonts w:cs="Arial"/>
              </w:rPr>
            </w:pPr>
            <w:r w:rsidRPr="00C629A6">
              <w:rPr>
                <w:rFonts w:cs="Arial"/>
                <w:position w:val="-30"/>
              </w:rPr>
              <w:object w:dxaOrig="3660" w:dyaOrig="720">
                <v:shape id="_x0000_i1047" type="#_x0000_t75" style="width:151.5pt;height:29.25pt" o:ole="" fillcolor="window">
                  <v:imagedata r:id="rId50" o:title=""/>
                </v:shape>
                <o:OLEObject Type="Embed" ProgID="Equation.3" ShapeID="_x0000_i1047" DrawAspect="Content" ObjectID="_1599646239" r:id="rId51"/>
              </w:object>
            </w:r>
          </w:p>
        </w:tc>
        <w:tc>
          <w:tcPr>
            <w:tcW w:w="1430" w:type="dxa"/>
          </w:tcPr>
          <w:p w:rsidR="00AC1E5A" w:rsidRPr="00C629A6" w:rsidRDefault="00AC1E5A" w:rsidP="00313E12">
            <w:pPr>
              <w:pStyle w:val="TAC"/>
              <w:rPr>
                <w:rFonts w:cs="Arial"/>
              </w:rPr>
            </w:pPr>
            <w:r w:rsidRPr="00C629A6">
              <w:rPr>
                <w:rFonts w:cs="Arial"/>
              </w:rPr>
              <w:t xml:space="preserve">30 kHz </w:t>
            </w:r>
          </w:p>
        </w:tc>
      </w:tr>
      <w:tr w:rsidR="00AC1E5A" w:rsidRPr="00C629A6" w:rsidTr="00313E12">
        <w:trPr>
          <w:cantSplit/>
          <w:jc w:val="center"/>
        </w:trPr>
        <w:tc>
          <w:tcPr>
            <w:tcW w:w="2127" w:type="dxa"/>
          </w:tcPr>
          <w:p w:rsidR="00AC1E5A" w:rsidRPr="00C629A6" w:rsidRDefault="00AC1E5A" w:rsidP="00313E12">
            <w:pPr>
              <w:pStyle w:val="TAC"/>
              <w:rPr>
                <w:rFonts w:cs="v5.0.0"/>
              </w:rPr>
            </w:pPr>
            <w:r w:rsidRPr="00C629A6">
              <w:rPr>
                <w:rFonts w:cs="v5.0.0"/>
              </w:rPr>
              <w:t>(Note 4)</w:t>
            </w:r>
          </w:p>
        </w:tc>
        <w:tc>
          <w:tcPr>
            <w:tcW w:w="2976" w:type="dxa"/>
          </w:tcPr>
          <w:p w:rsidR="00AC1E5A" w:rsidRPr="00C629A6" w:rsidRDefault="00AC1E5A" w:rsidP="00313E12">
            <w:pPr>
              <w:pStyle w:val="TAC"/>
              <w:rPr>
                <w:rFonts w:cs="v5.0.0"/>
              </w:rPr>
            </w:pPr>
            <w:r w:rsidRPr="00C629A6">
              <w:rPr>
                <w:rFonts w:cs="v5.0.0"/>
              </w:rPr>
              <w:t>1.015</w:t>
            </w:r>
            <w:r w:rsidR="00D12BD7" w:rsidRPr="00C629A6">
              <w:rPr>
                <w:rFonts w:cs="v5.0.0"/>
              </w:rPr>
              <w:t> </w:t>
            </w:r>
            <w:r w:rsidRPr="00C629A6">
              <w:rPr>
                <w:rFonts w:cs="v5.0.0"/>
              </w:rPr>
              <w:t xml:space="preserve">MHz </w:t>
            </w:r>
            <w:r w:rsidRPr="00C629A6">
              <w:rPr>
                <w:rFonts w:cs="v5.0.0"/>
              </w:rPr>
              <w:sym w:font="Symbol" w:char="F0A3"/>
            </w:r>
            <w:r w:rsidRPr="00C629A6">
              <w:rPr>
                <w:rFonts w:cs="v5.0.0"/>
              </w:rPr>
              <w:t xml:space="preserve"> f_offset &lt; 1.5 MHz </w:t>
            </w:r>
          </w:p>
        </w:tc>
        <w:tc>
          <w:tcPr>
            <w:tcW w:w="3455" w:type="dxa"/>
          </w:tcPr>
          <w:p w:rsidR="00AC1E5A" w:rsidRPr="00C629A6" w:rsidRDefault="00AC1E5A" w:rsidP="00313E12">
            <w:pPr>
              <w:pStyle w:val="TAC"/>
              <w:rPr>
                <w:rFonts w:cs="Arial"/>
              </w:rPr>
            </w:pPr>
            <w:r w:rsidRPr="00C629A6">
              <w:rPr>
                <w:rFonts w:cs="Arial"/>
              </w:rPr>
              <w:t>-26 dBm</w:t>
            </w:r>
          </w:p>
        </w:tc>
        <w:tc>
          <w:tcPr>
            <w:tcW w:w="1430" w:type="dxa"/>
          </w:tcPr>
          <w:p w:rsidR="00AC1E5A" w:rsidRPr="00C629A6" w:rsidRDefault="00AC1E5A" w:rsidP="00313E12">
            <w:pPr>
              <w:pStyle w:val="TAC"/>
              <w:rPr>
                <w:rFonts w:cs="Arial"/>
              </w:rPr>
            </w:pPr>
            <w:r w:rsidRPr="00C629A6">
              <w:rPr>
                <w:rFonts w:cs="Arial"/>
              </w:rPr>
              <w:t xml:space="preserve">30 kHz </w:t>
            </w:r>
          </w:p>
        </w:tc>
      </w:tr>
      <w:tr w:rsidR="00AC1E5A" w:rsidRPr="00C629A6" w:rsidTr="00313E12">
        <w:trPr>
          <w:cantSplit/>
          <w:jc w:val="center"/>
        </w:trPr>
        <w:tc>
          <w:tcPr>
            <w:tcW w:w="2127" w:type="dxa"/>
          </w:tcPr>
          <w:p w:rsidR="00AC1E5A" w:rsidRPr="00C629A6" w:rsidRDefault="00AC1E5A" w:rsidP="00313E12">
            <w:pPr>
              <w:pStyle w:val="TAC"/>
              <w:rPr>
                <w:rFonts w:cs="Arial"/>
                <w:lang w:val="fr-FR"/>
              </w:rPr>
            </w:pPr>
            <w:r w:rsidRPr="00C629A6">
              <w:rPr>
                <w:rFonts w:cs="v5.0.0"/>
                <w:lang w:val="fr-FR"/>
              </w:rPr>
              <w:t xml:space="preserve">1 MHz </w:t>
            </w:r>
            <w:r w:rsidRPr="00C629A6">
              <w:rPr>
                <w:rFonts w:cs="v5.0.0"/>
              </w:rPr>
              <w:sym w:font="Symbol" w:char="F0A3"/>
            </w:r>
            <w:r w:rsidRPr="00C629A6">
              <w:rPr>
                <w:rFonts w:cs="v5.0.0"/>
                <w:lang w:val="fr-FR"/>
              </w:rPr>
              <w:t xml:space="preserve"> </w:t>
            </w:r>
            <w:r w:rsidRPr="00C629A6">
              <w:rPr>
                <w:rFonts w:cs="v5.0.0"/>
              </w:rPr>
              <w:sym w:font="Symbol" w:char="F044"/>
            </w:r>
            <w:r w:rsidRPr="00C629A6">
              <w:rPr>
                <w:rFonts w:cs="v5.0.0"/>
                <w:lang w:val="fr-FR"/>
              </w:rPr>
              <w:t xml:space="preserve">f </w:t>
            </w:r>
            <w:r w:rsidRPr="00C629A6">
              <w:rPr>
                <w:rFonts w:cs="Arial"/>
              </w:rPr>
              <w:sym w:font="Symbol" w:char="F0A3"/>
            </w:r>
            <w:r w:rsidRPr="00C629A6">
              <w:rPr>
                <w:rFonts w:cs="Arial"/>
                <w:lang w:val="fr-FR"/>
              </w:rPr>
              <w:t xml:space="preserve"> </w:t>
            </w:r>
          </w:p>
          <w:p w:rsidR="00AC1E5A" w:rsidRPr="00C629A6" w:rsidRDefault="00AC1E5A" w:rsidP="00313E12">
            <w:pPr>
              <w:pStyle w:val="TAC"/>
              <w:rPr>
                <w:rFonts w:cs="v5.0.0"/>
                <w:lang w:val="fr-FR"/>
              </w:rPr>
            </w:pPr>
            <w:r w:rsidRPr="00C629A6">
              <w:rPr>
                <w:rFonts w:cs="Arial"/>
                <w:lang w:val="fr-FR"/>
              </w:rPr>
              <w:t xml:space="preserve">min( 10 MHz, </w:t>
            </w:r>
            <w:r w:rsidRPr="00C629A6">
              <w:rPr>
                <w:rFonts w:cs="Arial"/>
              </w:rPr>
              <w:sym w:font="Symbol" w:char="F044"/>
            </w:r>
            <w:r w:rsidRPr="00C629A6">
              <w:rPr>
                <w:rFonts w:cs="Arial"/>
                <w:lang w:val="fr-FR"/>
              </w:rPr>
              <w:t>f</w:t>
            </w:r>
            <w:r w:rsidRPr="00C629A6">
              <w:rPr>
                <w:rFonts w:cs="Arial"/>
                <w:vertAlign w:val="subscript"/>
                <w:lang w:val="fr-FR"/>
              </w:rPr>
              <w:t>max</w:t>
            </w:r>
            <w:r w:rsidRPr="00C629A6">
              <w:rPr>
                <w:rFonts w:cs="Arial"/>
                <w:lang w:val="fr-FR"/>
              </w:rPr>
              <w:t xml:space="preserve">) </w:t>
            </w:r>
          </w:p>
        </w:tc>
        <w:tc>
          <w:tcPr>
            <w:tcW w:w="2976" w:type="dxa"/>
          </w:tcPr>
          <w:p w:rsidR="00AC1E5A" w:rsidRPr="00C629A6" w:rsidRDefault="00AC1E5A" w:rsidP="00313E12">
            <w:pPr>
              <w:pStyle w:val="TAC"/>
              <w:rPr>
                <w:rFonts w:cs="v5.0.0"/>
                <w:lang w:val="en-US"/>
              </w:rPr>
            </w:pPr>
            <w:r w:rsidRPr="00C629A6">
              <w:rPr>
                <w:rFonts w:cs="v5.0.0"/>
                <w:lang w:val="en-US"/>
              </w:rPr>
              <w:t xml:space="preserve">1.5 MHz </w:t>
            </w:r>
            <w:r w:rsidRPr="00C629A6">
              <w:rPr>
                <w:rFonts w:cs="v5.0.0"/>
              </w:rPr>
              <w:sym w:font="Symbol" w:char="F0A3"/>
            </w:r>
            <w:r w:rsidRPr="00C629A6">
              <w:rPr>
                <w:rFonts w:cs="v5.0.0"/>
                <w:lang w:val="en-US"/>
              </w:rPr>
              <w:t xml:space="preserve"> f_offset &lt; </w:t>
            </w:r>
          </w:p>
          <w:p w:rsidR="00AC1E5A" w:rsidRPr="00C629A6" w:rsidRDefault="00AC1E5A" w:rsidP="00313E12">
            <w:pPr>
              <w:pStyle w:val="TAC"/>
              <w:rPr>
                <w:rFonts w:cs="v5.0.0"/>
                <w:lang w:val="en-US"/>
              </w:rPr>
            </w:pPr>
            <w:r w:rsidRPr="00C629A6">
              <w:rPr>
                <w:rFonts w:cs="v5.0.0"/>
                <w:lang w:val="en-US"/>
              </w:rPr>
              <w:t>min(10.5 MHz, f_offset</w:t>
            </w:r>
            <w:r w:rsidRPr="00C629A6">
              <w:rPr>
                <w:rFonts w:cs="v5.0.0"/>
                <w:vertAlign w:val="subscript"/>
                <w:lang w:val="en-US"/>
              </w:rPr>
              <w:t>max</w:t>
            </w:r>
            <w:r w:rsidRPr="00C629A6">
              <w:rPr>
                <w:rFonts w:cs="v5.0.0"/>
                <w:lang w:val="en-US"/>
              </w:rPr>
              <w:t>)</w:t>
            </w:r>
          </w:p>
        </w:tc>
        <w:tc>
          <w:tcPr>
            <w:tcW w:w="3455" w:type="dxa"/>
          </w:tcPr>
          <w:p w:rsidR="00AC1E5A" w:rsidRPr="00C629A6" w:rsidRDefault="00AC1E5A" w:rsidP="00313E12">
            <w:pPr>
              <w:pStyle w:val="TAC"/>
              <w:rPr>
                <w:rFonts w:cs="Arial"/>
              </w:rPr>
            </w:pPr>
            <w:r w:rsidRPr="00C629A6">
              <w:rPr>
                <w:rFonts w:cs="Arial"/>
              </w:rPr>
              <w:t>-13 dBm</w:t>
            </w:r>
          </w:p>
        </w:tc>
        <w:tc>
          <w:tcPr>
            <w:tcW w:w="1430" w:type="dxa"/>
          </w:tcPr>
          <w:p w:rsidR="00AC1E5A" w:rsidRPr="00C629A6" w:rsidRDefault="00AC1E5A" w:rsidP="00313E12">
            <w:pPr>
              <w:pStyle w:val="TAC"/>
              <w:rPr>
                <w:rFonts w:cs="Arial"/>
              </w:rPr>
            </w:pPr>
            <w:r w:rsidRPr="00C629A6">
              <w:rPr>
                <w:rFonts w:cs="Arial"/>
              </w:rPr>
              <w:t xml:space="preserve">1 MHz </w:t>
            </w:r>
          </w:p>
        </w:tc>
      </w:tr>
      <w:tr w:rsidR="00AC1E5A" w:rsidRPr="00C629A6" w:rsidTr="00313E12">
        <w:trPr>
          <w:cantSplit/>
          <w:jc w:val="center"/>
        </w:trPr>
        <w:tc>
          <w:tcPr>
            <w:tcW w:w="2127" w:type="dxa"/>
          </w:tcPr>
          <w:p w:rsidR="00AC1E5A" w:rsidRPr="00C629A6" w:rsidRDefault="00AC1E5A" w:rsidP="00313E12">
            <w:pPr>
              <w:pStyle w:val="TAC"/>
              <w:rPr>
                <w:rFonts w:cs="v5.0.0"/>
              </w:rPr>
            </w:pPr>
            <w:r w:rsidRPr="00C629A6">
              <w:rPr>
                <w:rFonts w:cs="v5.0.0"/>
              </w:rPr>
              <w:t xml:space="preserve">10 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 xml:space="preserve">f </w:t>
            </w:r>
            <w:r w:rsidRPr="00C629A6">
              <w:rPr>
                <w:rFonts w:cs="Arial"/>
              </w:rPr>
              <w:sym w:font="Symbol" w:char="F0A3"/>
            </w:r>
            <w:r w:rsidRPr="00C629A6">
              <w:rPr>
                <w:rFonts w:cs="Arial"/>
              </w:rPr>
              <w:t xml:space="preserve"> </w:t>
            </w:r>
            <w:r w:rsidRPr="00C629A6">
              <w:rPr>
                <w:rFonts w:cs="Arial"/>
              </w:rPr>
              <w:sym w:font="Symbol" w:char="F044"/>
            </w:r>
            <w:r w:rsidRPr="00C629A6">
              <w:rPr>
                <w:rFonts w:cs="Arial"/>
              </w:rPr>
              <w:t>f</w:t>
            </w:r>
            <w:r w:rsidRPr="00C629A6">
              <w:rPr>
                <w:rFonts w:cs="Arial"/>
                <w:vertAlign w:val="subscript"/>
              </w:rPr>
              <w:t>max</w:t>
            </w:r>
          </w:p>
        </w:tc>
        <w:tc>
          <w:tcPr>
            <w:tcW w:w="2976" w:type="dxa"/>
          </w:tcPr>
          <w:p w:rsidR="00AC1E5A" w:rsidRPr="00C629A6" w:rsidRDefault="00AC1E5A" w:rsidP="00313E12">
            <w:pPr>
              <w:pStyle w:val="TAC"/>
              <w:rPr>
                <w:rFonts w:cs="v5.0.0"/>
              </w:rPr>
            </w:pPr>
            <w:r w:rsidRPr="00C629A6">
              <w:rPr>
                <w:rFonts w:cs="v5.0.0"/>
              </w:rPr>
              <w:t xml:space="preserve">10.5 MHz </w:t>
            </w:r>
            <w:r w:rsidRPr="00C629A6">
              <w:rPr>
                <w:rFonts w:cs="v5.0.0"/>
              </w:rPr>
              <w:sym w:font="Symbol" w:char="F0A3"/>
            </w:r>
            <w:r w:rsidRPr="00C629A6">
              <w:rPr>
                <w:rFonts w:cs="v5.0.0"/>
              </w:rPr>
              <w:t xml:space="preserve"> f_offset &lt; f_offset</w:t>
            </w:r>
            <w:r w:rsidRPr="00C629A6">
              <w:rPr>
                <w:rFonts w:cs="v5.0.0"/>
                <w:vertAlign w:val="subscript"/>
              </w:rPr>
              <w:t>max</w:t>
            </w:r>
            <w:r w:rsidRPr="00C629A6">
              <w:rPr>
                <w:rFonts w:cs="v5.0.0"/>
              </w:rPr>
              <w:t xml:space="preserve"> </w:t>
            </w:r>
          </w:p>
        </w:tc>
        <w:tc>
          <w:tcPr>
            <w:tcW w:w="3455" w:type="dxa"/>
          </w:tcPr>
          <w:p w:rsidR="00AC1E5A" w:rsidRPr="00C629A6" w:rsidRDefault="00AC1E5A" w:rsidP="00313E12">
            <w:pPr>
              <w:pStyle w:val="TAC"/>
              <w:rPr>
                <w:rFonts w:cs="Arial"/>
              </w:rPr>
            </w:pPr>
            <w:r w:rsidRPr="00C629A6">
              <w:rPr>
                <w:rFonts w:cs="Arial"/>
              </w:rPr>
              <w:t xml:space="preserve">-15 dBm (Note </w:t>
            </w:r>
            <w:r w:rsidRPr="00C629A6">
              <w:rPr>
                <w:rFonts w:cs="Arial" w:hint="eastAsia"/>
                <w:lang w:eastAsia="zh-CN"/>
              </w:rPr>
              <w:t>3</w:t>
            </w:r>
            <w:r w:rsidRPr="00C629A6">
              <w:rPr>
                <w:rFonts w:cs="Arial"/>
              </w:rPr>
              <w:t>)</w:t>
            </w:r>
          </w:p>
        </w:tc>
        <w:tc>
          <w:tcPr>
            <w:tcW w:w="1430" w:type="dxa"/>
          </w:tcPr>
          <w:p w:rsidR="00AC1E5A" w:rsidRPr="00C629A6" w:rsidRDefault="00AC1E5A" w:rsidP="00313E12">
            <w:pPr>
              <w:pStyle w:val="TAC"/>
              <w:rPr>
                <w:rFonts w:cs="Arial"/>
              </w:rPr>
            </w:pPr>
            <w:r w:rsidRPr="00C629A6">
              <w:rPr>
                <w:rFonts w:cs="Arial"/>
              </w:rPr>
              <w:t xml:space="preserve">1 MHz </w:t>
            </w:r>
          </w:p>
        </w:tc>
      </w:tr>
      <w:tr w:rsidR="00AC1E5A" w:rsidRPr="00C629A6" w:rsidTr="00313E12">
        <w:trPr>
          <w:cantSplit/>
          <w:jc w:val="center"/>
        </w:trPr>
        <w:tc>
          <w:tcPr>
            <w:tcW w:w="9988" w:type="dxa"/>
            <w:gridSpan w:val="4"/>
          </w:tcPr>
          <w:p w:rsidR="00AC1E5A" w:rsidRPr="00C629A6" w:rsidRDefault="00AC1E5A" w:rsidP="00313E12">
            <w:pPr>
              <w:pStyle w:val="TAN"/>
              <w:rPr>
                <w:rFonts w:cs="Arial"/>
              </w:rPr>
            </w:pPr>
            <w:r w:rsidRPr="00C629A6">
              <w:rPr>
                <w:rFonts w:cs="Arial"/>
              </w:rPr>
              <w:t>NOTE 1:</w:t>
            </w:r>
            <w:r w:rsidRPr="00C629A6">
              <w:rPr>
                <w:rFonts w:cs="Arial"/>
              </w:rPr>
              <w:tab/>
              <w:t xml:space="preserve">For a BS supporting non-contiguous spectrum operation within any operating band, the minimum requirement within sub-block gaps is calculated as a cumulative sum of contributions from adjacent </w:t>
            </w:r>
            <w:r w:rsidRPr="00C629A6">
              <w:rPr>
                <w:rFonts w:cs="v5.0.0"/>
              </w:rPr>
              <w:t>sub blocks on each side of the sub block gap, where the contribution from the far-end sub-block shall be scaled according to the measurement bandwidth of the near-end sub-block</w:t>
            </w:r>
            <w:r w:rsidRPr="00C629A6">
              <w:rPr>
                <w:rFonts w:cs="Arial"/>
              </w:rPr>
              <w:t xml:space="preserve">. Exception is </w:t>
            </w:r>
            <w:r w:rsidRPr="00C629A6">
              <w:rPr>
                <w:rFonts w:ascii="Symbol" w:hAnsi="Symbol" w:cs="Arial"/>
              </w:rPr>
              <w:t></w:t>
            </w:r>
            <w:r w:rsidRPr="00C629A6">
              <w:rPr>
                <w:rFonts w:cs="Arial"/>
              </w:rPr>
              <w:t>f ≥ 10MHz from both adjacent sub blocks on each side of the sub-block gap, where the minimum requirement within sub-block gaps shall be -15dBm/1MHz.</w:t>
            </w:r>
          </w:p>
          <w:p w:rsidR="00AC1E5A" w:rsidRPr="00C629A6" w:rsidRDefault="00AC1E5A" w:rsidP="00313E12">
            <w:pPr>
              <w:pStyle w:val="TAN"/>
              <w:rPr>
                <w:rFonts w:cs="Arial"/>
              </w:rPr>
            </w:pPr>
            <w:r w:rsidRPr="00C629A6">
              <w:rPr>
                <w:rFonts w:cs="Arial"/>
              </w:rPr>
              <w:t>NOTE 2:</w:t>
            </w:r>
            <w:r w:rsidRPr="00C629A6">
              <w:rPr>
                <w:rFonts w:cs="Arial"/>
              </w:rPr>
              <w:tab/>
              <w:t xml:space="preserve">For a </w:t>
            </w:r>
            <w:r w:rsidRPr="00C629A6">
              <w:rPr>
                <w:rFonts w:cs="Arial"/>
                <w:i/>
              </w:rPr>
              <w:t>multi-band connector</w:t>
            </w:r>
            <w:r w:rsidRPr="00C629A6">
              <w:rPr>
                <w:rFonts w:cs="Arial"/>
              </w:rPr>
              <w:t xml:space="preserve"> with Inter RF Bandwidth gap &lt; </w:t>
            </w:r>
            <w:r w:rsidR="00C84DDA">
              <w:t>2*Δf</w:t>
            </w:r>
            <w:r w:rsidR="00C84DDA">
              <w:rPr>
                <w:vertAlign w:val="subscript"/>
              </w:rPr>
              <w:t>OBUE</w:t>
            </w:r>
            <w:r w:rsidRPr="00C629A6">
              <w:rPr>
                <w:rFonts w:cs="Arial"/>
              </w:rPr>
              <w:t xml:space="preserve"> the minimum requirement within the Inter RF Bandwidth gaps is calculated as a cumulative sum of contributions from adjacent sub-blocks or RF Bandwidth on each side of the Inter RF Bandwidth gap</w:t>
            </w:r>
            <w:r w:rsidRPr="00C629A6">
              <w:rPr>
                <w:rFonts w:cs="v5.0.0"/>
              </w:rPr>
              <w:t xml:space="preserve">, where the contribution from the far-end sub-block </w:t>
            </w:r>
            <w:r w:rsidRPr="00C629A6">
              <w:rPr>
                <w:rFonts w:cs="Arial"/>
              </w:rPr>
              <w:t xml:space="preserve">or RF Bandwidth </w:t>
            </w:r>
            <w:r w:rsidRPr="00C629A6">
              <w:rPr>
                <w:rFonts w:cs="v5.0.0"/>
              </w:rPr>
              <w:t>shall be scaled according to the measurement bandwidth of the near-end sub-block</w:t>
            </w:r>
            <w:r w:rsidRPr="00C629A6">
              <w:rPr>
                <w:rFonts w:cs="Arial"/>
              </w:rPr>
              <w:t xml:space="preserve"> or RF Bandwidth.</w:t>
            </w:r>
          </w:p>
          <w:p w:rsidR="00AC1E5A" w:rsidRPr="00C629A6" w:rsidRDefault="00AC1E5A" w:rsidP="00313E12">
            <w:pPr>
              <w:pStyle w:val="TAN"/>
            </w:pPr>
            <w:r w:rsidRPr="00C629A6">
              <w:t>NOTE 3</w:t>
            </w:r>
            <w:r w:rsidRPr="00C629A6">
              <w:rPr>
                <w:lang w:eastAsia="zh-CN"/>
              </w:rPr>
              <w:t>:</w:t>
            </w:r>
            <w:r w:rsidRPr="00C629A6">
              <w:rPr>
                <w:lang w:eastAsia="zh-CN"/>
              </w:rPr>
              <w:tab/>
            </w:r>
            <w:r w:rsidRPr="00C629A6">
              <w:t xml:space="preserve">The requirement is not applicable when </w:t>
            </w:r>
            <w:r w:rsidRPr="00C629A6">
              <w:sym w:font="Symbol" w:char="F044"/>
            </w:r>
            <w:r w:rsidRPr="00C629A6">
              <w:t>f</w:t>
            </w:r>
            <w:r w:rsidRPr="00C629A6">
              <w:rPr>
                <w:vertAlign w:val="subscript"/>
              </w:rPr>
              <w:t>max</w:t>
            </w:r>
            <w:r w:rsidRPr="00C629A6">
              <w:t xml:space="preserve"> &lt; 10 MHz.</w:t>
            </w:r>
          </w:p>
          <w:p w:rsidR="00AC1E5A" w:rsidRPr="00C629A6" w:rsidRDefault="00AC1E5A" w:rsidP="00313E12">
            <w:pPr>
              <w:pStyle w:val="NO"/>
              <w:ind w:left="0" w:firstLine="0"/>
              <w:rPr>
                <w:rFonts w:cs="Arial"/>
              </w:rPr>
            </w:pPr>
            <w:r w:rsidRPr="00C629A6">
              <w:rPr>
                <w:rFonts w:ascii="Arial" w:hAnsi="Arial"/>
                <w:sz w:val="18"/>
              </w:rPr>
              <w:t>NOTE 4:</w:t>
            </w:r>
            <w:r w:rsidRPr="00C629A6">
              <w:tab/>
            </w:r>
            <w:r w:rsidRPr="00C629A6">
              <w:rPr>
                <w:rFonts w:ascii="Arial" w:hAnsi="Arial"/>
                <w:sz w:val="18"/>
              </w:rPr>
              <w:t xml:space="preserve">This frequency range ensures that the range of values of </w:t>
            </w:r>
            <w:r w:rsidRPr="00C629A6">
              <w:t xml:space="preserve">f_offset </w:t>
            </w:r>
            <w:r w:rsidRPr="00C629A6">
              <w:rPr>
                <w:rFonts w:ascii="Arial" w:hAnsi="Arial"/>
                <w:sz w:val="18"/>
              </w:rPr>
              <w:t>is continuous.</w:t>
            </w:r>
          </w:p>
        </w:tc>
      </w:tr>
    </w:tbl>
    <w:p w:rsidR="00AC1E5A" w:rsidRPr="00C629A6" w:rsidRDefault="00AC1E5A" w:rsidP="00AC1E5A"/>
    <w:p w:rsidR="000723CA" w:rsidRPr="00C629A6" w:rsidRDefault="000723CA" w:rsidP="000723CA">
      <w:pPr>
        <w:pStyle w:val="Heading5"/>
      </w:pPr>
      <w:bookmarkStart w:id="159" w:name="_Toc518862029"/>
      <w:r w:rsidRPr="00C629A6">
        <w:lastRenderedPageBreak/>
        <w:t>6.6.4.2.3</w:t>
      </w:r>
      <w:r w:rsidRPr="00C629A6">
        <w:tab/>
        <w:t>Basic limits for Medium Range BS (Category A and B)</w:t>
      </w:r>
      <w:bookmarkEnd w:id="159"/>
    </w:p>
    <w:p w:rsidR="000723CA" w:rsidRPr="00C629A6" w:rsidRDefault="000723CA" w:rsidP="000723CA">
      <w:pPr>
        <w:keepNext/>
        <w:rPr>
          <w:rFonts w:cs="v5.0.0"/>
        </w:rPr>
      </w:pPr>
      <w:r w:rsidRPr="00C629A6">
        <w:rPr>
          <w:rFonts w:cs="v5.0.0"/>
        </w:rPr>
        <w:t xml:space="preserve">For Medium Range BS, emissions shall not exceed the </w:t>
      </w:r>
      <w:r w:rsidR="00530849" w:rsidRPr="00C629A6">
        <w:rPr>
          <w:rFonts w:cs="v5.0.0" w:hint="eastAsia"/>
          <w:i/>
          <w:lang w:eastAsia="zh-CN"/>
        </w:rPr>
        <w:t>basic limits</w:t>
      </w:r>
      <w:r w:rsidR="00530849" w:rsidRPr="00C629A6">
        <w:rPr>
          <w:rFonts w:cs="v5.0.0"/>
          <w:lang w:eastAsia="zh-CN"/>
        </w:rPr>
        <w:t xml:space="preserve"> </w:t>
      </w:r>
      <w:r w:rsidRPr="00C629A6">
        <w:rPr>
          <w:rFonts w:cs="v5.0.0"/>
        </w:rPr>
        <w:t>specified in table 6.6.4.2.3-1</w:t>
      </w:r>
      <w:r w:rsidRPr="00C629A6">
        <w:rPr>
          <w:rFonts w:eastAsia="SimSun" w:cs="v5.0.0"/>
          <w:lang w:eastAsia="zh-CN"/>
        </w:rPr>
        <w:t xml:space="preserve"> and </w:t>
      </w:r>
      <w:r w:rsidRPr="00C629A6">
        <w:rPr>
          <w:rFonts w:cs="v5.0.0"/>
        </w:rPr>
        <w:t>table 6.6.4.2.3-</w:t>
      </w:r>
      <w:r w:rsidRPr="00C629A6">
        <w:rPr>
          <w:rFonts w:eastAsia="SimSun" w:cs="v5.0.0"/>
          <w:lang w:eastAsia="zh-CN"/>
        </w:rPr>
        <w:t>2</w:t>
      </w:r>
      <w:r w:rsidRPr="00C629A6">
        <w:rPr>
          <w:rFonts w:cs="v5.0.0"/>
        </w:rPr>
        <w:t>.</w:t>
      </w:r>
    </w:p>
    <w:p w:rsidR="003E577A" w:rsidRPr="00C629A6" w:rsidRDefault="003E577A" w:rsidP="003E577A">
      <w:pPr>
        <w:keepNext/>
        <w:rPr>
          <w:rFonts w:cs="v5.0.0"/>
          <w:lang w:eastAsia="zh-CN"/>
        </w:rPr>
      </w:pPr>
      <w:r w:rsidRPr="00C629A6">
        <w:rPr>
          <w:rFonts w:hint="eastAsia"/>
          <w:lang w:eastAsia="zh-CN"/>
        </w:rPr>
        <w:t xml:space="preserve">For the tables in </w:t>
      </w:r>
      <w:r w:rsidRPr="00C629A6">
        <w:rPr>
          <w:lang w:eastAsia="zh-CN"/>
        </w:rPr>
        <w:t>this</w:t>
      </w:r>
      <w:r w:rsidRPr="00C629A6">
        <w:rPr>
          <w:rFonts w:hint="eastAsia"/>
          <w:lang w:eastAsia="zh-CN"/>
        </w:rPr>
        <w:t xml:space="preserve"> sub-clause f</w:t>
      </w:r>
      <w:r w:rsidRPr="00C629A6">
        <w:t xml:space="preserve">or </w:t>
      </w:r>
      <w:r w:rsidRPr="00C629A6">
        <w:rPr>
          <w:i/>
        </w:rPr>
        <w:t>BS type 1-C</w:t>
      </w:r>
      <w:r w:rsidRPr="00C629A6">
        <w:t xml:space="preserve"> </w:t>
      </w:r>
      <w:bookmarkStart w:id="160" w:name="_Hlk515785994"/>
      <w:r w:rsidR="00E130E2" w:rsidRPr="00C629A6">
        <w:t>P</w:t>
      </w:r>
      <w:r w:rsidR="00E130E2" w:rsidRPr="00C629A6">
        <w:rPr>
          <w:vertAlign w:val="subscript"/>
        </w:rPr>
        <w:t>rated,x</w:t>
      </w:r>
      <w:r w:rsidR="00E130E2" w:rsidRPr="00C629A6">
        <w:t xml:space="preserve"> = P</w:t>
      </w:r>
      <w:r w:rsidR="00E130E2" w:rsidRPr="00C629A6">
        <w:rPr>
          <w:vertAlign w:val="subscript"/>
        </w:rPr>
        <w:t>rated,c,AC</w:t>
      </w:r>
      <w:bookmarkEnd w:id="160"/>
      <w:r w:rsidRPr="00C629A6">
        <w:t xml:space="preserve">, </w:t>
      </w:r>
      <w:r w:rsidRPr="00C629A6">
        <w:rPr>
          <w:rFonts w:hint="eastAsia"/>
          <w:lang w:eastAsia="zh-CN"/>
        </w:rPr>
        <w:t xml:space="preserve">and </w:t>
      </w:r>
      <w:r w:rsidRPr="00C629A6">
        <w:t xml:space="preserve">for </w:t>
      </w:r>
      <w:r w:rsidRPr="00C629A6">
        <w:rPr>
          <w:i/>
        </w:rPr>
        <w:t>BS type 1-H</w:t>
      </w:r>
      <w:r w:rsidRPr="00C629A6">
        <w:t xml:space="preserve"> </w:t>
      </w:r>
      <w:r w:rsidR="00E130E2" w:rsidRPr="00C629A6">
        <w:t>P</w:t>
      </w:r>
      <w:r w:rsidR="00E130E2" w:rsidRPr="00C629A6">
        <w:rPr>
          <w:vertAlign w:val="subscript"/>
        </w:rPr>
        <w:t>rated,x</w:t>
      </w:r>
      <w:r w:rsidR="00E130E2" w:rsidRPr="00C629A6">
        <w:t xml:space="preserve"> = P</w:t>
      </w:r>
      <w:r w:rsidR="00E130E2" w:rsidRPr="00C629A6">
        <w:rPr>
          <w:vertAlign w:val="subscript"/>
        </w:rPr>
        <w:t>rated,c,cell</w:t>
      </w:r>
      <w:r w:rsidRPr="00C629A6">
        <w:rPr>
          <w:rFonts w:cs="v4.2.0"/>
        </w:rPr>
        <w:t xml:space="preserve"> – 10*log</w:t>
      </w:r>
      <w:r w:rsidRPr="00C629A6">
        <w:rPr>
          <w:rFonts w:cs="v4.2.0"/>
          <w:vertAlign w:val="subscript"/>
        </w:rPr>
        <w:t>10</w:t>
      </w:r>
      <w:r w:rsidRPr="00C629A6">
        <w:rPr>
          <w:rFonts w:cs="v4.2.0"/>
        </w:rPr>
        <w:t>(</w:t>
      </w:r>
      <w:r w:rsidRPr="00C629A6">
        <w:t>N</w:t>
      </w:r>
      <w:r w:rsidRPr="00C629A6">
        <w:rPr>
          <w:vertAlign w:val="subscript"/>
        </w:rPr>
        <w:t>TXU,countedpercell</w:t>
      </w:r>
      <w:r w:rsidRPr="00C629A6">
        <w:rPr>
          <w:rFonts w:cs="v4.2.0"/>
        </w:rPr>
        <w:t>)</w:t>
      </w:r>
      <w:r w:rsidRPr="00C629A6">
        <w:rPr>
          <w:rFonts w:cs="v4.2.0" w:hint="eastAsia"/>
          <w:lang w:eastAsia="zh-CN"/>
        </w:rPr>
        <w:t xml:space="preserve">, and for </w:t>
      </w:r>
      <w:r w:rsidRPr="00C629A6">
        <w:rPr>
          <w:rFonts w:hint="eastAsia"/>
          <w:i/>
        </w:rPr>
        <w:t>BS type 1-O</w:t>
      </w:r>
      <w:r w:rsidRPr="00C629A6">
        <w:rPr>
          <w:rFonts w:hint="eastAsia"/>
          <w:i/>
          <w:lang w:eastAsia="zh-CN"/>
        </w:rPr>
        <w:t xml:space="preserve"> </w:t>
      </w:r>
      <w:r w:rsidR="00E130E2" w:rsidRPr="00C629A6">
        <w:t>P</w:t>
      </w:r>
      <w:r w:rsidR="00E130E2" w:rsidRPr="00C629A6">
        <w:rPr>
          <w:vertAlign w:val="subscript"/>
        </w:rPr>
        <w:t>rated,x</w:t>
      </w:r>
      <w:r w:rsidR="00E130E2" w:rsidRPr="00C629A6">
        <w:t xml:space="preserve"> = </w:t>
      </w:r>
      <w:r w:rsidR="00E130E2" w:rsidRPr="00C629A6">
        <w:rPr>
          <w:bCs/>
        </w:rPr>
        <w:t>P</w:t>
      </w:r>
      <w:r w:rsidR="00E130E2" w:rsidRPr="00C629A6">
        <w:rPr>
          <w:bCs/>
          <w:vertAlign w:val="subscript"/>
        </w:rPr>
        <w:t>rated,c,TRP</w:t>
      </w:r>
      <w:r w:rsidRPr="00C629A6">
        <w:rPr>
          <w:rFonts w:cs="v4.2.0"/>
        </w:rPr>
        <w:t xml:space="preserve"> –</w:t>
      </w:r>
      <w:r w:rsidRPr="00C629A6">
        <w:rPr>
          <w:rFonts w:cs="v4.2.0" w:hint="eastAsia"/>
          <w:lang w:eastAsia="zh-CN"/>
        </w:rPr>
        <w:t xml:space="preserve"> 9 dB.</w:t>
      </w:r>
    </w:p>
    <w:p w:rsidR="000723CA" w:rsidRPr="00C629A6" w:rsidRDefault="000723CA" w:rsidP="00854B6F">
      <w:pPr>
        <w:pStyle w:val="TH"/>
      </w:pPr>
      <w:r w:rsidRPr="00C629A6">
        <w:t>Table 6.6.4.2.3-</w:t>
      </w:r>
      <w:r w:rsidRPr="00C629A6">
        <w:rPr>
          <w:rFonts w:eastAsia="SimSun"/>
          <w:lang w:eastAsia="zh-CN"/>
        </w:rPr>
        <w:t>1</w:t>
      </w:r>
      <w:r w:rsidRPr="00C629A6">
        <w:t xml:space="preserve">: Medium Range BS </w:t>
      </w:r>
      <w:r w:rsidRPr="00C629A6">
        <w:rPr>
          <w:i/>
        </w:rPr>
        <w:t>operating band</w:t>
      </w:r>
      <w:r w:rsidRPr="00C629A6">
        <w:t xml:space="preserve"> unwanted emission limits</w:t>
      </w:r>
      <w:r w:rsidRPr="00C629A6">
        <w:rPr>
          <w:lang w:eastAsia="zh-CN"/>
        </w:rPr>
        <w:t xml:space="preserve">, </w:t>
      </w:r>
      <w:r w:rsidRPr="00C629A6">
        <w:rPr>
          <w:rFonts w:cs="v5.0.0"/>
          <w:lang w:eastAsia="zh-CN"/>
        </w:rPr>
        <w:t>31</w:t>
      </w:r>
      <w:r w:rsidRPr="00C629A6">
        <w:rPr>
          <w:rFonts w:cs="v5.0.0"/>
        </w:rPr>
        <w:t xml:space="preserve">&lt; </w:t>
      </w:r>
      <w:r w:rsidR="00E130E2" w:rsidRPr="00C629A6">
        <w:rPr>
          <w:rFonts w:cs="v5.0.0"/>
          <w:bCs/>
        </w:rPr>
        <w:t>P</w:t>
      </w:r>
      <w:r w:rsidR="00E130E2" w:rsidRPr="00C629A6">
        <w:rPr>
          <w:rFonts w:cs="v5.0.0"/>
          <w:bCs/>
          <w:vertAlign w:val="subscript"/>
        </w:rPr>
        <w:t>rated,x</w:t>
      </w:r>
      <w:r w:rsidRPr="00C629A6">
        <w:rPr>
          <w:rFonts w:cs="v5.0.0"/>
        </w:rPr>
        <w:t xml:space="preserve"> </w:t>
      </w:r>
      <w:r w:rsidRPr="00C629A6">
        <w:rPr>
          <w:rFonts w:cs="v5.0.0"/>
        </w:rPr>
        <w:sym w:font="Symbol" w:char="F0A3"/>
      </w:r>
      <w:r w:rsidRPr="00C629A6">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723CA" w:rsidRPr="00C629A6" w:rsidTr="00FA6718">
        <w:trPr>
          <w:cantSplit/>
          <w:jc w:val="center"/>
        </w:trPr>
        <w:tc>
          <w:tcPr>
            <w:tcW w:w="2127"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H"/>
              <w:rPr>
                <w:rFonts w:cs="Arial"/>
              </w:rPr>
            </w:pPr>
            <w:r w:rsidRPr="00C629A6">
              <w:rPr>
                <w:rFonts w:cs="Arial"/>
              </w:rPr>
              <w:t xml:space="preserve">Frequency offset of measurement filter </w:t>
            </w:r>
            <w:r w:rsidRPr="00C629A6">
              <w:rPr>
                <w:rFonts w:cs="Arial"/>
              </w:rPr>
              <w:noBreakHyphen/>
              <w:t xml:space="preserve">3dB point, </w:t>
            </w:r>
            <w:r w:rsidRPr="00C629A6">
              <w:rPr>
                <w:rFonts w:cs="Arial"/>
              </w:rPr>
              <w:sym w:font="Symbol" w:char="F044"/>
            </w:r>
            <w:r w:rsidRPr="00C629A6">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H"/>
              <w:rPr>
                <w:rFonts w:cs="Arial"/>
              </w:rPr>
            </w:pPr>
            <w:r w:rsidRPr="00C629A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0723CA" w:rsidRPr="00C629A6" w:rsidRDefault="00530849" w:rsidP="00FA6718">
            <w:pPr>
              <w:pStyle w:val="TAH"/>
              <w:rPr>
                <w:rFonts w:cs="Arial"/>
              </w:rPr>
            </w:pPr>
            <w:r w:rsidRPr="00C629A6">
              <w:rPr>
                <w:rFonts w:cs="v5.0.0"/>
                <w:i/>
                <w:lang w:eastAsia="zh-CN"/>
              </w:rPr>
              <w:t>B</w:t>
            </w:r>
            <w:r w:rsidRPr="00C629A6">
              <w:rPr>
                <w:rFonts w:cs="v5.0.0" w:hint="eastAsia"/>
                <w:i/>
                <w:lang w:eastAsia="zh-CN"/>
              </w:rPr>
              <w:t>asic limit</w:t>
            </w:r>
            <w:r w:rsidRPr="00C629A6" w:rsidDel="00B004F1">
              <w:rPr>
                <w:rFonts w:cs="v5.0.0"/>
              </w:rPr>
              <w:t xml:space="preserve"> </w:t>
            </w:r>
            <w:r w:rsidR="000723CA" w:rsidRPr="00C629A6">
              <w:rPr>
                <w:rFonts w:cs="v5.0.0"/>
              </w:rPr>
              <w:t>(Note 1</w:t>
            </w:r>
            <w:r w:rsidR="000723CA" w:rsidRPr="00C629A6">
              <w:rPr>
                <w:rFonts w:cs="Arial"/>
              </w:rPr>
              <w:t>, 2</w:t>
            </w:r>
            <w:r w:rsidR="000723CA" w:rsidRPr="00C629A6">
              <w:rPr>
                <w:rFonts w:cs="v5.0.0"/>
              </w:rPr>
              <w:t>)</w:t>
            </w:r>
          </w:p>
        </w:tc>
        <w:tc>
          <w:tcPr>
            <w:tcW w:w="143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H"/>
              <w:rPr>
                <w:rFonts w:eastAsia="SimSun" w:cs="Arial"/>
                <w:lang w:eastAsia="zh-CN"/>
              </w:rPr>
            </w:pPr>
            <w:r w:rsidRPr="00C629A6">
              <w:rPr>
                <w:rFonts w:cs="Arial"/>
              </w:rPr>
              <w:t xml:space="preserve">Measurement bandwidth </w:t>
            </w:r>
          </w:p>
        </w:tc>
      </w:tr>
      <w:tr w:rsidR="000723CA" w:rsidRPr="00C629A6" w:rsidTr="00FA6718">
        <w:trPr>
          <w:cantSplit/>
          <w:jc w:val="center"/>
        </w:trPr>
        <w:tc>
          <w:tcPr>
            <w:tcW w:w="2127"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rPr>
            </w:pPr>
            <w:r w:rsidRPr="00C629A6">
              <w:rPr>
                <w:rFonts w:cs="v5.0.0"/>
              </w:rPr>
              <w:t xml:space="preserve">0 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rPr>
            </w:pPr>
            <w:r w:rsidRPr="00C629A6">
              <w:rPr>
                <w:rFonts w:cs="v5.0.0"/>
              </w:rPr>
              <w:t xml:space="preserve">0.05 MHz </w:t>
            </w:r>
            <w:r w:rsidRPr="00C629A6">
              <w:rPr>
                <w:rFonts w:cs="v5.0.0"/>
              </w:rPr>
              <w:sym w:font="Symbol" w:char="F0A3"/>
            </w:r>
            <w:r w:rsidRPr="00C629A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262FD" w:rsidRPr="00C629A6" w:rsidRDefault="00C262FD" w:rsidP="00C262FD">
            <w:pPr>
              <w:pStyle w:val="TAC"/>
              <w:rPr>
                <w:rFonts w:cs="Arial"/>
                <w:lang w:eastAsia="ja-JP"/>
              </w:rPr>
            </w:pPr>
            <w:r w:rsidRPr="00C629A6">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rsidR="000723CA" w:rsidRPr="00C629A6" w:rsidRDefault="000723CA" w:rsidP="00FA6718">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rPr>
            </w:pPr>
            <w:r w:rsidRPr="00C629A6">
              <w:rPr>
                <w:rFonts w:cs="v5.0.0"/>
              </w:rPr>
              <w:t xml:space="preserve">100 kHz </w:t>
            </w:r>
          </w:p>
        </w:tc>
      </w:tr>
      <w:tr w:rsidR="000723CA" w:rsidRPr="00C629A6" w:rsidTr="00FA6718">
        <w:trPr>
          <w:cantSplit/>
          <w:jc w:val="center"/>
        </w:trPr>
        <w:tc>
          <w:tcPr>
            <w:tcW w:w="2127"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val="sv-SE"/>
              </w:rPr>
            </w:pPr>
            <w:r w:rsidRPr="00C629A6">
              <w:rPr>
                <w:rFonts w:cs="v5.0.0"/>
                <w:lang w:val="sv-SE"/>
              </w:rPr>
              <w:t xml:space="preserve">5 MHz </w:t>
            </w:r>
            <w:r w:rsidRPr="00C629A6">
              <w:rPr>
                <w:rFonts w:cs="v5.0.0"/>
              </w:rPr>
              <w:sym w:font="Symbol" w:char="F0A3"/>
            </w:r>
            <w:r w:rsidRPr="00C629A6">
              <w:rPr>
                <w:rFonts w:cs="v5.0.0"/>
                <w:lang w:val="sv-SE"/>
              </w:rPr>
              <w:t xml:space="preserve"> </w:t>
            </w:r>
            <w:r w:rsidRPr="00C629A6">
              <w:rPr>
                <w:rFonts w:cs="v5.0.0"/>
              </w:rPr>
              <w:sym w:font="Symbol" w:char="F044"/>
            </w:r>
            <w:r w:rsidRPr="00C629A6">
              <w:rPr>
                <w:rFonts w:cs="v5.0.0"/>
                <w:lang w:val="sv-SE"/>
              </w:rPr>
              <w:t xml:space="preserve">f &lt; </w:t>
            </w:r>
            <w:r w:rsidRPr="00C629A6">
              <w:rPr>
                <w:rFonts w:cs="Arial"/>
                <w:lang w:val="sv-SE"/>
              </w:rPr>
              <w:t xml:space="preserve">min(10 MHz, </w:t>
            </w:r>
            <w:r w:rsidRPr="00C629A6">
              <w:rPr>
                <w:rFonts w:cs="Arial"/>
              </w:rPr>
              <w:t>Δ</w:t>
            </w:r>
            <w:r w:rsidRPr="00C629A6">
              <w:rPr>
                <w:rFonts w:cs="Arial"/>
                <w:lang w:val="sv-SE"/>
              </w:rPr>
              <w:t>f</w:t>
            </w:r>
            <w:r w:rsidRPr="00C629A6">
              <w:rPr>
                <w:rFonts w:cs="Arial"/>
                <w:vertAlign w:val="subscript"/>
                <w:lang w:val="sv-SE" w:eastAsia="zh-CN"/>
              </w:rPr>
              <w:t>max</w:t>
            </w:r>
            <w:r w:rsidRPr="00C629A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val="sv-SE"/>
              </w:rPr>
            </w:pPr>
            <w:r w:rsidRPr="00C629A6">
              <w:rPr>
                <w:rFonts w:cs="v5.0.0"/>
                <w:lang w:val="sv-SE"/>
              </w:rPr>
              <w:t xml:space="preserve">5.05 MHz </w:t>
            </w:r>
            <w:r w:rsidRPr="00C629A6">
              <w:rPr>
                <w:rFonts w:cs="v5.0.0"/>
              </w:rPr>
              <w:sym w:font="Symbol" w:char="F0A3"/>
            </w:r>
            <w:r w:rsidRPr="00C629A6">
              <w:rPr>
                <w:rFonts w:cs="v5.0.0"/>
                <w:lang w:val="sv-SE"/>
              </w:rPr>
              <w:t xml:space="preserve"> f_offset &lt; </w:t>
            </w:r>
            <w:r w:rsidRPr="00C629A6">
              <w:rPr>
                <w:rFonts w:cs="Arial"/>
                <w:lang w:val="sv-SE"/>
              </w:rPr>
              <w:t>min(10.05 MHz, f_offset</w:t>
            </w:r>
            <w:r w:rsidRPr="00C629A6">
              <w:rPr>
                <w:rFonts w:cs="Arial"/>
                <w:vertAlign w:val="subscript"/>
                <w:lang w:val="sv-SE" w:eastAsia="zh-CN"/>
              </w:rPr>
              <w:t>max</w:t>
            </w:r>
            <w:r w:rsidRPr="00C629A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0723CA" w:rsidRPr="00C629A6" w:rsidRDefault="00C262FD" w:rsidP="00FA6718">
            <w:pPr>
              <w:pStyle w:val="TAC"/>
              <w:rPr>
                <w:rFonts w:cs="v5.0.0"/>
              </w:rPr>
            </w:pPr>
            <w:r w:rsidRPr="00C629A6">
              <w:rPr>
                <w:rFonts w:cs="Arial"/>
                <w:lang w:eastAsia="zh-CN"/>
              </w:rPr>
              <w:t>P</w:t>
            </w:r>
            <w:r w:rsidRPr="00C629A6">
              <w:rPr>
                <w:rFonts w:cs="Arial"/>
                <w:vertAlign w:val="subscript"/>
                <w:lang w:eastAsia="zh-CN"/>
              </w:rPr>
              <w:t>rated,x</w:t>
            </w:r>
            <w:r w:rsidRPr="00C629A6" w:rsidDel="00C262FD">
              <w:rPr>
                <w:rFonts w:cs="Arial"/>
                <w:lang w:eastAsia="zh-CN"/>
              </w:rPr>
              <w:t xml:space="preserve"> </w:t>
            </w:r>
            <w:r w:rsidRPr="00C629A6">
              <w:rPr>
                <w:rFonts w:cs="Arial"/>
                <w:vertAlign w:val="subscript"/>
                <w:lang w:eastAsia="zh-CN"/>
              </w:rPr>
              <w:t xml:space="preserve"> </w:t>
            </w:r>
            <w:r w:rsidR="000723CA" w:rsidRPr="00C629A6">
              <w:rPr>
                <w:rFonts w:cs="Arial"/>
                <w:lang w:eastAsia="zh-CN"/>
              </w:rPr>
              <w:t>-</w:t>
            </w:r>
            <w:r w:rsidRPr="00C629A6">
              <w:rPr>
                <w:rFonts w:cs="Arial"/>
                <w:lang w:eastAsia="zh-CN"/>
              </w:rPr>
              <w:t xml:space="preserve"> </w:t>
            </w:r>
            <w:r w:rsidR="000723CA" w:rsidRPr="00C629A6">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rPr>
            </w:pPr>
            <w:r w:rsidRPr="00C629A6">
              <w:rPr>
                <w:rFonts w:cs="v5.0.0"/>
              </w:rPr>
              <w:t xml:space="preserve">100 kHz </w:t>
            </w:r>
          </w:p>
        </w:tc>
      </w:tr>
      <w:tr w:rsidR="000723CA" w:rsidRPr="00C629A6" w:rsidTr="00FA6718">
        <w:trPr>
          <w:cantSplit/>
          <w:jc w:val="center"/>
        </w:trPr>
        <w:tc>
          <w:tcPr>
            <w:tcW w:w="2127"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rPr>
            </w:pPr>
            <w:r w:rsidRPr="00C629A6">
              <w:rPr>
                <w:rFonts w:cs="v5.0.0"/>
              </w:rPr>
              <w:t xml:space="preserve">10 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 xml:space="preserve">f </w:t>
            </w:r>
            <w:r w:rsidRPr="00C629A6">
              <w:rPr>
                <w:rFonts w:cs="v5.0.0"/>
              </w:rPr>
              <w:sym w:font="Symbol" w:char="F0A3"/>
            </w:r>
            <w:r w:rsidRPr="00C629A6">
              <w:rPr>
                <w:rFonts w:cs="v5.0.0"/>
              </w:rPr>
              <w:t xml:space="preserve"> </w:t>
            </w:r>
            <w:r w:rsidRPr="00C629A6">
              <w:rPr>
                <w:rFonts w:cs="v5.0.0"/>
              </w:rPr>
              <w:sym w:font="Symbol" w:char="F044"/>
            </w:r>
            <w:r w:rsidRPr="00C629A6">
              <w:rPr>
                <w:rFonts w:cs="v5.0.0"/>
              </w:rPr>
              <w:t>f</w:t>
            </w:r>
            <w:r w:rsidRPr="00C629A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rPr>
            </w:pPr>
            <w:r w:rsidRPr="00C629A6">
              <w:rPr>
                <w:rFonts w:cs="v5.0.0"/>
              </w:rPr>
              <w:t xml:space="preserve">10.05 MHz </w:t>
            </w:r>
            <w:r w:rsidRPr="00C629A6">
              <w:rPr>
                <w:rFonts w:cs="v5.0.0"/>
              </w:rPr>
              <w:sym w:font="Symbol" w:char="F0A3"/>
            </w:r>
            <w:r w:rsidRPr="00C629A6">
              <w:rPr>
                <w:rFonts w:cs="v5.0.0"/>
              </w:rPr>
              <w:t xml:space="preserve"> f_offset &lt; f_offset</w:t>
            </w:r>
            <w:r w:rsidRPr="00C629A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rPr>
            </w:pPr>
            <w:r w:rsidRPr="00C629A6">
              <w:rPr>
                <w:rFonts w:cs="Arial"/>
                <w:lang w:eastAsia="zh-CN"/>
              </w:rPr>
              <w:t>Min(</w:t>
            </w:r>
            <w:r w:rsidR="00C262FD" w:rsidRPr="00C629A6">
              <w:t>P</w:t>
            </w:r>
            <w:r w:rsidR="00C262FD" w:rsidRPr="00C629A6">
              <w:rPr>
                <w:vertAlign w:val="subscript"/>
              </w:rPr>
              <w:t>rated,x</w:t>
            </w:r>
            <w:r w:rsidR="00C262FD" w:rsidRPr="00C629A6" w:rsidDel="00C262FD">
              <w:rPr>
                <w:rFonts w:cs="Arial"/>
                <w:lang w:eastAsia="zh-CN"/>
              </w:rPr>
              <w:t xml:space="preserve"> </w:t>
            </w:r>
            <w:r w:rsidR="00C262FD" w:rsidRPr="00C629A6">
              <w:rPr>
                <w:rFonts w:cs="Arial"/>
                <w:vertAlign w:val="subscript"/>
                <w:lang w:eastAsia="zh-CN"/>
              </w:rPr>
              <w:t xml:space="preserve"> </w:t>
            </w:r>
            <w:r w:rsidRPr="00C629A6">
              <w:rPr>
                <w:rFonts w:cs="Arial"/>
                <w:lang w:eastAsia="zh-CN"/>
              </w:rPr>
              <w:t>-</w:t>
            </w:r>
            <w:r w:rsidR="00C262FD" w:rsidRPr="00C629A6">
              <w:rPr>
                <w:rFonts w:cs="Arial"/>
                <w:lang w:eastAsia="zh-CN"/>
              </w:rPr>
              <w:t xml:space="preserve"> </w:t>
            </w:r>
            <w:r w:rsidRPr="00C629A6">
              <w:rPr>
                <w:rFonts w:cs="Arial"/>
                <w:lang w:eastAsia="zh-CN"/>
              </w:rPr>
              <w:t xml:space="preserve">60dB, -25dBm) (Note </w:t>
            </w:r>
            <w:r w:rsidRPr="00C629A6">
              <w:rPr>
                <w:rFonts w:eastAsia="SimSun" w:cs="Arial"/>
                <w:lang w:eastAsia="zh-CN"/>
              </w:rPr>
              <w:t>3</w:t>
            </w:r>
            <w:r w:rsidRPr="00C629A6">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Bdr>
                <w:top w:val="single" w:sz="12" w:space="3" w:color="auto"/>
              </w:pBdr>
              <w:rPr>
                <w:rFonts w:cs="v5.0.0"/>
              </w:rPr>
            </w:pPr>
            <w:r w:rsidRPr="00C629A6">
              <w:rPr>
                <w:rFonts w:cs="v5.0.0"/>
              </w:rPr>
              <w:t>100 kHz</w:t>
            </w:r>
          </w:p>
        </w:tc>
      </w:tr>
      <w:tr w:rsidR="000723CA" w:rsidRPr="00C629A6" w:rsidTr="00FA6718">
        <w:trPr>
          <w:cantSplit/>
          <w:jc w:val="center"/>
        </w:trPr>
        <w:tc>
          <w:tcPr>
            <w:tcW w:w="9988" w:type="dxa"/>
            <w:gridSpan w:val="4"/>
          </w:tcPr>
          <w:p w:rsidR="000723CA" w:rsidRPr="00C629A6" w:rsidRDefault="000723CA" w:rsidP="00FA6718">
            <w:pPr>
              <w:pStyle w:val="TAN"/>
              <w:rPr>
                <w:rFonts w:eastAsia="SimSun" w:cs="Arial"/>
                <w:lang w:eastAsia="zh-CN"/>
              </w:rPr>
            </w:pPr>
            <w:r w:rsidRPr="00C629A6">
              <w:rPr>
                <w:rFonts w:cs="Arial"/>
              </w:rPr>
              <w:t>NOTE 1:</w:t>
            </w:r>
            <w:r w:rsidRPr="00C629A6">
              <w:rPr>
                <w:rFonts w:cs="Arial"/>
              </w:rPr>
              <w:tab/>
              <w:t xml:space="preserve">For a BS supporting non-contiguous spectrum operation within any </w:t>
            </w:r>
            <w:r w:rsidRPr="00C629A6">
              <w:rPr>
                <w:rFonts w:cs="Arial"/>
                <w:i/>
              </w:rPr>
              <w:t>operating band</w:t>
            </w:r>
            <w:r w:rsidRPr="00C629A6">
              <w:rPr>
                <w:rFonts w:cs="Arial"/>
              </w:rPr>
              <w:t xml:space="preserve"> the emission limits within sub-block gaps is calculated as a cumulative sum of contributions from adjacent </w:t>
            </w:r>
            <w:r w:rsidRPr="00C629A6">
              <w:rPr>
                <w:rFonts w:cs="v5.0.0"/>
              </w:rPr>
              <w:t>sub blocks on each side of the sub block gap</w:t>
            </w:r>
            <w:r w:rsidRPr="00C629A6">
              <w:rPr>
                <w:rFonts w:cs="Arial"/>
              </w:rPr>
              <w:t xml:space="preserve">. Exception is </w:t>
            </w:r>
            <w:r w:rsidRPr="00C629A6">
              <w:rPr>
                <w:rFonts w:ascii="Symbol" w:hAnsi="Symbol" w:cs="Arial"/>
              </w:rPr>
              <w:t></w:t>
            </w:r>
            <w:r w:rsidRPr="00C629A6">
              <w:rPr>
                <w:rFonts w:cs="Arial"/>
              </w:rPr>
              <w:t xml:space="preserve">f ≥ 10MHz from both adjacent sub blocks on each side of the sub-block gap, where the emission limits within sub-block gaps shall be </w:t>
            </w:r>
            <w:r w:rsidRPr="00C629A6">
              <w:rPr>
                <w:rFonts w:cs="Arial"/>
                <w:lang w:eastAsia="zh-CN"/>
              </w:rPr>
              <w:t>Min(</w:t>
            </w:r>
            <w:r w:rsidR="00C262FD" w:rsidRPr="00C629A6">
              <w:rPr>
                <w:rFonts w:cs="Arial"/>
                <w:lang w:eastAsia="zh-CN"/>
              </w:rPr>
              <w:t>P</w:t>
            </w:r>
            <w:r w:rsidR="00C262FD" w:rsidRPr="00C629A6">
              <w:rPr>
                <w:rFonts w:cs="Arial"/>
                <w:vertAlign w:val="subscript"/>
                <w:lang w:eastAsia="zh-CN"/>
              </w:rPr>
              <w:t>rated,x</w:t>
            </w:r>
            <w:r w:rsidR="00C262FD" w:rsidRPr="00C629A6" w:rsidDel="00C262FD">
              <w:rPr>
                <w:rFonts w:cs="Arial"/>
                <w:lang w:eastAsia="zh-CN"/>
              </w:rPr>
              <w:t xml:space="preserve"> </w:t>
            </w:r>
            <w:r w:rsidRPr="00C629A6">
              <w:rPr>
                <w:rFonts w:cs="Arial"/>
                <w:lang w:eastAsia="zh-CN"/>
              </w:rPr>
              <w:t xml:space="preserve">-60dB, </w:t>
            </w:r>
            <w:r w:rsidR="003E577A" w:rsidRPr="00C629A6">
              <w:rPr>
                <w:rFonts w:cs="Arial"/>
                <w:lang w:eastAsia="zh-CN"/>
              </w:rPr>
              <w:noBreakHyphen/>
            </w:r>
            <w:r w:rsidRPr="00C629A6">
              <w:rPr>
                <w:rFonts w:cs="Arial"/>
                <w:lang w:eastAsia="zh-CN"/>
              </w:rPr>
              <w:t>25dBm)</w:t>
            </w:r>
            <w:r w:rsidRPr="00C629A6">
              <w:rPr>
                <w:rFonts w:cs="Arial"/>
              </w:rPr>
              <w:t>/1</w:t>
            </w:r>
            <w:r w:rsidRPr="00C629A6">
              <w:rPr>
                <w:rFonts w:cs="Arial"/>
                <w:lang w:eastAsia="zh-CN"/>
              </w:rPr>
              <w:t>00k</w:t>
            </w:r>
            <w:r w:rsidRPr="00C629A6">
              <w:rPr>
                <w:rFonts w:cs="Arial"/>
              </w:rPr>
              <w:t>Hz.</w:t>
            </w:r>
          </w:p>
          <w:p w:rsidR="000723CA" w:rsidRPr="00C629A6" w:rsidRDefault="000723CA" w:rsidP="00FA6718">
            <w:pPr>
              <w:pStyle w:val="TAN"/>
              <w:rPr>
                <w:rFonts w:cs="Arial"/>
              </w:rPr>
            </w:pPr>
            <w:r w:rsidRPr="00C629A6">
              <w:rPr>
                <w:rFonts w:cs="Arial"/>
              </w:rPr>
              <w:t>NOTE 2:</w:t>
            </w:r>
            <w:r w:rsidRPr="00C629A6">
              <w:rPr>
                <w:rFonts w:cs="Arial"/>
              </w:rPr>
              <w:tab/>
              <w:t xml:space="preserve">For </w:t>
            </w:r>
            <w:r w:rsidR="00E51CAC" w:rsidRPr="00C629A6">
              <w:rPr>
                <w:rFonts w:cs="Arial"/>
              </w:rPr>
              <w:t xml:space="preserve">a </w:t>
            </w:r>
            <w:r w:rsidR="00E51CAC" w:rsidRPr="00C629A6">
              <w:rPr>
                <w:rFonts w:cs="Arial"/>
                <w:i/>
              </w:rPr>
              <w:t>multi-band connector</w:t>
            </w:r>
            <w:r w:rsidR="00E51CAC" w:rsidRPr="00C629A6">
              <w:rPr>
                <w:rFonts w:cs="Arial"/>
              </w:rPr>
              <w:t xml:space="preserve"> </w:t>
            </w:r>
            <w:r w:rsidRPr="00C629A6">
              <w:rPr>
                <w:rFonts w:cs="Arial"/>
              </w:rPr>
              <w:t xml:space="preserve">with Inter RF Bandwidth gap &lt; </w:t>
            </w:r>
            <w:r w:rsidR="00C84DDA">
              <w:t>2*Δf</w:t>
            </w:r>
            <w:r w:rsidR="00C84DDA">
              <w:rPr>
                <w:vertAlign w:val="subscript"/>
              </w:rPr>
              <w:t>OBUE</w:t>
            </w:r>
            <w:r w:rsidRPr="00C629A6">
              <w:rPr>
                <w:rFonts w:cs="Arial"/>
              </w:rPr>
              <w:t xml:space="preserve"> the emission limits within the Inter RF Bandwidth gaps is calculated as a cumulative sum of contributions from adjacent sub-blocks or RF Bandwidth on each side of the Inter RF Bandwidth gap.</w:t>
            </w:r>
          </w:p>
          <w:p w:rsidR="000723CA" w:rsidRPr="00C629A6" w:rsidRDefault="000723CA" w:rsidP="00FA6718">
            <w:pPr>
              <w:pStyle w:val="TAN"/>
              <w:rPr>
                <w:rFonts w:cs="Arial"/>
              </w:rPr>
            </w:pPr>
            <w:r w:rsidRPr="00C629A6">
              <w:t>NOTE 3</w:t>
            </w:r>
            <w:r w:rsidRPr="00C629A6">
              <w:rPr>
                <w:lang w:eastAsia="zh-CN"/>
              </w:rPr>
              <w:t>:</w:t>
            </w:r>
            <w:r w:rsidRPr="00C629A6">
              <w:rPr>
                <w:lang w:eastAsia="zh-CN"/>
              </w:rPr>
              <w:tab/>
            </w:r>
            <w:r w:rsidRPr="00C629A6">
              <w:t xml:space="preserve">The requirement is not applicable when </w:t>
            </w:r>
            <w:r w:rsidRPr="00C629A6">
              <w:sym w:font="Symbol" w:char="F044"/>
            </w:r>
            <w:r w:rsidRPr="00C629A6">
              <w:t>f</w:t>
            </w:r>
            <w:r w:rsidRPr="00C629A6">
              <w:rPr>
                <w:vertAlign w:val="subscript"/>
              </w:rPr>
              <w:t>max</w:t>
            </w:r>
            <w:r w:rsidRPr="00C629A6">
              <w:t xml:space="preserve"> &lt; 10 MHz.</w:t>
            </w:r>
          </w:p>
        </w:tc>
      </w:tr>
    </w:tbl>
    <w:p w:rsidR="000723CA" w:rsidRPr="00C629A6" w:rsidRDefault="000723CA" w:rsidP="000723CA">
      <w:pPr>
        <w:rPr>
          <w:lang w:eastAsia="zh-CN"/>
        </w:rPr>
      </w:pPr>
    </w:p>
    <w:p w:rsidR="000723CA" w:rsidRPr="00C629A6" w:rsidRDefault="000723CA" w:rsidP="00854B6F">
      <w:pPr>
        <w:pStyle w:val="TH"/>
      </w:pPr>
      <w:r w:rsidRPr="00C629A6">
        <w:t>Table 6.6.4.2.3-</w:t>
      </w:r>
      <w:r w:rsidRPr="00C629A6">
        <w:rPr>
          <w:rFonts w:eastAsia="SimSun"/>
          <w:lang w:eastAsia="zh-CN"/>
        </w:rPr>
        <w:t>2</w:t>
      </w:r>
      <w:r w:rsidRPr="00C629A6">
        <w:t>: Medium Range BS operating band unwanted emission limits</w:t>
      </w:r>
      <w:r w:rsidRPr="00C629A6">
        <w:rPr>
          <w:lang w:eastAsia="zh-CN"/>
        </w:rPr>
        <w:t xml:space="preserve">, </w:t>
      </w:r>
      <w:r w:rsidR="00C262FD" w:rsidRPr="00C629A6">
        <w:rPr>
          <w:rFonts w:cs="v5.0.0"/>
          <w:bCs/>
        </w:rPr>
        <w:t>P</w:t>
      </w:r>
      <w:r w:rsidR="00C262FD" w:rsidRPr="00C629A6">
        <w:rPr>
          <w:rFonts w:cs="v5.0.0"/>
          <w:bCs/>
          <w:vertAlign w:val="subscript"/>
        </w:rPr>
        <w:t>rated,x</w:t>
      </w:r>
      <w:r w:rsidRPr="00C629A6">
        <w:rPr>
          <w:rFonts w:cs="v5.0.0"/>
        </w:rPr>
        <w:t xml:space="preserve"> </w:t>
      </w:r>
      <w:r w:rsidRPr="00C629A6">
        <w:rPr>
          <w:rFonts w:cs="v5.0.0"/>
        </w:rPr>
        <w:sym w:font="Symbol" w:char="F0A3"/>
      </w:r>
      <w:r w:rsidRPr="00C629A6">
        <w:rPr>
          <w:rFonts w:cs="v5.0.0"/>
        </w:rPr>
        <w:t xml:space="preserve"> </w:t>
      </w:r>
      <w:r w:rsidRPr="00C629A6">
        <w:rPr>
          <w:rFonts w:cs="v5.0.0"/>
          <w:lang w:eastAsia="zh-CN"/>
        </w:rPr>
        <w:t>31</w:t>
      </w:r>
      <w:r w:rsidRPr="00C629A6">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723CA" w:rsidRPr="00C629A6" w:rsidTr="00FA6718">
        <w:trPr>
          <w:cantSplit/>
          <w:jc w:val="center"/>
        </w:trPr>
        <w:tc>
          <w:tcPr>
            <w:tcW w:w="2127"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H"/>
              <w:rPr>
                <w:rFonts w:cs="Arial"/>
              </w:rPr>
            </w:pPr>
            <w:r w:rsidRPr="00C629A6">
              <w:rPr>
                <w:rFonts w:cs="Arial"/>
              </w:rPr>
              <w:t xml:space="preserve">Frequency offset of measurement filter </w:t>
            </w:r>
            <w:r w:rsidRPr="00C629A6">
              <w:rPr>
                <w:rFonts w:cs="Arial"/>
              </w:rPr>
              <w:noBreakHyphen/>
              <w:t xml:space="preserve">3dB point, </w:t>
            </w:r>
            <w:r w:rsidRPr="00C629A6">
              <w:rPr>
                <w:rFonts w:cs="Arial"/>
              </w:rPr>
              <w:sym w:font="Symbol" w:char="F044"/>
            </w:r>
            <w:r w:rsidRPr="00C629A6">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H"/>
              <w:rPr>
                <w:rFonts w:cs="Arial"/>
              </w:rPr>
            </w:pPr>
            <w:r w:rsidRPr="00C629A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0723CA" w:rsidRPr="00C629A6" w:rsidRDefault="00530849" w:rsidP="00FA6718">
            <w:pPr>
              <w:pStyle w:val="TAH"/>
              <w:rPr>
                <w:rFonts w:cs="Arial"/>
              </w:rPr>
            </w:pPr>
            <w:r w:rsidRPr="00C629A6">
              <w:rPr>
                <w:rFonts w:cs="v5.0.0"/>
                <w:i/>
                <w:lang w:eastAsia="zh-CN"/>
              </w:rPr>
              <w:t>B</w:t>
            </w:r>
            <w:r w:rsidRPr="00C629A6">
              <w:rPr>
                <w:rFonts w:cs="v5.0.0" w:hint="eastAsia"/>
                <w:i/>
                <w:lang w:eastAsia="zh-CN"/>
              </w:rPr>
              <w:t>asic limit</w:t>
            </w:r>
            <w:r w:rsidRPr="00C629A6" w:rsidDel="00B004F1">
              <w:rPr>
                <w:rFonts w:cs="v5.0.0"/>
              </w:rPr>
              <w:t xml:space="preserve"> </w:t>
            </w:r>
            <w:r w:rsidR="000723CA" w:rsidRPr="00C629A6">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H"/>
              <w:rPr>
                <w:rFonts w:eastAsia="SimSun" w:cs="Arial"/>
                <w:lang w:eastAsia="zh-CN"/>
              </w:rPr>
            </w:pPr>
            <w:r w:rsidRPr="00C629A6">
              <w:rPr>
                <w:rFonts w:cs="Arial"/>
              </w:rPr>
              <w:t xml:space="preserve">Measurement bandwidth </w:t>
            </w:r>
          </w:p>
        </w:tc>
      </w:tr>
      <w:tr w:rsidR="000723CA" w:rsidRPr="00C629A6" w:rsidTr="00FA6718">
        <w:trPr>
          <w:cantSplit/>
          <w:jc w:val="center"/>
        </w:trPr>
        <w:tc>
          <w:tcPr>
            <w:tcW w:w="2127"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rPr>
            </w:pPr>
            <w:r w:rsidRPr="00C629A6">
              <w:rPr>
                <w:rFonts w:cs="v5.0.0"/>
              </w:rPr>
              <w:t xml:space="preserve">0 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rPr>
            </w:pPr>
            <w:r w:rsidRPr="00C629A6">
              <w:rPr>
                <w:rFonts w:cs="v5.0.0"/>
              </w:rPr>
              <w:t xml:space="preserve">0.05 MHz </w:t>
            </w:r>
            <w:r w:rsidRPr="00C629A6">
              <w:rPr>
                <w:rFonts w:cs="v5.0.0"/>
              </w:rPr>
              <w:sym w:font="Symbol" w:char="F0A3"/>
            </w:r>
            <w:r w:rsidRPr="00C629A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0723CA" w:rsidRPr="00C629A6" w:rsidRDefault="000723CA" w:rsidP="00FA6718">
            <w:pPr>
              <w:pStyle w:val="TAC"/>
              <w:rPr>
                <w:rFonts w:cs="v5.0.0"/>
              </w:rPr>
            </w:pPr>
            <w:r w:rsidRPr="00C629A6">
              <w:rPr>
                <w:rFonts w:cs="Arial"/>
                <w:position w:val="-28"/>
              </w:rPr>
              <w:object w:dxaOrig="3440" w:dyaOrig="680">
                <v:shape id="_x0000_i1048" type="#_x0000_t75" style="width:136.5pt;height:29.25pt" o:ole="">
                  <v:imagedata r:id="rId52" o:title=""/>
                </v:shape>
                <o:OLEObject Type="Embed" ProgID="Equation.3" ShapeID="_x0000_i1048" DrawAspect="Content" ObjectID="_1599646240" r:id="rId53"/>
              </w:object>
            </w:r>
          </w:p>
        </w:tc>
        <w:tc>
          <w:tcPr>
            <w:tcW w:w="143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rPr>
            </w:pPr>
            <w:r w:rsidRPr="00C629A6">
              <w:rPr>
                <w:rFonts w:cs="v5.0.0"/>
              </w:rPr>
              <w:t xml:space="preserve">100 kHz </w:t>
            </w:r>
          </w:p>
        </w:tc>
      </w:tr>
      <w:tr w:rsidR="000723CA" w:rsidRPr="00C629A6" w:rsidTr="00FA6718">
        <w:trPr>
          <w:cantSplit/>
          <w:jc w:val="center"/>
        </w:trPr>
        <w:tc>
          <w:tcPr>
            <w:tcW w:w="2127"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val="sv-SE"/>
              </w:rPr>
            </w:pPr>
            <w:r w:rsidRPr="00C629A6">
              <w:rPr>
                <w:rFonts w:cs="v5.0.0"/>
                <w:lang w:val="sv-SE"/>
              </w:rPr>
              <w:t xml:space="preserve">5 MHz </w:t>
            </w:r>
            <w:r w:rsidRPr="00C629A6">
              <w:rPr>
                <w:rFonts w:cs="v5.0.0"/>
              </w:rPr>
              <w:sym w:font="Symbol" w:char="F0A3"/>
            </w:r>
            <w:r w:rsidRPr="00C629A6">
              <w:rPr>
                <w:rFonts w:cs="v5.0.0"/>
                <w:lang w:val="sv-SE"/>
              </w:rPr>
              <w:t xml:space="preserve"> </w:t>
            </w:r>
            <w:r w:rsidRPr="00C629A6">
              <w:rPr>
                <w:rFonts w:cs="v5.0.0"/>
              </w:rPr>
              <w:sym w:font="Symbol" w:char="F044"/>
            </w:r>
            <w:r w:rsidRPr="00C629A6">
              <w:rPr>
                <w:rFonts w:cs="v5.0.0"/>
                <w:lang w:val="sv-SE"/>
              </w:rPr>
              <w:t xml:space="preserve">f &lt; </w:t>
            </w:r>
            <w:r w:rsidRPr="00C629A6">
              <w:rPr>
                <w:rFonts w:cs="Arial"/>
                <w:lang w:val="sv-SE"/>
              </w:rPr>
              <w:t xml:space="preserve">min(10 MHz, </w:t>
            </w:r>
            <w:r w:rsidRPr="00C629A6">
              <w:rPr>
                <w:rFonts w:cs="Arial"/>
              </w:rPr>
              <w:t>Δ</w:t>
            </w:r>
            <w:r w:rsidRPr="00C629A6">
              <w:rPr>
                <w:rFonts w:cs="Arial"/>
                <w:lang w:val="sv-SE"/>
              </w:rPr>
              <w:t>f</w:t>
            </w:r>
            <w:r w:rsidRPr="00C629A6">
              <w:rPr>
                <w:rFonts w:cs="Arial"/>
                <w:vertAlign w:val="subscript"/>
                <w:lang w:val="sv-SE" w:eastAsia="zh-CN"/>
              </w:rPr>
              <w:t>max</w:t>
            </w:r>
            <w:r w:rsidRPr="00C629A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val="sv-SE"/>
              </w:rPr>
            </w:pPr>
            <w:r w:rsidRPr="00C629A6">
              <w:rPr>
                <w:rFonts w:cs="v5.0.0"/>
                <w:lang w:val="sv-SE"/>
              </w:rPr>
              <w:t xml:space="preserve">5.05 MHz </w:t>
            </w:r>
            <w:r w:rsidRPr="00C629A6">
              <w:rPr>
                <w:rFonts w:cs="v5.0.0"/>
              </w:rPr>
              <w:sym w:font="Symbol" w:char="F0A3"/>
            </w:r>
            <w:r w:rsidRPr="00C629A6">
              <w:rPr>
                <w:rFonts w:cs="v5.0.0"/>
                <w:lang w:val="sv-SE"/>
              </w:rPr>
              <w:t xml:space="preserve"> f_offset &lt; min(10.05 MHz, f_offset</w:t>
            </w:r>
            <w:r w:rsidRPr="00C629A6">
              <w:rPr>
                <w:rFonts w:cs="Arial"/>
                <w:vertAlign w:val="subscript"/>
                <w:lang w:val="sv-SE" w:eastAsia="zh-CN"/>
              </w:rPr>
              <w:t>max</w:t>
            </w:r>
            <w:r w:rsidRPr="00C629A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rPr>
            </w:pPr>
            <w:r w:rsidRPr="00C629A6">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rPr>
            </w:pPr>
            <w:r w:rsidRPr="00C629A6">
              <w:rPr>
                <w:rFonts w:cs="v5.0.0"/>
              </w:rPr>
              <w:t xml:space="preserve">100 kHz </w:t>
            </w:r>
          </w:p>
        </w:tc>
      </w:tr>
      <w:tr w:rsidR="000723CA" w:rsidRPr="00C629A6" w:rsidTr="00FA6718">
        <w:trPr>
          <w:cantSplit/>
          <w:jc w:val="center"/>
        </w:trPr>
        <w:tc>
          <w:tcPr>
            <w:tcW w:w="2127"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rPr>
            </w:pPr>
            <w:r w:rsidRPr="00C629A6">
              <w:rPr>
                <w:rFonts w:cs="v5.0.0"/>
              </w:rPr>
              <w:t xml:space="preserve">10 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 xml:space="preserve">f </w:t>
            </w:r>
            <w:r w:rsidRPr="00C629A6">
              <w:rPr>
                <w:rFonts w:cs="v5.0.0"/>
              </w:rPr>
              <w:sym w:font="Symbol" w:char="F0A3"/>
            </w:r>
            <w:r w:rsidRPr="00C629A6">
              <w:rPr>
                <w:rFonts w:cs="v5.0.0"/>
              </w:rPr>
              <w:t xml:space="preserve"> </w:t>
            </w:r>
            <w:r w:rsidRPr="00C629A6">
              <w:rPr>
                <w:rFonts w:cs="v5.0.0"/>
              </w:rPr>
              <w:sym w:font="Symbol" w:char="F044"/>
            </w:r>
            <w:r w:rsidRPr="00C629A6">
              <w:rPr>
                <w:rFonts w:cs="v5.0.0"/>
              </w:rPr>
              <w:t>f</w:t>
            </w:r>
            <w:r w:rsidRPr="00C629A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rPr>
            </w:pPr>
            <w:r w:rsidRPr="00C629A6">
              <w:rPr>
                <w:rFonts w:cs="v5.0.0"/>
              </w:rPr>
              <w:t xml:space="preserve">10.05 MHz </w:t>
            </w:r>
            <w:r w:rsidRPr="00C629A6">
              <w:rPr>
                <w:rFonts w:cs="v5.0.0"/>
              </w:rPr>
              <w:sym w:font="Symbol" w:char="F0A3"/>
            </w:r>
            <w:r w:rsidRPr="00C629A6">
              <w:rPr>
                <w:rFonts w:cs="v5.0.0"/>
              </w:rPr>
              <w:t xml:space="preserve"> f_offset &lt; f_offset</w:t>
            </w:r>
            <w:r w:rsidRPr="00C629A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rPr>
            </w:pPr>
            <w:r w:rsidRPr="00C629A6">
              <w:rPr>
                <w:rFonts w:cs="Arial"/>
                <w:lang w:eastAsia="zh-CN"/>
              </w:rPr>
              <w:t xml:space="preserve">-29 dBm (Note </w:t>
            </w:r>
            <w:r w:rsidRPr="00C629A6">
              <w:rPr>
                <w:rFonts w:eastAsia="SimSun" w:cs="Arial"/>
                <w:lang w:eastAsia="zh-CN"/>
              </w:rPr>
              <w:t>3</w:t>
            </w:r>
            <w:r w:rsidRPr="00C629A6">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Bdr>
                <w:top w:val="single" w:sz="12" w:space="3" w:color="auto"/>
              </w:pBdr>
              <w:rPr>
                <w:rFonts w:cs="v5.0.0"/>
                <w:lang w:eastAsia="zh-CN"/>
              </w:rPr>
            </w:pPr>
            <w:r w:rsidRPr="00C629A6">
              <w:rPr>
                <w:rFonts w:cs="v5.0.0"/>
              </w:rPr>
              <w:t>100 kHz</w:t>
            </w:r>
          </w:p>
        </w:tc>
      </w:tr>
      <w:tr w:rsidR="000723CA" w:rsidRPr="00C629A6" w:rsidTr="00FA6718">
        <w:trPr>
          <w:cantSplit/>
          <w:jc w:val="center"/>
        </w:trPr>
        <w:tc>
          <w:tcPr>
            <w:tcW w:w="9988" w:type="dxa"/>
            <w:gridSpan w:val="4"/>
          </w:tcPr>
          <w:p w:rsidR="000723CA" w:rsidRPr="00C629A6" w:rsidRDefault="000723CA" w:rsidP="00FA6718">
            <w:pPr>
              <w:pStyle w:val="TAN"/>
              <w:rPr>
                <w:rFonts w:eastAsia="SimSun" w:cs="Arial"/>
                <w:lang w:eastAsia="zh-CN"/>
              </w:rPr>
            </w:pPr>
            <w:r w:rsidRPr="00C629A6">
              <w:rPr>
                <w:rFonts w:cs="Arial"/>
              </w:rPr>
              <w:t>NOTE 1:</w:t>
            </w:r>
            <w:r w:rsidRPr="00C629A6">
              <w:rPr>
                <w:rFonts w:cs="Arial"/>
              </w:rPr>
              <w:tab/>
              <w:t xml:space="preserve">For a BS supporting non-contiguous spectrum operation within any </w:t>
            </w:r>
            <w:r w:rsidRPr="00C629A6">
              <w:rPr>
                <w:rFonts w:cs="Arial"/>
                <w:i/>
              </w:rPr>
              <w:t>operating band</w:t>
            </w:r>
            <w:r w:rsidRPr="00C629A6">
              <w:rPr>
                <w:rFonts w:cs="Arial"/>
              </w:rPr>
              <w:t xml:space="preserve"> the emission limits within sub-block gaps is calculated as a cumulative sum of contributions from adjacent </w:t>
            </w:r>
            <w:r w:rsidRPr="00C629A6">
              <w:rPr>
                <w:rFonts w:cs="v5.0.0"/>
              </w:rPr>
              <w:t>sub blocks on each side of the sub block gap</w:t>
            </w:r>
            <w:r w:rsidRPr="00C629A6">
              <w:rPr>
                <w:rFonts w:cs="Arial"/>
              </w:rPr>
              <w:t xml:space="preserve">. Exception is </w:t>
            </w:r>
            <w:r w:rsidRPr="00C629A6">
              <w:rPr>
                <w:rFonts w:ascii="Symbol" w:hAnsi="Symbol" w:cs="Arial"/>
              </w:rPr>
              <w:t></w:t>
            </w:r>
            <w:r w:rsidRPr="00C629A6">
              <w:rPr>
                <w:rFonts w:cs="Arial"/>
              </w:rPr>
              <w:t>f ≥ 10MHz from both adjacent sub blocks on each side of the sub-block gap, where the emission limits within sub-block gaps shall be -</w:t>
            </w:r>
            <w:r w:rsidRPr="00C629A6">
              <w:rPr>
                <w:rFonts w:cs="Arial"/>
                <w:lang w:eastAsia="zh-CN"/>
              </w:rPr>
              <w:t>29</w:t>
            </w:r>
            <w:r w:rsidRPr="00C629A6">
              <w:rPr>
                <w:rFonts w:cs="Arial"/>
              </w:rPr>
              <w:t>dBm/1</w:t>
            </w:r>
            <w:r w:rsidRPr="00C629A6">
              <w:rPr>
                <w:rFonts w:cs="Arial"/>
                <w:lang w:eastAsia="zh-CN"/>
              </w:rPr>
              <w:t>00k</w:t>
            </w:r>
            <w:r w:rsidRPr="00C629A6">
              <w:rPr>
                <w:rFonts w:cs="Arial"/>
              </w:rPr>
              <w:t>Hz.</w:t>
            </w:r>
          </w:p>
          <w:p w:rsidR="000723CA" w:rsidRPr="00C629A6" w:rsidRDefault="000723CA" w:rsidP="00FA6718">
            <w:pPr>
              <w:pStyle w:val="TAN"/>
              <w:rPr>
                <w:rFonts w:eastAsia="SimSun" w:cs="Arial"/>
                <w:lang w:eastAsia="zh-CN"/>
              </w:rPr>
            </w:pPr>
            <w:r w:rsidRPr="00C629A6">
              <w:rPr>
                <w:rFonts w:cs="Arial"/>
              </w:rPr>
              <w:t>NOTE 2:</w:t>
            </w:r>
            <w:r w:rsidRPr="00C629A6">
              <w:rPr>
                <w:rFonts w:cs="Arial"/>
              </w:rPr>
              <w:tab/>
              <w:t xml:space="preserve">For </w:t>
            </w:r>
            <w:r w:rsidR="00E51CAC" w:rsidRPr="00C629A6">
              <w:rPr>
                <w:rFonts w:cs="Arial"/>
              </w:rPr>
              <w:t xml:space="preserve">a </w:t>
            </w:r>
            <w:r w:rsidR="00E51CAC" w:rsidRPr="00C629A6">
              <w:rPr>
                <w:rFonts w:cs="Arial"/>
                <w:i/>
              </w:rPr>
              <w:t>multi-band connector</w:t>
            </w:r>
            <w:r w:rsidR="00E51CAC" w:rsidRPr="00C629A6">
              <w:rPr>
                <w:rFonts w:cs="Arial"/>
              </w:rPr>
              <w:t xml:space="preserve"> </w:t>
            </w:r>
            <w:r w:rsidRPr="00C629A6">
              <w:rPr>
                <w:rFonts w:cs="Arial"/>
              </w:rPr>
              <w:t xml:space="preserve">with Inter RF Bandwidth gap &lt; </w:t>
            </w:r>
            <w:r w:rsidR="00C84DDA">
              <w:t>2*Δf</w:t>
            </w:r>
            <w:r w:rsidR="00C84DDA">
              <w:rPr>
                <w:vertAlign w:val="subscript"/>
              </w:rPr>
              <w:t>OBUE</w:t>
            </w:r>
            <w:r w:rsidRPr="00C629A6">
              <w:rPr>
                <w:rFonts w:cs="Arial"/>
              </w:rPr>
              <w:t xml:space="preserve"> the emission limits within the Inter RF Bandwidth gaps is calculated as a cumulative sum of contributions from adjacent sub-blocks or RF Bandwidth on each side of the Inter RF Bandwidth gap.</w:t>
            </w:r>
          </w:p>
          <w:p w:rsidR="000723CA" w:rsidRPr="00C629A6" w:rsidRDefault="000723CA" w:rsidP="00FA6718">
            <w:pPr>
              <w:pStyle w:val="TAN"/>
              <w:rPr>
                <w:rFonts w:cs="Arial"/>
              </w:rPr>
            </w:pPr>
            <w:r w:rsidRPr="00C629A6">
              <w:t>NOTE 3</w:t>
            </w:r>
            <w:r w:rsidRPr="00C629A6">
              <w:rPr>
                <w:lang w:eastAsia="zh-CN"/>
              </w:rPr>
              <w:t>:</w:t>
            </w:r>
            <w:r w:rsidRPr="00C629A6">
              <w:rPr>
                <w:lang w:eastAsia="zh-CN"/>
              </w:rPr>
              <w:tab/>
            </w:r>
            <w:r w:rsidRPr="00C629A6">
              <w:t xml:space="preserve">The requirement is not applicable when </w:t>
            </w:r>
            <w:r w:rsidRPr="00C629A6">
              <w:sym w:font="Symbol" w:char="F044"/>
            </w:r>
            <w:r w:rsidRPr="00C629A6">
              <w:t>f</w:t>
            </w:r>
            <w:r w:rsidRPr="00C629A6">
              <w:rPr>
                <w:vertAlign w:val="subscript"/>
              </w:rPr>
              <w:t>max</w:t>
            </w:r>
            <w:r w:rsidRPr="00C629A6">
              <w:t xml:space="preserve"> &lt; 10 MHz.</w:t>
            </w:r>
          </w:p>
        </w:tc>
      </w:tr>
    </w:tbl>
    <w:p w:rsidR="000723CA" w:rsidRPr="00C629A6" w:rsidRDefault="000723CA" w:rsidP="000723CA"/>
    <w:p w:rsidR="000723CA" w:rsidRPr="00C629A6" w:rsidRDefault="000723CA" w:rsidP="000723CA">
      <w:pPr>
        <w:pStyle w:val="Heading5"/>
      </w:pPr>
      <w:bookmarkStart w:id="161" w:name="_Toc518862030"/>
      <w:r w:rsidRPr="00C629A6">
        <w:t>6.6.4.2.4</w:t>
      </w:r>
      <w:r w:rsidRPr="00C629A6">
        <w:tab/>
        <w:t xml:space="preserve">Basic limits </w:t>
      </w:r>
      <w:r w:rsidRPr="00C629A6">
        <w:rPr>
          <w:lang w:eastAsia="zh-CN"/>
        </w:rPr>
        <w:t>for Local Area BS (Category A and B)</w:t>
      </w:r>
      <w:bookmarkEnd w:id="161"/>
    </w:p>
    <w:p w:rsidR="000723CA" w:rsidRPr="00C629A6" w:rsidRDefault="000723CA" w:rsidP="000723CA">
      <w:r w:rsidRPr="00C629A6">
        <w:t xml:space="preserve">For </w:t>
      </w:r>
      <w:r w:rsidRPr="00C629A6">
        <w:rPr>
          <w:lang w:eastAsia="zh-CN"/>
        </w:rPr>
        <w:t>Local Area</w:t>
      </w:r>
      <w:r w:rsidRPr="00C629A6">
        <w:t xml:space="preserve"> </w:t>
      </w:r>
      <w:r w:rsidRPr="00C629A6">
        <w:rPr>
          <w:lang w:eastAsia="zh-CN"/>
        </w:rPr>
        <w:t xml:space="preserve">BS, </w:t>
      </w:r>
      <w:r w:rsidRPr="00C629A6">
        <w:t>emissions shall not exceed the maximum levels specified in table 6.6.4.2.4</w:t>
      </w:r>
      <w:r w:rsidRPr="00C629A6">
        <w:rPr>
          <w:lang w:eastAsia="zh-CN"/>
        </w:rPr>
        <w:t>-</w:t>
      </w:r>
      <w:r w:rsidRPr="00C629A6">
        <w:t>1.</w:t>
      </w:r>
    </w:p>
    <w:p w:rsidR="000723CA" w:rsidRPr="00C629A6" w:rsidRDefault="000723CA" w:rsidP="00854B6F">
      <w:pPr>
        <w:pStyle w:val="TH"/>
        <w:rPr>
          <w:rFonts w:cs="v5.0.0"/>
        </w:rPr>
      </w:pPr>
      <w:r w:rsidRPr="00C629A6">
        <w:lastRenderedPageBreak/>
        <w:t xml:space="preserve">Table </w:t>
      </w:r>
      <w:r w:rsidRPr="00C629A6">
        <w:rPr>
          <w:rFonts w:cs="v5.0.0"/>
        </w:rPr>
        <w:t>6.6.4.2.4</w:t>
      </w:r>
      <w:r w:rsidRPr="00C629A6">
        <w:rPr>
          <w:rFonts w:cs="v5.0.0"/>
          <w:lang w:eastAsia="zh-CN"/>
        </w:rPr>
        <w:t>-</w:t>
      </w:r>
      <w:r w:rsidRPr="00C629A6">
        <w:rPr>
          <w:rFonts w:eastAsia="SimSun"/>
          <w:lang w:eastAsia="zh-CN"/>
        </w:rPr>
        <w:t>1</w:t>
      </w:r>
      <w:r w:rsidRPr="00C629A6">
        <w:t>: Local Area B</w:t>
      </w:r>
      <w:r w:rsidRPr="00C629A6">
        <w:rPr>
          <w:lang w:eastAsia="zh-CN"/>
        </w:rPr>
        <w:t>S</w:t>
      </w:r>
      <w:r w:rsidRPr="00C629A6">
        <w:t xml:space="preserve"> operating band unwanted emission limits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723CA" w:rsidRPr="00C629A6" w:rsidTr="00FA6718">
        <w:trPr>
          <w:cantSplit/>
          <w:jc w:val="center"/>
        </w:trPr>
        <w:tc>
          <w:tcPr>
            <w:tcW w:w="1953" w:type="dxa"/>
          </w:tcPr>
          <w:p w:rsidR="000723CA" w:rsidRPr="00C629A6" w:rsidRDefault="000723CA" w:rsidP="00FA6718">
            <w:pPr>
              <w:pStyle w:val="TAH"/>
              <w:rPr>
                <w:rFonts w:cs="v5.0.0"/>
              </w:rPr>
            </w:pPr>
            <w:r w:rsidRPr="00C629A6">
              <w:rPr>
                <w:rFonts w:cs="v5.0.0"/>
              </w:rPr>
              <w:t xml:space="preserve">Frequency offset of measurement filter </w:t>
            </w:r>
            <w:r w:rsidRPr="00C629A6">
              <w:rPr>
                <w:rFonts w:cs="v5.0.0"/>
              </w:rPr>
              <w:noBreakHyphen/>
              <w:t xml:space="preserve">3dB point, </w:t>
            </w:r>
            <w:r w:rsidRPr="00C629A6">
              <w:rPr>
                <w:rFonts w:cs="v5.0.0"/>
              </w:rPr>
              <w:sym w:font="Symbol" w:char="F044"/>
            </w:r>
            <w:r w:rsidRPr="00C629A6">
              <w:rPr>
                <w:rFonts w:cs="v5.0.0"/>
              </w:rPr>
              <w:t>f</w:t>
            </w:r>
          </w:p>
        </w:tc>
        <w:tc>
          <w:tcPr>
            <w:tcW w:w="2976" w:type="dxa"/>
          </w:tcPr>
          <w:p w:rsidR="000723CA" w:rsidRPr="00C629A6" w:rsidRDefault="000723CA" w:rsidP="00FA6718">
            <w:pPr>
              <w:pStyle w:val="TAH"/>
              <w:rPr>
                <w:rFonts w:cs="v5.0.0"/>
              </w:rPr>
            </w:pPr>
            <w:r w:rsidRPr="00C629A6">
              <w:rPr>
                <w:rFonts w:cs="v5.0.0"/>
              </w:rPr>
              <w:t>Frequency offset of measurement filter centre frequency, f_offset</w:t>
            </w:r>
          </w:p>
        </w:tc>
        <w:tc>
          <w:tcPr>
            <w:tcW w:w="3455" w:type="dxa"/>
          </w:tcPr>
          <w:p w:rsidR="000723CA" w:rsidRPr="00C629A6" w:rsidRDefault="00530849" w:rsidP="00FA6718">
            <w:pPr>
              <w:pStyle w:val="TAH"/>
              <w:rPr>
                <w:rFonts w:cs="v5.0.0"/>
              </w:rPr>
            </w:pPr>
            <w:r w:rsidRPr="00C629A6">
              <w:rPr>
                <w:rFonts w:cs="v5.0.0"/>
                <w:i/>
                <w:lang w:eastAsia="zh-CN"/>
              </w:rPr>
              <w:t>B</w:t>
            </w:r>
            <w:r w:rsidRPr="00C629A6">
              <w:rPr>
                <w:rFonts w:cs="v5.0.0" w:hint="eastAsia"/>
                <w:i/>
                <w:lang w:eastAsia="zh-CN"/>
              </w:rPr>
              <w:t>asic limit</w:t>
            </w:r>
            <w:r w:rsidRPr="00C629A6" w:rsidDel="00B004F1">
              <w:rPr>
                <w:rFonts w:cs="v5.0.0"/>
              </w:rPr>
              <w:t xml:space="preserve"> </w:t>
            </w:r>
            <w:r w:rsidR="000723CA" w:rsidRPr="00C629A6">
              <w:rPr>
                <w:rFonts w:cs="v5.0.0"/>
              </w:rPr>
              <w:t>(Note 1</w:t>
            </w:r>
            <w:r w:rsidR="000723CA" w:rsidRPr="00C629A6">
              <w:rPr>
                <w:rFonts w:cs="Arial"/>
              </w:rPr>
              <w:t>, 2</w:t>
            </w:r>
            <w:r w:rsidR="000723CA" w:rsidRPr="00C629A6">
              <w:rPr>
                <w:rFonts w:cs="v5.0.0"/>
              </w:rPr>
              <w:t>)</w:t>
            </w:r>
          </w:p>
        </w:tc>
        <w:tc>
          <w:tcPr>
            <w:tcW w:w="1430" w:type="dxa"/>
          </w:tcPr>
          <w:p w:rsidR="000723CA" w:rsidRPr="00C629A6" w:rsidRDefault="000723CA" w:rsidP="00FA6718">
            <w:pPr>
              <w:pStyle w:val="TAH"/>
              <w:rPr>
                <w:rFonts w:eastAsia="SimSun" w:cs="v5.0.0"/>
                <w:lang w:eastAsia="zh-CN"/>
              </w:rPr>
            </w:pPr>
            <w:r w:rsidRPr="00C629A6">
              <w:rPr>
                <w:rFonts w:cs="v5.0.0"/>
              </w:rPr>
              <w:t xml:space="preserve">Measurement bandwidth </w:t>
            </w:r>
          </w:p>
        </w:tc>
      </w:tr>
      <w:tr w:rsidR="000723CA" w:rsidRPr="00C629A6" w:rsidTr="00FA6718">
        <w:trPr>
          <w:cantSplit/>
          <w:jc w:val="center"/>
        </w:trPr>
        <w:tc>
          <w:tcPr>
            <w:tcW w:w="1953" w:type="dxa"/>
          </w:tcPr>
          <w:p w:rsidR="000723CA" w:rsidRPr="00C629A6" w:rsidRDefault="000723CA" w:rsidP="00FA6718">
            <w:pPr>
              <w:pStyle w:val="TAC"/>
              <w:rPr>
                <w:rFonts w:cs="v5.0.0"/>
              </w:rPr>
            </w:pPr>
            <w:r w:rsidRPr="00C629A6">
              <w:rPr>
                <w:rFonts w:cs="v5.0.0"/>
              </w:rPr>
              <w:t xml:space="preserve">0 </w:t>
            </w:r>
            <w:r w:rsidRPr="00C629A6">
              <w:rPr>
                <w:rFonts w:cs="Arial"/>
              </w:rPr>
              <w:t xml:space="preserve">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f &lt; 5 MHz</w:t>
            </w:r>
          </w:p>
        </w:tc>
        <w:tc>
          <w:tcPr>
            <w:tcW w:w="2976" w:type="dxa"/>
          </w:tcPr>
          <w:p w:rsidR="000723CA" w:rsidRPr="00C629A6" w:rsidRDefault="000723CA" w:rsidP="00FA6718">
            <w:pPr>
              <w:pStyle w:val="TAC"/>
              <w:rPr>
                <w:rFonts w:cs="v5.0.0"/>
              </w:rPr>
            </w:pPr>
            <w:r w:rsidRPr="00C629A6">
              <w:rPr>
                <w:rFonts w:cs="v5.0.0"/>
              </w:rPr>
              <w:t xml:space="preserve">0.05 MHz </w:t>
            </w:r>
            <w:r w:rsidRPr="00C629A6">
              <w:rPr>
                <w:rFonts w:cs="v5.0.0"/>
              </w:rPr>
              <w:sym w:font="Symbol" w:char="F0A3"/>
            </w:r>
            <w:r w:rsidRPr="00C629A6">
              <w:rPr>
                <w:rFonts w:cs="v5.0.0"/>
              </w:rPr>
              <w:t xml:space="preserve"> f_offset &lt; 5.05 MHz</w:t>
            </w:r>
          </w:p>
        </w:tc>
        <w:tc>
          <w:tcPr>
            <w:tcW w:w="3455" w:type="dxa"/>
            <w:vAlign w:val="center"/>
          </w:tcPr>
          <w:p w:rsidR="000723CA" w:rsidRPr="00C629A6" w:rsidRDefault="000723CA" w:rsidP="00FA6718">
            <w:pPr>
              <w:pStyle w:val="TAC"/>
              <w:rPr>
                <w:rFonts w:cs="Arial"/>
              </w:rPr>
            </w:pPr>
            <w:r w:rsidRPr="00C629A6">
              <w:rPr>
                <w:rFonts w:cs="Arial"/>
                <w:position w:val="-28"/>
              </w:rPr>
              <w:object w:dxaOrig="3379" w:dyaOrig="680">
                <v:shape id="_x0000_i1049" type="#_x0000_t75" style="width:151.5pt;height:29.25pt" o:ole="">
                  <v:imagedata r:id="rId54" o:title=""/>
                </v:shape>
                <o:OLEObject Type="Embed" ProgID="Equation.3" ShapeID="_x0000_i1049" DrawAspect="Content" ObjectID="_1599646241" r:id="rId55"/>
              </w:object>
            </w:r>
          </w:p>
        </w:tc>
        <w:tc>
          <w:tcPr>
            <w:tcW w:w="1430" w:type="dxa"/>
          </w:tcPr>
          <w:p w:rsidR="000723CA" w:rsidRPr="00C629A6" w:rsidRDefault="000723CA" w:rsidP="00FA6718">
            <w:pPr>
              <w:pStyle w:val="TAC"/>
              <w:rPr>
                <w:rFonts w:cs="Arial"/>
              </w:rPr>
            </w:pPr>
            <w:r w:rsidRPr="00C629A6">
              <w:rPr>
                <w:rFonts w:cs="Arial"/>
              </w:rPr>
              <w:t xml:space="preserve">100 kHz </w:t>
            </w:r>
          </w:p>
        </w:tc>
      </w:tr>
      <w:tr w:rsidR="000723CA" w:rsidRPr="00C629A6" w:rsidTr="00FA6718">
        <w:trPr>
          <w:cantSplit/>
          <w:jc w:val="center"/>
        </w:trPr>
        <w:tc>
          <w:tcPr>
            <w:tcW w:w="1953" w:type="dxa"/>
          </w:tcPr>
          <w:p w:rsidR="000723CA" w:rsidRPr="00C629A6" w:rsidRDefault="000723CA" w:rsidP="00FA6718">
            <w:pPr>
              <w:pStyle w:val="TAC"/>
              <w:rPr>
                <w:rFonts w:cs="v5.0.0"/>
                <w:lang w:val="sv-SE"/>
              </w:rPr>
            </w:pPr>
            <w:r w:rsidRPr="00C629A6">
              <w:rPr>
                <w:rFonts w:cs="v5.0.0"/>
                <w:lang w:val="sv-SE"/>
              </w:rPr>
              <w:t xml:space="preserve">5 </w:t>
            </w:r>
            <w:r w:rsidRPr="00C629A6">
              <w:rPr>
                <w:rFonts w:cs="Arial"/>
                <w:lang w:val="sv-SE"/>
              </w:rPr>
              <w:t xml:space="preserve">MHz </w:t>
            </w:r>
            <w:r w:rsidRPr="00C629A6">
              <w:rPr>
                <w:rFonts w:cs="v5.0.0"/>
              </w:rPr>
              <w:sym w:font="Symbol" w:char="F0A3"/>
            </w:r>
            <w:r w:rsidRPr="00C629A6">
              <w:rPr>
                <w:rFonts w:cs="v5.0.0"/>
                <w:lang w:val="sv-SE"/>
              </w:rPr>
              <w:t xml:space="preserve"> </w:t>
            </w:r>
            <w:r w:rsidRPr="00C629A6">
              <w:rPr>
                <w:rFonts w:cs="v5.0.0"/>
              </w:rPr>
              <w:sym w:font="Symbol" w:char="F044"/>
            </w:r>
            <w:r w:rsidRPr="00C629A6">
              <w:rPr>
                <w:rFonts w:cs="v5.0.0"/>
                <w:lang w:val="sv-SE"/>
              </w:rPr>
              <w:t xml:space="preserve">f &lt; </w:t>
            </w:r>
            <w:r w:rsidRPr="00C629A6">
              <w:rPr>
                <w:rFonts w:cs="v5.0.0"/>
                <w:lang w:val="sv-SE" w:eastAsia="zh-CN"/>
              </w:rPr>
              <w:t>min(</w:t>
            </w:r>
            <w:r w:rsidRPr="00C629A6">
              <w:rPr>
                <w:rFonts w:cs="v5.0.0"/>
                <w:lang w:val="sv-SE"/>
              </w:rPr>
              <w:t>10 MHz</w:t>
            </w:r>
            <w:r w:rsidRPr="00C629A6">
              <w:rPr>
                <w:rFonts w:cs="v5.0.0"/>
                <w:lang w:val="sv-SE" w:eastAsia="zh-CN"/>
              </w:rPr>
              <w:t xml:space="preserve">, </w:t>
            </w:r>
            <w:r w:rsidRPr="00C629A6">
              <w:rPr>
                <w:rFonts w:cs="v5.0.0"/>
                <w:lang w:eastAsia="zh-CN"/>
              </w:rPr>
              <w:t>Δ</w:t>
            </w:r>
            <w:r w:rsidRPr="00C629A6">
              <w:rPr>
                <w:rFonts w:cs="v5.0.0"/>
                <w:lang w:val="sv-SE" w:eastAsia="zh-CN"/>
              </w:rPr>
              <w:t>f</w:t>
            </w:r>
            <w:r w:rsidRPr="00C629A6">
              <w:rPr>
                <w:rFonts w:cs="v5.0.0"/>
                <w:vertAlign w:val="subscript"/>
                <w:lang w:val="sv-SE" w:eastAsia="zh-CN"/>
              </w:rPr>
              <w:t>max</w:t>
            </w:r>
            <w:r w:rsidRPr="00C629A6">
              <w:rPr>
                <w:rFonts w:cs="v5.0.0"/>
                <w:lang w:val="sv-SE" w:eastAsia="zh-CN"/>
              </w:rPr>
              <w:t>)</w:t>
            </w:r>
          </w:p>
        </w:tc>
        <w:tc>
          <w:tcPr>
            <w:tcW w:w="2976" w:type="dxa"/>
          </w:tcPr>
          <w:p w:rsidR="000723CA" w:rsidRPr="00C629A6" w:rsidRDefault="000723CA" w:rsidP="00FA6718">
            <w:pPr>
              <w:pStyle w:val="TAC"/>
              <w:rPr>
                <w:rFonts w:cs="v5.0.0"/>
                <w:lang w:val="sv-SE"/>
              </w:rPr>
            </w:pPr>
            <w:r w:rsidRPr="00C629A6">
              <w:rPr>
                <w:rFonts w:cs="v5.0.0"/>
                <w:lang w:val="sv-SE"/>
              </w:rPr>
              <w:t xml:space="preserve">5.05 MHz </w:t>
            </w:r>
            <w:r w:rsidRPr="00C629A6">
              <w:rPr>
                <w:rFonts w:cs="v5.0.0"/>
              </w:rPr>
              <w:sym w:font="Symbol" w:char="F0A3"/>
            </w:r>
            <w:r w:rsidRPr="00C629A6">
              <w:rPr>
                <w:rFonts w:cs="v5.0.0"/>
                <w:lang w:val="sv-SE"/>
              </w:rPr>
              <w:t xml:space="preserve"> f_offset &lt; </w:t>
            </w:r>
            <w:r w:rsidRPr="00C629A6">
              <w:rPr>
                <w:rFonts w:cs="v5.0.0"/>
                <w:lang w:val="sv-SE" w:eastAsia="zh-CN"/>
              </w:rPr>
              <w:t>min(</w:t>
            </w:r>
            <w:r w:rsidRPr="00C629A6">
              <w:rPr>
                <w:rFonts w:cs="v5.0.0"/>
                <w:lang w:val="sv-SE"/>
              </w:rPr>
              <w:t>10.05 MHz</w:t>
            </w:r>
            <w:r w:rsidRPr="00C629A6">
              <w:rPr>
                <w:rFonts w:cs="v5.0.0"/>
                <w:lang w:val="sv-SE" w:eastAsia="zh-CN"/>
              </w:rPr>
              <w:t>, f_offset</w:t>
            </w:r>
            <w:r w:rsidRPr="00C629A6">
              <w:rPr>
                <w:rFonts w:cs="v5.0.0"/>
                <w:vertAlign w:val="subscript"/>
                <w:lang w:val="sv-SE" w:eastAsia="zh-CN"/>
              </w:rPr>
              <w:t>max</w:t>
            </w:r>
            <w:r w:rsidRPr="00C629A6">
              <w:rPr>
                <w:rFonts w:cs="v5.0.0"/>
                <w:lang w:val="sv-SE" w:eastAsia="zh-CN"/>
              </w:rPr>
              <w:t>)</w:t>
            </w:r>
          </w:p>
        </w:tc>
        <w:tc>
          <w:tcPr>
            <w:tcW w:w="3455" w:type="dxa"/>
          </w:tcPr>
          <w:p w:rsidR="000723CA" w:rsidRPr="00C629A6" w:rsidRDefault="000723CA" w:rsidP="00FA6718">
            <w:pPr>
              <w:pStyle w:val="TAC"/>
              <w:rPr>
                <w:rFonts w:cs="Arial"/>
              </w:rPr>
            </w:pPr>
            <w:r w:rsidRPr="00C629A6">
              <w:rPr>
                <w:rFonts w:cs="Arial"/>
              </w:rPr>
              <w:t>-</w:t>
            </w:r>
            <w:r w:rsidRPr="00C629A6">
              <w:rPr>
                <w:rFonts w:cs="Arial"/>
                <w:lang w:eastAsia="zh-CN"/>
              </w:rPr>
              <w:t>37</w:t>
            </w:r>
            <w:r w:rsidRPr="00C629A6">
              <w:rPr>
                <w:rFonts w:cs="Arial"/>
              </w:rPr>
              <w:t xml:space="preserve"> dBm</w:t>
            </w:r>
          </w:p>
        </w:tc>
        <w:tc>
          <w:tcPr>
            <w:tcW w:w="1430" w:type="dxa"/>
          </w:tcPr>
          <w:p w:rsidR="000723CA" w:rsidRPr="00C629A6" w:rsidRDefault="000723CA" w:rsidP="00FA6718">
            <w:pPr>
              <w:pStyle w:val="TAC"/>
              <w:rPr>
                <w:rFonts w:cs="Arial"/>
              </w:rPr>
            </w:pPr>
            <w:r w:rsidRPr="00C629A6">
              <w:rPr>
                <w:rFonts w:cs="Arial"/>
              </w:rPr>
              <w:t xml:space="preserve">100 kHz </w:t>
            </w:r>
          </w:p>
        </w:tc>
      </w:tr>
      <w:tr w:rsidR="000723CA" w:rsidRPr="00C629A6" w:rsidTr="00FA6718">
        <w:trPr>
          <w:cantSplit/>
          <w:jc w:val="center"/>
        </w:trPr>
        <w:tc>
          <w:tcPr>
            <w:tcW w:w="1953" w:type="dxa"/>
          </w:tcPr>
          <w:p w:rsidR="000723CA" w:rsidRPr="00C629A6" w:rsidRDefault="000723CA" w:rsidP="00FA6718">
            <w:pPr>
              <w:pStyle w:val="TAC"/>
              <w:rPr>
                <w:rFonts w:cs="v5.0.0"/>
              </w:rPr>
            </w:pPr>
            <w:r w:rsidRPr="00C629A6">
              <w:rPr>
                <w:rFonts w:cs="v5.0.0"/>
              </w:rPr>
              <w:t xml:space="preserve">10 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 xml:space="preserve">f </w:t>
            </w:r>
            <w:r w:rsidRPr="00C629A6">
              <w:rPr>
                <w:rFonts w:cs="Arial"/>
              </w:rPr>
              <w:sym w:font="Symbol" w:char="F0A3"/>
            </w:r>
            <w:r w:rsidRPr="00C629A6">
              <w:rPr>
                <w:rFonts w:cs="Arial"/>
              </w:rPr>
              <w:t xml:space="preserve"> </w:t>
            </w:r>
            <w:r w:rsidRPr="00C629A6">
              <w:rPr>
                <w:rFonts w:cs="Arial"/>
              </w:rPr>
              <w:sym w:font="Symbol" w:char="F044"/>
            </w:r>
            <w:r w:rsidRPr="00C629A6">
              <w:rPr>
                <w:rFonts w:cs="Arial"/>
              </w:rPr>
              <w:t>f</w:t>
            </w:r>
            <w:r w:rsidRPr="00C629A6">
              <w:rPr>
                <w:rFonts w:cs="Arial"/>
                <w:vertAlign w:val="subscript"/>
              </w:rPr>
              <w:t>max</w:t>
            </w:r>
          </w:p>
        </w:tc>
        <w:tc>
          <w:tcPr>
            <w:tcW w:w="2976" w:type="dxa"/>
          </w:tcPr>
          <w:p w:rsidR="000723CA" w:rsidRPr="00C629A6" w:rsidRDefault="000723CA" w:rsidP="00FA6718">
            <w:pPr>
              <w:pStyle w:val="TAC"/>
              <w:rPr>
                <w:rFonts w:cs="v5.0.0"/>
              </w:rPr>
            </w:pPr>
            <w:r w:rsidRPr="00C629A6">
              <w:rPr>
                <w:rFonts w:cs="v5.0.0"/>
              </w:rPr>
              <w:t xml:space="preserve">10.05 MHz </w:t>
            </w:r>
            <w:r w:rsidRPr="00C629A6">
              <w:rPr>
                <w:rFonts w:cs="v5.0.0"/>
              </w:rPr>
              <w:sym w:font="Symbol" w:char="F0A3"/>
            </w:r>
            <w:r w:rsidRPr="00C629A6">
              <w:rPr>
                <w:rFonts w:cs="v5.0.0"/>
              </w:rPr>
              <w:t xml:space="preserve"> f_offset &lt; f_offset</w:t>
            </w:r>
            <w:r w:rsidRPr="00C629A6">
              <w:rPr>
                <w:rFonts w:cs="v5.0.0"/>
                <w:vertAlign w:val="subscript"/>
              </w:rPr>
              <w:t>max</w:t>
            </w:r>
            <w:r w:rsidRPr="00C629A6">
              <w:rPr>
                <w:rFonts w:cs="v5.0.0"/>
              </w:rPr>
              <w:t xml:space="preserve"> </w:t>
            </w:r>
          </w:p>
        </w:tc>
        <w:tc>
          <w:tcPr>
            <w:tcW w:w="3455" w:type="dxa"/>
          </w:tcPr>
          <w:p w:rsidR="000723CA" w:rsidRPr="00C629A6" w:rsidRDefault="000723CA" w:rsidP="00FA6718">
            <w:pPr>
              <w:pStyle w:val="TAC"/>
              <w:rPr>
                <w:rFonts w:cs="Arial"/>
              </w:rPr>
            </w:pPr>
            <w:r w:rsidRPr="00C629A6">
              <w:rPr>
                <w:rFonts w:cs="Arial"/>
              </w:rPr>
              <w:t>-</w:t>
            </w:r>
            <w:r w:rsidRPr="00C629A6">
              <w:rPr>
                <w:rFonts w:cs="Arial"/>
                <w:lang w:eastAsia="zh-CN"/>
              </w:rPr>
              <w:t>37</w:t>
            </w:r>
            <w:r w:rsidRPr="00C629A6">
              <w:rPr>
                <w:rFonts w:cs="Arial"/>
              </w:rPr>
              <w:t xml:space="preserve"> dBm </w:t>
            </w:r>
            <w:r w:rsidRPr="00C629A6">
              <w:rPr>
                <w:rFonts w:cs="Arial"/>
                <w:lang w:eastAsia="zh-CN"/>
              </w:rPr>
              <w:t>(Note 10)</w:t>
            </w:r>
          </w:p>
        </w:tc>
        <w:tc>
          <w:tcPr>
            <w:tcW w:w="1430" w:type="dxa"/>
          </w:tcPr>
          <w:p w:rsidR="000723CA" w:rsidRPr="00C629A6" w:rsidRDefault="000723CA" w:rsidP="00FA6718">
            <w:pPr>
              <w:pStyle w:val="TAC"/>
              <w:rPr>
                <w:rFonts w:cs="Arial"/>
              </w:rPr>
            </w:pPr>
            <w:r w:rsidRPr="00C629A6">
              <w:rPr>
                <w:rFonts w:cs="Arial"/>
              </w:rPr>
              <w:t xml:space="preserve">100 kHz </w:t>
            </w:r>
          </w:p>
        </w:tc>
      </w:tr>
      <w:tr w:rsidR="000723CA" w:rsidRPr="00C629A6" w:rsidTr="00FA6718">
        <w:trPr>
          <w:cantSplit/>
          <w:jc w:val="center"/>
        </w:trPr>
        <w:tc>
          <w:tcPr>
            <w:tcW w:w="9814" w:type="dxa"/>
            <w:gridSpan w:val="4"/>
          </w:tcPr>
          <w:p w:rsidR="000723CA" w:rsidRPr="00C629A6" w:rsidRDefault="000723CA" w:rsidP="00FA6718">
            <w:pPr>
              <w:pStyle w:val="TAN"/>
              <w:rPr>
                <w:rFonts w:eastAsia="SimSun" w:cs="Arial"/>
                <w:lang w:eastAsia="zh-CN"/>
              </w:rPr>
            </w:pPr>
            <w:r w:rsidRPr="00C629A6">
              <w:rPr>
                <w:rFonts w:cs="Arial"/>
              </w:rPr>
              <w:t>NOTE 1:</w:t>
            </w:r>
            <w:r w:rsidRPr="00C629A6">
              <w:rPr>
                <w:rFonts w:cs="Arial"/>
              </w:rPr>
              <w:tab/>
              <w:t xml:space="preserve">For a BS supporting non-contiguous spectrum operation within any </w:t>
            </w:r>
            <w:r w:rsidRPr="00C629A6">
              <w:rPr>
                <w:rFonts w:cs="Arial"/>
                <w:i/>
              </w:rPr>
              <w:t>operating band</w:t>
            </w:r>
            <w:r w:rsidRPr="00C629A6">
              <w:rPr>
                <w:rFonts w:cs="Arial"/>
              </w:rPr>
              <w:t xml:space="preserve"> the emission limits within sub-block gaps is calculated as a cumulative sum of contributions from adjacent </w:t>
            </w:r>
            <w:r w:rsidRPr="00C629A6">
              <w:rPr>
                <w:rFonts w:cs="v5.0.0"/>
              </w:rPr>
              <w:t>sub blocks on each side of the sub block gap</w:t>
            </w:r>
            <w:r w:rsidRPr="00C629A6">
              <w:rPr>
                <w:rFonts w:cs="Arial"/>
              </w:rPr>
              <w:t xml:space="preserve">. Exception is </w:t>
            </w:r>
            <w:r w:rsidRPr="00C629A6">
              <w:rPr>
                <w:rFonts w:ascii="Symbol" w:hAnsi="Symbol" w:cs="Arial"/>
              </w:rPr>
              <w:t></w:t>
            </w:r>
            <w:r w:rsidRPr="00C629A6">
              <w:rPr>
                <w:rFonts w:cs="Arial"/>
              </w:rPr>
              <w:t>f ≥ 10MHz from both adjacent sub blocks on each side of the sub-block gap, where the emission limits within sub-block gaps shall be -37dBm/100kHz.</w:t>
            </w:r>
          </w:p>
          <w:p w:rsidR="000723CA" w:rsidRPr="00C629A6" w:rsidRDefault="000723CA" w:rsidP="00FA6718">
            <w:pPr>
              <w:pStyle w:val="TAN"/>
              <w:rPr>
                <w:rFonts w:cs="Arial"/>
              </w:rPr>
            </w:pPr>
            <w:r w:rsidRPr="00C629A6">
              <w:rPr>
                <w:rFonts w:cs="Arial"/>
              </w:rPr>
              <w:t>NOTE 2:</w:t>
            </w:r>
            <w:r w:rsidRPr="00C629A6">
              <w:rPr>
                <w:rFonts w:cs="Arial"/>
              </w:rPr>
              <w:tab/>
              <w:t xml:space="preserve">For </w:t>
            </w:r>
            <w:r w:rsidR="00E51CAC" w:rsidRPr="00C629A6">
              <w:rPr>
                <w:rFonts w:cs="Arial"/>
              </w:rPr>
              <w:t xml:space="preserve">a </w:t>
            </w:r>
            <w:r w:rsidR="00E51CAC" w:rsidRPr="00C629A6">
              <w:rPr>
                <w:rFonts w:cs="Arial"/>
                <w:i/>
              </w:rPr>
              <w:t>multi-band connector</w:t>
            </w:r>
            <w:r w:rsidR="00E51CAC" w:rsidRPr="00C629A6">
              <w:rPr>
                <w:rFonts w:cs="Arial"/>
              </w:rPr>
              <w:t xml:space="preserve"> </w:t>
            </w:r>
            <w:r w:rsidRPr="00C629A6">
              <w:rPr>
                <w:rFonts w:cs="Arial"/>
              </w:rPr>
              <w:t xml:space="preserve">with Inter RF Bandwidth gap &lt; </w:t>
            </w:r>
            <w:r w:rsidR="00C84DDA">
              <w:t>2*Δf</w:t>
            </w:r>
            <w:r w:rsidR="00C84DDA">
              <w:rPr>
                <w:vertAlign w:val="subscript"/>
              </w:rPr>
              <w:t>OBUE</w:t>
            </w:r>
            <w:r w:rsidRPr="00C629A6">
              <w:rPr>
                <w:rFonts w:cs="Arial"/>
              </w:rPr>
              <w:t xml:space="preserve"> the emission limits within the Inter RF Bandwidth gaps is calculated as a cumulative sum of contributions from adjacent sub-blocks or RF Bandwidth on each side of the Inter RF Bandwidth gap</w:t>
            </w:r>
          </w:p>
          <w:p w:rsidR="000723CA" w:rsidRPr="00C629A6" w:rsidRDefault="000723CA" w:rsidP="00FA6718">
            <w:pPr>
              <w:pStyle w:val="TAN"/>
              <w:rPr>
                <w:rFonts w:cs="Arial"/>
              </w:rPr>
            </w:pPr>
            <w:r w:rsidRPr="00C629A6">
              <w:t>NOTE 3</w:t>
            </w:r>
            <w:r w:rsidRPr="00C629A6">
              <w:rPr>
                <w:lang w:eastAsia="zh-CN"/>
              </w:rPr>
              <w:t>:</w:t>
            </w:r>
            <w:r w:rsidRPr="00C629A6">
              <w:rPr>
                <w:lang w:eastAsia="zh-CN"/>
              </w:rPr>
              <w:tab/>
            </w:r>
            <w:r w:rsidRPr="00C629A6">
              <w:t xml:space="preserve">The requirement is not applicable when </w:t>
            </w:r>
            <w:r w:rsidRPr="00C629A6">
              <w:sym w:font="Symbol" w:char="F044"/>
            </w:r>
            <w:r w:rsidRPr="00C629A6">
              <w:t>f</w:t>
            </w:r>
            <w:r w:rsidRPr="00C629A6">
              <w:rPr>
                <w:vertAlign w:val="subscript"/>
              </w:rPr>
              <w:t>max</w:t>
            </w:r>
            <w:r w:rsidRPr="00C629A6">
              <w:t xml:space="preserve"> &lt; 10 MHz.</w:t>
            </w:r>
          </w:p>
        </w:tc>
      </w:tr>
    </w:tbl>
    <w:p w:rsidR="000723CA" w:rsidRPr="00C629A6" w:rsidRDefault="000723CA" w:rsidP="000723CA"/>
    <w:p w:rsidR="000723CA" w:rsidRPr="00C629A6" w:rsidRDefault="000723CA" w:rsidP="000723CA">
      <w:pPr>
        <w:pStyle w:val="Heading5"/>
      </w:pPr>
      <w:bookmarkStart w:id="162" w:name="_Toc518862031"/>
      <w:r w:rsidRPr="00C629A6">
        <w:t>6.6.4.2.5</w:t>
      </w:r>
      <w:r w:rsidRPr="00C629A6">
        <w:tab/>
        <w:t>Basic limits for additional requirements</w:t>
      </w:r>
      <w:bookmarkEnd w:id="162"/>
    </w:p>
    <w:p w:rsidR="000723CA" w:rsidRPr="00C629A6" w:rsidRDefault="000723CA" w:rsidP="000723CA">
      <w:pPr>
        <w:pStyle w:val="Heading6"/>
      </w:pPr>
      <w:bookmarkStart w:id="163" w:name="_Toc518862032"/>
      <w:r w:rsidRPr="00C629A6">
        <w:t>6.6.4.2.5.1</w:t>
      </w:r>
      <w:r w:rsidRPr="00C629A6">
        <w:tab/>
        <w:t>Limits in FCC Title 47</w:t>
      </w:r>
      <w:bookmarkEnd w:id="163"/>
    </w:p>
    <w:p w:rsidR="000723CA" w:rsidRPr="00C629A6" w:rsidRDefault="000723CA" w:rsidP="000723CA">
      <w:pPr>
        <w:overflowPunct w:val="0"/>
        <w:autoSpaceDE w:val="0"/>
        <w:autoSpaceDN w:val="0"/>
        <w:adjustRightInd w:val="0"/>
        <w:textAlignment w:val="baseline"/>
        <w:rPr>
          <w:lang w:eastAsia="ko-KR"/>
        </w:rPr>
      </w:pPr>
      <w:r w:rsidRPr="00C629A6">
        <w:rPr>
          <w:lang w:eastAsia="ko-KR"/>
        </w:rPr>
        <w:t xml:space="preserve">In addition to the requirements in subclauses 6.6.4.2.1, 6.6.4.2.2, 6.6.4.2.3 and 6.6.4.2.4, the BS may have to comply with the applicable emission limits established by FCC Title 47 [8], when deployed in regions where those limits are applied, and under the conditions declared by the manufacturer. </w:t>
      </w:r>
    </w:p>
    <w:p w:rsidR="00866EEA" w:rsidRPr="002D4839" w:rsidRDefault="00866EEA" w:rsidP="00866EEA">
      <w:pPr>
        <w:pStyle w:val="Heading6"/>
      </w:pPr>
      <w:bookmarkStart w:id="164" w:name="_Toc518862033"/>
      <w:r>
        <w:t>6.6.4.2.5.2</w:t>
      </w:r>
      <w:r>
        <w:tab/>
        <w:t>P</w:t>
      </w:r>
      <w:r w:rsidRPr="002D4839">
        <w:t xml:space="preserve">rotection </w:t>
      </w:r>
      <w:r>
        <w:t>of DTT</w:t>
      </w:r>
    </w:p>
    <w:p w:rsidR="00866EEA" w:rsidRPr="00211D11" w:rsidRDefault="00866EEA" w:rsidP="00866EEA">
      <w:r w:rsidRPr="00211D11">
        <w:rPr>
          <w:rFonts w:cs="v5.0.0"/>
        </w:rPr>
        <w:t xml:space="preserve">In certain regions the following requirement may apply for protection of DTT. For </w:t>
      </w:r>
      <w:r w:rsidRPr="002D4839">
        <w:rPr>
          <w:rFonts w:cs="v5.0.0"/>
          <w:i/>
        </w:rPr>
        <w:t>BS type 1-C</w:t>
      </w:r>
      <w:r w:rsidRPr="00211D11">
        <w:rPr>
          <w:rFonts w:cs="v5.0.0"/>
        </w:rPr>
        <w:t xml:space="preserve"> </w:t>
      </w:r>
      <w:r>
        <w:rPr>
          <w:rFonts w:cs="v5.0.0"/>
        </w:rPr>
        <w:t xml:space="preserve">or </w:t>
      </w:r>
      <w:r w:rsidRPr="0085173B">
        <w:rPr>
          <w:rFonts w:cs="v5.0.0"/>
          <w:i/>
        </w:rPr>
        <w:t>BS type 1-H</w:t>
      </w:r>
      <w:r>
        <w:rPr>
          <w:rFonts w:cs="v5.0.0"/>
        </w:rPr>
        <w:t xml:space="preserve"> </w:t>
      </w:r>
      <w:r w:rsidRPr="00211D11">
        <w:rPr>
          <w:rFonts w:cs="v5.0.0"/>
        </w:rPr>
        <w:t xml:space="preserve">operating in Band </w:t>
      </w:r>
      <w:r>
        <w:rPr>
          <w:rFonts w:cs="v5.0.0"/>
        </w:rPr>
        <w:t>n</w:t>
      </w:r>
      <w:r w:rsidRPr="00211D11">
        <w:rPr>
          <w:rFonts w:cs="v5.0.0"/>
        </w:rPr>
        <w:t xml:space="preserve">20, the </w:t>
      </w:r>
      <w:r w:rsidRPr="00211D11">
        <w:t>level of emissions in the band 470-790 MHz, measured in an 8</w:t>
      </w:r>
      <w:r>
        <w:t xml:space="preserve"> </w:t>
      </w:r>
      <w:r w:rsidRPr="00211D11">
        <w:t>MHz filter bandwidth on centre frequencies F</w:t>
      </w:r>
      <w:r w:rsidRPr="00211D11">
        <w:rPr>
          <w:vertAlign w:val="subscript"/>
        </w:rPr>
        <w:t>filter</w:t>
      </w:r>
      <w:r w:rsidRPr="00211D11">
        <w:t xml:space="preserve"> according to </w:t>
      </w:r>
      <w:r>
        <w:t>t</w:t>
      </w:r>
      <w:r w:rsidRPr="00211D11">
        <w:t xml:space="preserve">able </w:t>
      </w:r>
      <w:r>
        <w:t>6.6.4.2.5.2-1</w:t>
      </w:r>
      <w:r w:rsidRPr="00211D11">
        <w:t>, shall not exceed the maximum emission level P</w:t>
      </w:r>
      <w:r w:rsidRPr="00211D11">
        <w:rPr>
          <w:vertAlign w:val="subscript"/>
        </w:rPr>
        <w:t>EM,N</w:t>
      </w:r>
      <w:r w:rsidRPr="00211D11">
        <w:t xml:space="preserve"> declared by the manufacturer. This requirement applies in the frequency range 470-790 MHz even though part of the range falls in the spurious domain.</w:t>
      </w:r>
    </w:p>
    <w:p w:rsidR="00866EEA" w:rsidRPr="00211D11" w:rsidRDefault="00866EEA" w:rsidP="00866EEA">
      <w:pPr>
        <w:pStyle w:val="TH"/>
      </w:pPr>
      <w:r w:rsidRPr="00211D11">
        <w:t xml:space="preserve">Table </w:t>
      </w:r>
      <w:r>
        <w:t>6.6.4.2.5.2-1</w:t>
      </w:r>
      <w:r w:rsidRPr="00211D11">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866EEA" w:rsidRPr="00211D11" w:rsidTr="00866EEA">
        <w:trPr>
          <w:jc w:val="center"/>
        </w:trPr>
        <w:tc>
          <w:tcPr>
            <w:tcW w:w="2410" w:type="dxa"/>
          </w:tcPr>
          <w:p w:rsidR="00866EEA" w:rsidRPr="00211D11" w:rsidRDefault="00866EEA" w:rsidP="00866EEA">
            <w:pPr>
              <w:pStyle w:val="TAH"/>
              <w:rPr>
                <w:rFonts w:cs="Arial"/>
              </w:rPr>
            </w:pPr>
            <w:r w:rsidRPr="00211D11">
              <w:rPr>
                <w:rFonts w:cs="Arial"/>
              </w:rPr>
              <w:t xml:space="preserve">Filter </w:t>
            </w:r>
            <w:r w:rsidRPr="00211D11">
              <w:rPr>
                <w:rFonts w:cs="v5.0.0"/>
              </w:rPr>
              <w:t xml:space="preserve">centre frequency, </w:t>
            </w:r>
            <w:r w:rsidRPr="00211D11">
              <w:rPr>
                <w:rFonts w:cs="Arial"/>
              </w:rPr>
              <w:t>F</w:t>
            </w:r>
            <w:r w:rsidRPr="00211D11">
              <w:rPr>
                <w:rFonts w:cs="Arial"/>
                <w:vertAlign w:val="subscript"/>
              </w:rPr>
              <w:t>filter</w:t>
            </w:r>
          </w:p>
        </w:tc>
        <w:tc>
          <w:tcPr>
            <w:tcW w:w="2268" w:type="dxa"/>
          </w:tcPr>
          <w:p w:rsidR="00866EEA" w:rsidRPr="00211D11" w:rsidRDefault="00866EEA" w:rsidP="00866EEA">
            <w:pPr>
              <w:pStyle w:val="TAH"/>
              <w:rPr>
                <w:rFonts w:cs="Arial"/>
              </w:rPr>
            </w:pPr>
            <w:r w:rsidRPr="00211D11">
              <w:rPr>
                <w:rFonts w:cs="Arial"/>
              </w:rPr>
              <w:t>Measurement bandwidth</w:t>
            </w:r>
          </w:p>
        </w:tc>
        <w:tc>
          <w:tcPr>
            <w:tcW w:w="2268" w:type="dxa"/>
          </w:tcPr>
          <w:p w:rsidR="00866EEA" w:rsidRPr="00211D11" w:rsidRDefault="00866EEA" w:rsidP="00866EEA">
            <w:pPr>
              <w:pStyle w:val="TAH"/>
              <w:rPr>
                <w:rFonts w:cs="Arial"/>
              </w:rPr>
            </w:pPr>
            <w:r w:rsidRPr="00211D11">
              <w:rPr>
                <w:rFonts w:cs="Arial"/>
              </w:rPr>
              <w:t xml:space="preserve">Declared emission level </w:t>
            </w:r>
            <w:r>
              <w:rPr>
                <w:rFonts w:cs="Arial"/>
              </w:rPr>
              <w:t>(</w:t>
            </w:r>
            <w:r w:rsidRPr="00211D11">
              <w:rPr>
                <w:rFonts w:cs="Arial"/>
              </w:rPr>
              <w:t>dBm</w:t>
            </w:r>
            <w:r>
              <w:rPr>
                <w:rFonts w:cs="Arial"/>
              </w:rPr>
              <w:t>)</w:t>
            </w:r>
          </w:p>
        </w:tc>
      </w:tr>
      <w:tr w:rsidR="00866EEA" w:rsidRPr="00211D11" w:rsidTr="00866EEA">
        <w:trPr>
          <w:jc w:val="center"/>
        </w:trPr>
        <w:tc>
          <w:tcPr>
            <w:tcW w:w="2410" w:type="dxa"/>
          </w:tcPr>
          <w:p w:rsidR="00866EEA" w:rsidRPr="00211D11" w:rsidRDefault="00866EEA" w:rsidP="00866EEA">
            <w:pPr>
              <w:pStyle w:val="TAC"/>
              <w:rPr>
                <w:rFonts w:cs="Arial"/>
              </w:rPr>
            </w:pPr>
            <w:r w:rsidRPr="00211D11">
              <w:rPr>
                <w:rFonts w:cs="Arial"/>
              </w:rPr>
              <w:t>F</w:t>
            </w:r>
            <w:r w:rsidRPr="00211D11">
              <w:rPr>
                <w:rFonts w:cs="Arial"/>
                <w:vertAlign w:val="subscript"/>
              </w:rPr>
              <w:t>filter</w:t>
            </w:r>
            <w:r w:rsidRPr="00211D11">
              <w:rPr>
                <w:rFonts w:cs="Arial"/>
              </w:rPr>
              <w:t xml:space="preserve"> = 8*N + 306 (MHz); </w:t>
            </w:r>
            <w:r w:rsidRPr="00211D11">
              <w:rPr>
                <w:rFonts w:cs="Arial"/>
              </w:rPr>
              <w:br/>
              <w:t>21 ≤ N ≤ 60</w:t>
            </w:r>
          </w:p>
        </w:tc>
        <w:tc>
          <w:tcPr>
            <w:tcW w:w="2268" w:type="dxa"/>
          </w:tcPr>
          <w:p w:rsidR="00866EEA" w:rsidRPr="00211D11" w:rsidRDefault="00866EEA" w:rsidP="00866EEA">
            <w:pPr>
              <w:pStyle w:val="TAC"/>
              <w:rPr>
                <w:rFonts w:cs="Arial"/>
              </w:rPr>
            </w:pPr>
            <w:r w:rsidRPr="00211D11">
              <w:rPr>
                <w:rFonts w:cs="Arial"/>
              </w:rPr>
              <w:t>8 MHz</w:t>
            </w:r>
          </w:p>
        </w:tc>
        <w:tc>
          <w:tcPr>
            <w:tcW w:w="2268" w:type="dxa"/>
          </w:tcPr>
          <w:p w:rsidR="00866EEA" w:rsidRPr="00211D11" w:rsidRDefault="00866EEA" w:rsidP="00866EEA">
            <w:pPr>
              <w:pStyle w:val="TAC"/>
              <w:rPr>
                <w:rFonts w:cs="Arial"/>
              </w:rPr>
            </w:pPr>
            <w:r w:rsidRPr="00211D11">
              <w:rPr>
                <w:rFonts w:cs="Arial"/>
              </w:rPr>
              <w:t>P</w:t>
            </w:r>
            <w:r w:rsidRPr="00211D11">
              <w:rPr>
                <w:rFonts w:cs="Arial"/>
                <w:vertAlign w:val="subscript"/>
              </w:rPr>
              <w:t>EM,N</w:t>
            </w:r>
          </w:p>
        </w:tc>
      </w:tr>
    </w:tbl>
    <w:p w:rsidR="00866EEA" w:rsidRPr="00211D11" w:rsidRDefault="00866EEA" w:rsidP="00866EEA"/>
    <w:p w:rsidR="00866EEA" w:rsidRPr="00C629A6" w:rsidRDefault="00866EEA" w:rsidP="00866EEA">
      <w:pPr>
        <w:pStyle w:val="NO"/>
        <w:rPr>
          <w:lang w:eastAsia="ko-KR"/>
        </w:rPr>
      </w:pPr>
      <w:r w:rsidRPr="00211D11">
        <w:t>Note:</w:t>
      </w:r>
      <w:r w:rsidRPr="00211D11">
        <w:tab/>
        <w:t xml:space="preserve">The regional requirement is defined in terms of EIRP (effective isotropic radiated power), which is dependent on both the </w:t>
      </w:r>
      <w:r w:rsidRPr="0085173B">
        <w:t>BS</w:t>
      </w:r>
      <w:r>
        <w:rPr>
          <w:rFonts w:cs="v5.0.0"/>
        </w:rPr>
        <w:t xml:space="preserve"> </w:t>
      </w:r>
      <w:r w:rsidRPr="00211D11">
        <w:t xml:space="preserve">emissions at the </w:t>
      </w:r>
      <w:r w:rsidRPr="002D4839">
        <w:rPr>
          <w:i/>
        </w:rPr>
        <w:t>antenna connector</w:t>
      </w:r>
      <w:r w:rsidRPr="00211D11">
        <w:t xml:space="preserve"> and the deployment (including antenna gain and feeder loss). The requirement defined above provides the characteristics of the </w:t>
      </w:r>
      <w:r>
        <w:t xml:space="preserve">BS </w:t>
      </w:r>
      <w:r w:rsidRPr="00211D11">
        <w:t xml:space="preserve">needed to verify compliance with the regional requirement. Compliance with the regional requirement can be determined using the method outlined in </w:t>
      </w:r>
      <w:r>
        <w:t>TS 36.104 [13], a</w:t>
      </w:r>
      <w:r w:rsidRPr="00211D11">
        <w:t>nnex G.</w:t>
      </w:r>
    </w:p>
    <w:p w:rsidR="000723CA" w:rsidRPr="00C629A6" w:rsidRDefault="000723CA" w:rsidP="000723CA">
      <w:pPr>
        <w:pStyle w:val="Heading4"/>
      </w:pPr>
      <w:r w:rsidRPr="00C629A6">
        <w:t>6.6.4.3</w:t>
      </w:r>
      <w:r w:rsidRPr="00C629A6">
        <w:tab/>
        <w:t xml:space="preserve">Minimum requirements for </w:t>
      </w:r>
      <w:r w:rsidRPr="00C629A6">
        <w:rPr>
          <w:i/>
        </w:rPr>
        <w:t>BS type 1-C</w:t>
      </w:r>
      <w:bookmarkEnd w:id="164"/>
    </w:p>
    <w:p w:rsidR="000723CA" w:rsidRPr="00C629A6" w:rsidRDefault="000723CA" w:rsidP="000723CA">
      <w:r w:rsidRPr="00C629A6">
        <w:t xml:space="preserve">The </w:t>
      </w:r>
      <w:r w:rsidR="00947BD0" w:rsidRPr="00C629A6">
        <w:t xml:space="preserve">operating band unwanted emissions for </w:t>
      </w:r>
      <w:r w:rsidR="00947BD0" w:rsidRPr="00C629A6">
        <w:rPr>
          <w:i/>
        </w:rPr>
        <w:t>BS type 1-C</w:t>
      </w:r>
      <w:r w:rsidR="00947BD0" w:rsidRPr="00C629A6">
        <w:t xml:space="preserve"> for each </w:t>
      </w:r>
      <w:r w:rsidR="00947BD0" w:rsidRPr="00C629A6">
        <w:rPr>
          <w:i/>
        </w:rPr>
        <w:t xml:space="preserve">antenna connector </w:t>
      </w:r>
      <w:r w:rsidRPr="00C629A6">
        <w:t xml:space="preserve">shall be below the </w:t>
      </w:r>
      <w:r w:rsidR="00947BD0" w:rsidRPr="00C629A6">
        <w:rPr>
          <w:rFonts w:hint="eastAsia"/>
          <w:lang w:val="en-US" w:eastAsia="zh-CN"/>
        </w:rPr>
        <w:t xml:space="preserve">applicable </w:t>
      </w:r>
      <w:r w:rsidR="00947BD0" w:rsidRPr="00C629A6">
        <w:rPr>
          <w:rFonts w:hint="eastAsia"/>
          <w:i/>
          <w:iCs/>
          <w:lang w:val="en-US" w:eastAsia="zh-CN"/>
        </w:rPr>
        <w:t>basic</w:t>
      </w:r>
      <w:r w:rsidRPr="00C629A6">
        <w:rPr>
          <w:i/>
        </w:rPr>
        <w:t xml:space="preserve"> limits</w:t>
      </w:r>
      <w:r w:rsidRPr="00C629A6">
        <w:t xml:space="preserve"> defined in subclause 6.6.4.2.</w:t>
      </w:r>
    </w:p>
    <w:p w:rsidR="000723CA" w:rsidRPr="00C629A6" w:rsidRDefault="000723CA" w:rsidP="000723CA">
      <w:pPr>
        <w:pStyle w:val="Heading4"/>
      </w:pPr>
      <w:bookmarkStart w:id="165" w:name="_Toc518862034"/>
      <w:r w:rsidRPr="00C629A6">
        <w:t>6.6.4.4</w:t>
      </w:r>
      <w:r w:rsidRPr="00C629A6">
        <w:tab/>
        <w:t xml:space="preserve">Minimum requirements for </w:t>
      </w:r>
      <w:r w:rsidRPr="00C629A6">
        <w:rPr>
          <w:i/>
        </w:rPr>
        <w:t>BS type 1-H</w:t>
      </w:r>
      <w:bookmarkEnd w:id="165"/>
    </w:p>
    <w:p w:rsidR="000723CA" w:rsidRPr="00C629A6" w:rsidRDefault="000723CA" w:rsidP="000723CA">
      <w:r w:rsidRPr="00C629A6">
        <w:t xml:space="preserve">The operating band unwanted emissions requirements for </w:t>
      </w:r>
      <w:r w:rsidRPr="00C629A6">
        <w:rPr>
          <w:i/>
        </w:rPr>
        <w:t>BS type 1-H</w:t>
      </w:r>
      <w:r w:rsidRPr="00C629A6">
        <w:t xml:space="preserve"> are that for each </w:t>
      </w:r>
      <w:r w:rsidRPr="00C629A6">
        <w:rPr>
          <w:i/>
        </w:rPr>
        <w:t>TAB connector TX min cell group</w:t>
      </w:r>
      <w:r w:rsidRPr="00C629A6">
        <w:t xml:space="preserve"> and each applicable </w:t>
      </w:r>
      <w:r w:rsidRPr="00C629A6">
        <w:rPr>
          <w:i/>
        </w:rPr>
        <w:t>basic limit</w:t>
      </w:r>
      <w:r w:rsidRPr="00C629A6">
        <w:t xml:space="preserve"> in subclause 6.6.4.2, the power summation emissions at the </w:t>
      </w:r>
      <w:r w:rsidRPr="00C629A6">
        <w:rPr>
          <w:i/>
        </w:rPr>
        <w:t>TAB connectors</w:t>
      </w:r>
      <w:r w:rsidRPr="00C629A6">
        <w:t xml:space="preserve"> of the </w:t>
      </w:r>
      <w:r w:rsidRPr="00C629A6">
        <w:rPr>
          <w:i/>
        </w:rPr>
        <w:t>TAB connector TX min cell group</w:t>
      </w:r>
      <w:r w:rsidRPr="00C629A6">
        <w:t xml:space="preserve"> shall not exceed </w:t>
      </w:r>
      <w:r w:rsidR="00947BD0" w:rsidRPr="00C629A6">
        <w:rPr>
          <w:rFonts w:hint="eastAsia"/>
          <w:lang w:val="en-US" w:eastAsia="zh-CN"/>
        </w:rPr>
        <w:t>a BS</w:t>
      </w:r>
      <w:r w:rsidRPr="00C629A6">
        <w:t xml:space="preserve"> limit specified as the </w:t>
      </w:r>
      <w:r w:rsidRPr="00C629A6">
        <w:rPr>
          <w:i/>
        </w:rPr>
        <w:t>basic limit</w:t>
      </w:r>
      <w:r w:rsidRPr="00C629A6">
        <w:t xml:space="preserve"> + X, where X = 10log</w:t>
      </w:r>
      <w:r w:rsidRPr="00C629A6">
        <w:rPr>
          <w:vertAlign w:val="subscript"/>
        </w:rPr>
        <w:t>10</w:t>
      </w:r>
      <w:r w:rsidRPr="00C629A6">
        <w:t>(N</w:t>
      </w:r>
      <w:r w:rsidRPr="00C629A6">
        <w:rPr>
          <w:vertAlign w:val="subscript"/>
        </w:rPr>
        <w:t>TXU,countedpercell</w:t>
      </w:r>
      <w:r w:rsidRPr="00C629A6">
        <w:t>)</w:t>
      </w:r>
      <w:r w:rsidR="00224B3B" w:rsidRPr="00C629A6">
        <w:t xml:space="preserve"> , unless stated differently in regional regulation</w:t>
      </w:r>
      <w:r w:rsidRPr="00C629A6">
        <w:t>.</w:t>
      </w:r>
    </w:p>
    <w:p w:rsidR="000723CA" w:rsidRPr="00C629A6" w:rsidRDefault="000723CA" w:rsidP="000723CA">
      <w:pPr>
        <w:pStyle w:val="NO"/>
      </w:pPr>
      <w:r w:rsidRPr="00C629A6">
        <w:lastRenderedPageBreak/>
        <w:t>NOTE:</w:t>
      </w:r>
      <w:r w:rsidRPr="00C629A6">
        <w:tab/>
        <w:t xml:space="preserve">Conformance to the </w:t>
      </w:r>
      <w:r w:rsidRPr="00C629A6">
        <w:rPr>
          <w:i/>
        </w:rPr>
        <w:t>BS type 1-H</w:t>
      </w:r>
      <w:r w:rsidRPr="00C629A6" w:rsidDel="004B63AB">
        <w:t xml:space="preserve"> </w:t>
      </w:r>
      <w:r w:rsidRPr="00C629A6">
        <w:t>spurious emission requirement can be demonstrated by meeting at least one of the following criteria as determined by the manufacturer:</w:t>
      </w:r>
    </w:p>
    <w:p w:rsidR="000723CA" w:rsidRPr="00C629A6" w:rsidRDefault="000723CA" w:rsidP="000723CA">
      <w:pPr>
        <w:pStyle w:val="NO"/>
      </w:pPr>
      <w:r w:rsidRPr="00C629A6">
        <w:tab/>
        <w:t>1)</w:t>
      </w:r>
      <w:r w:rsidRPr="00C629A6">
        <w:tab/>
        <w:t xml:space="preserve">The sum of the emissions power measured on each </w:t>
      </w:r>
      <w:r w:rsidRPr="00C629A6">
        <w:rPr>
          <w:i/>
        </w:rPr>
        <w:t>TAB connector</w:t>
      </w:r>
      <w:r w:rsidRPr="00C629A6">
        <w:t xml:space="preserve"> in the </w:t>
      </w:r>
      <w:r w:rsidRPr="00C629A6">
        <w:rPr>
          <w:i/>
        </w:rPr>
        <w:t>TAB connector TX min cell group</w:t>
      </w:r>
      <w:r w:rsidRPr="00C629A6">
        <w:t xml:space="preserve"> shall be less than or equal to the limit as defined in this subclause for the respective frequency span. </w:t>
      </w:r>
    </w:p>
    <w:p w:rsidR="000723CA" w:rsidRPr="00C629A6" w:rsidRDefault="000723CA" w:rsidP="000723CA">
      <w:pPr>
        <w:pStyle w:val="NO"/>
      </w:pPr>
      <w:r w:rsidRPr="00C629A6">
        <w:tab/>
        <w:t>Or</w:t>
      </w:r>
    </w:p>
    <w:p w:rsidR="000723CA" w:rsidRPr="00C629A6" w:rsidRDefault="000723CA" w:rsidP="000723CA">
      <w:pPr>
        <w:pStyle w:val="NO"/>
      </w:pPr>
      <w:r w:rsidRPr="00C629A6">
        <w:tab/>
        <w:t>2)</w:t>
      </w:r>
      <w:r w:rsidRPr="00C629A6">
        <w:tab/>
        <w:t xml:space="preserve">The unwanted emissions power at each </w:t>
      </w:r>
      <w:r w:rsidRPr="00C629A6">
        <w:rPr>
          <w:i/>
        </w:rPr>
        <w:t>TAB connector</w:t>
      </w:r>
      <w:r w:rsidRPr="00C629A6">
        <w:t xml:space="preserve"> shall be less than or equal to the </w:t>
      </w:r>
      <w:r w:rsidRPr="00C629A6">
        <w:rPr>
          <w:i/>
        </w:rPr>
        <w:t>BS type 1-H</w:t>
      </w:r>
      <w:r w:rsidRPr="00C629A6" w:rsidDel="004B63AB">
        <w:t xml:space="preserve"> </w:t>
      </w:r>
      <w:r w:rsidRPr="00C629A6">
        <w:t>limit as defined in this subclause for the respective frequency span, scaled by -10log</w:t>
      </w:r>
      <w:r w:rsidRPr="00C629A6">
        <w:rPr>
          <w:vertAlign w:val="subscript"/>
        </w:rPr>
        <w:t>10</w:t>
      </w:r>
      <w:r w:rsidRPr="00C629A6">
        <w:t xml:space="preserve">(n), where n is the number of </w:t>
      </w:r>
      <w:r w:rsidRPr="00C629A6">
        <w:rPr>
          <w:i/>
        </w:rPr>
        <w:t>TAB connectors</w:t>
      </w:r>
      <w:r w:rsidRPr="00C629A6">
        <w:t xml:space="preserve"> in the </w:t>
      </w:r>
      <w:r w:rsidRPr="00C629A6">
        <w:rPr>
          <w:i/>
        </w:rPr>
        <w:t>TAB connector TX min cell group</w:t>
      </w:r>
      <w:r w:rsidRPr="00C629A6">
        <w:t>.</w:t>
      </w:r>
    </w:p>
    <w:p w:rsidR="000723CA" w:rsidRPr="00C629A6" w:rsidRDefault="000723CA" w:rsidP="000723CA">
      <w:pPr>
        <w:pStyle w:val="Heading3"/>
      </w:pPr>
      <w:bookmarkStart w:id="166" w:name="_Toc518862035"/>
      <w:bookmarkStart w:id="167" w:name="_Hlk497677198"/>
      <w:r w:rsidRPr="00C629A6">
        <w:t>6.6.5</w:t>
      </w:r>
      <w:r w:rsidRPr="00C629A6">
        <w:tab/>
        <w:t>Transmitter spurious emissions</w:t>
      </w:r>
      <w:bookmarkEnd w:id="166"/>
    </w:p>
    <w:p w:rsidR="000723CA" w:rsidRPr="00C629A6" w:rsidRDefault="000723CA" w:rsidP="000723CA">
      <w:pPr>
        <w:pStyle w:val="Heading4"/>
      </w:pPr>
      <w:bookmarkStart w:id="168" w:name="_Toc518862036"/>
      <w:r w:rsidRPr="00C629A6">
        <w:t>6.6.5.1</w:t>
      </w:r>
      <w:r w:rsidRPr="00C629A6">
        <w:tab/>
        <w:t>General</w:t>
      </w:r>
      <w:bookmarkEnd w:id="168"/>
    </w:p>
    <w:p w:rsidR="000723CA" w:rsidRPr="00C629A6" w:rsidRDefault="000723CA" w:rsidP="000723CA">
      <w:r w:rsidRPr="00C629A6">
        <w:t xml:space="preserve">The transmitter spurious emission limits shall apply from 9 kHz to 12.75 GHz, excluding the frequency range from </w:t>
      </w:r>
      <w:r w:rsidRPr="00C629A6">
        <w:rPr>
          <w:rFonts w:cs="v5.0.0"/>
        </w:rPr>
        <w:t>Δf</w:t>
      </w:r>
      <w:r w:rsidRPr="00C629A6">
        <w:rPr>
          <w:rFonts w:cs="v5.0.0"/>
          <w:vertAlign w:val="subscript"/>
        </w:rPr>
        <w:t>OBUE</w:t>
      </w:r>
      <w:r w:rsidRPr="00C629A6" w:rsidDel="006D2990">
        <w:t xml:space="preserve"> </w:t>
      </w:r>
      <w:r w:rsidRPr="00C629A6">
        <w:t xml:space="preserve">below the lowest frequency of each supported downlink </w:t>
      </w:r>
      <w:r w:rsidRPr="00C629A6">
        <w:rPr>
          <w:i/>
        </w:rPr>
        <w:t>operating band</w:t>
      </w:r>
      <w:r w:rsidRPr="00C629A6">
        <w:t xml:space="preserve">, up to </w:t>
      </w:r>
      <w:r w:rsidRPr="00C629A6">
        <w:rPr>
          <w:rFonts w:cs="v5.0.0"/>
        </w:rPr>
        <w:t>Δf</w:t>
      </w:r>
      <w:r w:rsidRPr="00C629A6">
        <w:rPr>
          <w:rFonts w:cs="v5.0.0"/>
          <w:vertAlign w:val="subscript"/>
        </w:rPr>
        <w:t>OBUE</w:t>
      </w:r>
      <w:r w:rsidRPr="00C629A6" w:rsidDel="001314A4">
        <w:rPr>
          <w:lang w:eastAsia="zh-CN"/>
        </w:rPr>
        <w:t xml:space="preserve"> </w:t>
      </w:r>
      <w:r w:rsidRPr="00C629A6">
        <w:t xml:space="preserve">above the highest frequency of each supported downlink </w:t>
      </w:r>
      <w:r w:rsidRPr="00C629A6">
        <w:rPr>
          <w:i/>
        </w:rPr>
        <w:t>operating band</w:t>
      </w:r>
      <w:r w:rsidRPr="00C629A6">
        <w:t xml:space="preserve">, where the </w:t>
      </w:r>
      <w:r w:rsidRPr="00C629A6">
        <w:rPr>
          <w:rFonts w:cs="v5.0.0"/>
        </w:rPr>
        <w:t>Δf</w:t>
      </w:r>
      <w:r w:rsidRPr="00C629A6">
        <w:rPr>
          <w:rFonts w:cs="v5.0.0"/>
          <w:vertAlign w:val="subscript"/>
        </w:rPr>
        <w:t>OBUE</w:t>
      </w:r>
      <w:r w:rsidRPr="00C629A6">
        <w:rPr>
          <w:rFonts w:cs="v5.0.0"/>
        </w:rPr>
        <w:t xml:space="preserve"> is defined in </w:t>
      </w:r>
      <w:r w:rsidR="00FC3AB3" w:rsidRPr="00C629A6">
        <w:rPr>
          <w:rFonts w:cs="v5.0.0"/>
        </w:rPr>
        <w:t>table 6.6.1</w:t>
      </w:r>
      <w:r w:rsidRPr="00C629A6">
        <w:t xml:space="preserve">. For some </w:t>
      </w:r>
      <w:r w:rsidRPr="00C629A6">
        <w:rPr>
          <w:i/>
        </w:rPr>
        <w:t>operating bands</w:t>
      </w:r>
      <w:r w:rsidRPr="00C629A6">
        <w:t>, the upper limit is higher than 12.75 GHz in order to comply with the 5</w:t>
      </w:r>
      <w:r w:rsidRPr="00C629A6">
        <w:rPr>
          <w:vertAlign w:val="superscript"/>
        </w:rPr>
        <w:t>th</w:t>
      </w:r>
      <w:r w:rsidRPr="00C629A6">
        <w:t xml:space="preserve"> harmonic limit of the downlink </w:t>
      </w:r>
      <w:r w:rsidRPr="00C629A6">
        <w:rPr>
          <w:i/>
        </w:rPr>
        <w:t>operating band</w:t>
      </w:r>
      <w:r w:rsidRPr="00C629A6">
        <w:t>, as specified in ITU-R recommendation SM.329 [2].</w:t>
      </w:r>
    </w:p>
    <w:p w:rsidR="000723CA" w:rsidRPr="00C629A6" w:rsidRDefault="000723CA" w:rsidP="000723CA">
      <w:r w:rsidRPr="00C629A6">
        <w:t xml:space="preserve">For </w:t>
      </w:r>
      <w:r w:rsidR="00251AAA" w:rsidRPr="00C629A6">
        <w:t xml:space="preserve">a </w:t>
      </w:r>
      <w:r w:rsidR="00251AAA" w:rsidRPr="00C629A6">
        <w:rPr>
          <w:i/>
        </w:rPr>
        <w:t>multi-band connector</w:t>
      </w:r>
      <w:r w:rsidRPr="00C629A6">
        <w:t xml:space="preserve">, this exclusion applies for each supported </w:t>
      </w:r>
      <w:r w:rsidRPr="00C629A6">
        <w:rPr>
          <w:i/>
        </w:rPr>
        <w:t>operating band</w:t>
      </w:r>
      <w:r w:rsidRPr="00C629A6">
        <w:t xml:space="preserve">. </w:t>
      </w:r>
    </w:p>
    <w:p w:rsidR="000723CA" w:rsidRPr="00C629A6" w:rsidRDefault="000723CA" w:rsidP="000723CA">
      <w:pPr>
        <w:rPr>
          <w:rFonts w:cs="v5.0.0"/>
        </w:rPr>
      </w:pPr>
      <w:r w:rsidRPr="00C629A6">
        <w:rPr>
          <w:rFonts w:cs="v4.2.0"/>
        </w:rPr>
        <w:t xml:space="preserve">The requirements shall apply whatever the type of transmitter considered (single carrier or multi-carrier). It applies for all transmission modes foreseen by the manufacturer’s specification. </w:t>
      </w:r>
    </w:p>
    <w:p w:rsidR="000723CA" w:rsidRPr="00C629A6" w:rsidRDefault="000723CA" w:rsidP="000723CA">
      <w:pPr>
        <w:rPr>
          <w:rFonts w:cs="v5.0.0"/>
        </w:rPr>
      </w:pPr>
      <w:r w:rsidRPr="00C629A6">
        <w:rPr>
          <w:rFonts w:cs="v5.0.0"/>
        </w:rPr>
        <w:t>Unless otherwise stated, all requirements are measured as mean power (RMS).</w:t>
      </w:r>
    </w:p>
    <w:p w:rsidR="000723CA" w:rsidRPr="00C629A6" w:rsidRDefault="000723CA" w:rsidP="000723CA">
      <w:pPr>
        <w:pStyle w:val="Heading4"/>
      </w:pPr>
      <w:bookmarkStart w:id="169" w:name="_Toc518862037"/>
      <w:r w:rsidRPr="00C629A6">
        <w:t>6.6.5.2</w:t>
      </w:r>
      <w:r w:rsidRPr="00C629A6">
        <w:tab/>
        <w:t>Basic limits</w:t>
      </w:r>
      <w:bookmarkEnd w:id="169"/>
    </w:p>
    <w:p w:rsidR="000723CA" w:rsidRPr="00C629A6" w:rsidRDefault="000723CA" w:rsidP="000723CA">
      <w:pPr>
        <w:pStyle w:val="Heading5"/>
      </w:pPr>
      <w:bookmarkStart w:id="170" w:name="_Toc518862038"/>
      <w:r w:rsidRPr="00C629A6">
        <w:t>6.6.5.2.1</w:t>
      </w:r>
      <w:r w:rsidRPr="00C629A6">
        <w:tab/>
      </w:r>
      <w:r w:rsidR="008A079F" w:rsidRPr="00C629A6">
        <w:t>General transmitter spurious emissions requirements</w:t>
      </w:r>
      <w:bookmarkEnd w:id="170"/>
    </w:p>
    <w:p w:rsidR="000723CA" w:rsidRPr="00C629A6" w:rsidRDefault="000723CA" w:rsidP="000723CA">
      <w:pPr>
        <w:keepNext/>
        <w:rPr>
          <w:rFonts w:cs="v5.0.0"/>
        </w:rPr>
      </w:pPr>
      <w:r w:rsidRPr="00C629A6">
        <w:rPr>
          <w:rFonts w:cs="v5.0.0"/>
        </w:rPr>
        <w:t xml:space="preserve">The </w:t>
      </w:r>
      <w:r w:rsidR="00EF2D09" w:rsidRPr="00C629A6">
        <w:rPr>
          <w:rFonts w:cs="v5.0.0"/>
          <w:i/>
        </w:rPr>
        <w:t>basic limits</w:t>
      </w:r>
      <w:r w:rsidRPr="00C629A6">
        <w:rPr>
          <w:rFonts w:cs="v5.0.0"/>
        </w:rPr>
        <w:t xml:space="preserve"> of either table 6.6.5.2.1-1 (Category A limits) or table 6.6.5.</w:t>
      </w:r>
      <w:r w:rsidRPr="00C629A6" w:rsidDel="003F0872">
        <w:rPr>
          <w:rFonts w:cs="v5.0.0"/>
        </w:rPr>
        <w:t xml:space="preserve"> </w:t>
      </w:r>
      <w:r w:rsidRPr="00C629A6">
        <w:rPr>
          <w:rFonts w:cs="v5.0.0"/>
        </w:rPr>
        <w:t>2.1-2 (Category B limits) shall apply. The application of either Category A or Category B limits shall be the same as for Operating band unwanted emissions in subclause 6.6.4.</w:t>
      </w:r>
    </w:p>
    <w:p w:rsidR="000723CA" w:rsidRPr="00C629A6" w:rsidRDefault="000723CA" w:rsidP="00854B6F">
      <w:pPr>
        <w:pStyle w:val="TH"/>
      </w:pPr>
      <w:r w:rsidRPr="00C629A6">
        <w:t>Table 6.6.5.2.1-1: BS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0723CA" w:rsidRPr="00C629A6"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0723CA" w:rsidRPr="00C629A6" w:rsidRDefault="000723CA" w:rsidP="00FA6718">
            <w:pPr>
              <w:pStyle w:val="TAH"/>
              <w:rPr>
                <w:rFonts w:cs="Arial"/>
              </w:rPr>
            </w:pPr>
            <w:r w:rsidRPr="00C629A6">
              <w:t>Spurious frequency range</w:t>
            </w:r>
          </w:p>
        </w:tc>
        <w:tc>
          <w:tcPr>
            <w:tcW w:w="1276" w:type="dxa"/>
            <w:tcBorders>
              <w:top w:val="single" w:sz="6" w:space="0" w:color="000000"/>
              <w:left w:val="single" w:sz="6" w:space="0" w:color="000000"/>
              <w:bottom w:val="single" w:sz="6" w:space="0" w:color="000000"/>
              <w:right w:val="single" w:sz="6" w:space="0" w:color="000000"/>
            </w:tcBorders>
          </w:tcPr>
          <w:p w:rsidR="000723CA" w:rsidRPr="00C629A6" w:rsidRDefault="000723CA" w:rsidP="00FA6718">
            <w:pPr>
              <w:pStyle w:val="TAH"/>
              <w:ind w:left="454" w:hanging="454"/>
              <w:rPr>
                <w:rFonts w:cs="Arial"/>
                <w:i/>
              </w:rPr>
            </w:pPr>
            <w:r w:rsidRPr="00C629A6">
              <w:t xml:space="preserve"> </w:t>
            </w:r>
            <w:r w:rsidR="00EF2D09" w:rsidRPr="00C629A6">
              <w:rPr>
                <w:i/>
              </w:rPr>
              <w:t>Basic limit</w:t>
            </w:r>
          </w:p>
        </w:tc>
        <w:tc>
          <w:tcPr>
            <w:tcW w:w="1418" w:type="dxa"/>
            <w:tcBorders>
              <w:top w:val="single" w:sz="6" w:space="0" w:color="000000"/>
              <w:left w:val="single" w:sz="6" w:space="0" w:color="000000"/>
              <w:bottom w:val="single" w:sz="6" w:space="0" w:color="000000"/>
              <w:right w:val="single" w:sz="6" w:space="0" w:color="000000"/>
            </w:tcBorders>
          </w:tcPr>
          <w:p w:rsidR="000723CA" w:rsidRPr="00C629A6" w:rsidRDefault="000723CA" w:rsidP="00FA6718">
            <w:pPr>
              <w:pStyle w:val="TAH"/>
              <w:rPr>
                <w:rFonts w:cs="Arial"/>
              </w:rPr>
            </w:pPr>
            <w:r w:rsidRPr="00C629A6">
              <w:t>Measurement bandwidth</w:t>
            </w:r>
          </w:p>
        </w:tc>
        <w:tc>
          <w:tcPr>
            <w:tcW w:w="2519" w:type="dxa"/>
            <w:tcBorders>
              <w:top w:val="single" w:sz="6" w:space="0" w:color="000000"/>
              <w:left w:val="single" w:sz="6" w:space="0" w:color="000000"/>
              <w:bottom w:val="single" w:sz="6" w:space="0" w:color="000000"/>
              <w:right w:val="single" w:sz="6" w:space="0" w:color="000000"/>
            </w:tcBorders>
          </w:tcPr>
          <w:p w:rsidR="000723CA" w:rsidRPr="00C629A6" w:rsidRDefault="000723CA" w:rsidP="00FA6718">
            <w:pPr>
              <w:pStyle w:val="TAH"/>
              <w:rPr>
                <w:rFonts w:cs="Arial"/>
              </w:rPr>
            </w:pPr>
            <w:r w:rsidRPr="00C629A6">
              <w:t>Notes</w:t>
            </w:r>
          </w:p>
        </w:tc>
      </w:tr>
      <w:tr w:rsidR="000723CA" w:rsidRPr="00C629A6"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0723CA" w:rsidRPr="00C629A6" w:rsidRDefault="000723CA" w:rsidP="00FA6718">
            <w:pPr>
              <w:pStyle w:val="TAC"/>
              <w:rPr>
                <w:rFonts w:cs="v5.0.0"/>
              </w:rPr>
            </w:pPr>
            <w:r w:rsidRPr="00C629A6">
              <w:t>9 kHz – 150 kHz</w:t>
            </w:r>
          </w:p>
        </w:tc>
        <w:tc>
          <w:tcPr>
            <w:tcW w:w="1276" w:type="dxa"/>
            <w:vMerge w:val="restart"/>
            <w:tcBorders>
              <w:top w:val="single" w:sz="6" w:space="0" w:color="000000"/>
              <w:left w:val="single" w:sz="6" w:space="0" w:color="000000"/>
              <w:right w:val="single" w:sz="6" w:space="0" w:color="000000"/>
            </w:tcBorders>
            <w:vAlign w:val="center"/>
          </w:tcPr>
          <w:p w:rsidR="000723CA" w:rsidRPr="00C629A6" w:rsidRDefault="000723CA" w:rsidP="00FA6718">
            <w:pPr>
              <w:pStyle w:val="TAC"/>
              <w:rPr>
                <w:rFonts w:cs="Arial"/>
              </w:rPr>
            </w:pPr>
            <w:r w:rsidRPr="00C629A6">
              <w:t>-13 dBm</w:t>
            </w:r>
          </w:p>
        </w:tc>
        <w:tc>
          <w:tcPr>
            <w:tcW w:w="1418" w:type="dxa"/>
            <w:tcBorders>
              <w:top w:val="single" w:sz="6" w:space="0" w:color="000000"/>
              <w:left w:val="single" w:sz="6" w:space="0" w:color="000000"/>
              <w:bottom w:val="single" w:sz="6" w:space="0" w:color="000000"/>
              <w:right w:val="single" w:sz="6" w:space="0" w:color="000000"/>
            </w:tcBorders>
          </w:tcPr>
          <w:p w:rsidR="000723CA" w:rsidRPr="00C629A6" w:rsidRDefault="000723CA" w:rsidP="00FA6718">
            <w:pPr>
              <w:pStyle w:val="TAC"/>
              <w:rPr>
                <w:rFonts w:cs="v5.0.0"/>
              </w:rPr>
            </w:pPr>
            <w:r w:rsidRPr="00C629A6">
              <w:t>1 kHz</w:t>
            </w:r>
          </w:p>
        </w:tc>
        <w:tc>
          <w:tcPr>
            <w:tcW w:w="2519" w:type="dxa"/>
            <w:tcBorders>
              <w:top w:val="single" w:sz="6" w:space="0" w:color="000000"/>
              <w:left w:val="single" w:sz="6" w:space="0" w:color="000000"/>
              <w:bottom w:val="single" w:sz="6" w:space="0" w:color="000000"/>
              <w:right w:val="single" w:sz="6" w:space="0" w:color="000000"/>
            </w:tcBorders>
          </w:tcPr>
          <w:p w:rsidR="000723CA" w:rsidRPr="00C629A6" w:rsidRDefault="000723CA" w:rsidP="00FA6718">
            <w:pPr>
              <w:pStyle w:val="TAC"/>
              <w:rPr>
                <w:rFonts w:cs="Arial"/>
              </w:rPr>
            </w:pPr>
            <w:r w:rsidRPr="00C629A6">
              <w:t>Note 1</w:t>
            </w:r>
            <w:r w:rsidR="00B25C53" w:rsidRPr="00C629A6">
              <w:t>, Note 4</w:t>
            </w:r>
          </w:p>
        </w:tc>
      </w:tr>
      <w:tr w:rsidR="000723CA" w:rsidRPr="00C629A6"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0723CA" w:rsidRPr="00C629A6" w:rsidRDefault="000723CA" w:rsidP="00FA6718">
            <w:pPr>
              <w:pStyle w:val="TAC"/>
              <w:rPr>
                <w:rFonts w:cs="Arial"/>
              </w:rPr>
            </w:pPr>
            <w:r w:rsidRPr="00C629A6">
              <w:t>150 kHz – 30 MHz</w:t>
            </w:r>
          </w:p>
        </w:tc>
        <w:tc>
          <w:tcPr>
            <w:tcW w:w="1276" w:type="dxa"/>
            <w:vMerge/>
            <w:tcBorders>
              <w:left w:val="single" w:sz="6" w:space="0" w:color="000000"/>
              <w:right w:val="single" w:sz="6" w:space="0" w:color="000000"/>
            </w:tcBorders>
          </w:tcPr>
          <w:p w:rsidR="000723CA" w:rsidRPr="00C629A6" w:rsidRDefault="000723CA" w:rsidP="00FA671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rsidR="000723CA" w:rsidRPr="00C629A6" w:rsidRDefault="000723CA" w:rsidP="00FA6718">
            <w:pPr>
              <w:pStyle w:val="TAC"/>
              <w:rPr>
                <w:rFonts w:cs="Arial"/>
              </w:rPr>
            </w:pPr>
            <w:r w:rsidRPr="00C629A6">
              <w:t xml:space="preserve">10 kHz </w:t>
            </w:r>
          </w:p>
        </w:tc>
        <w:tc>
          <w:tcPr>
            <w:tcW w:w="2519" w:type="dxa"/>
            <w:tcBorders>
              <w:top w:val="single" w:sz="6" w:space="0" w:color="000000"/>
              <w:left w:val="single" w:sz="6" w:space="0" w:color="000000"/>
              <w:bottom w:val="single" w:sz="6" w:space="0" w:color="000000"/>
              <w:right w:val="single" w:sz="6" w:space="0" w:color="000000"/>
            </w:tcBorders>
          </w:tcPr>
          <w:p w:rsidR="000723CA" w:rsidRPr="00C629A6" w:rsidRDefault="000723CA" w:rsidP="00FA6718">
            <w:pPr>
              <w:pStyle w:val="TAC"/>
              <w:rPr>
                <w:rFonts w:cs="Arial"/>
              </w:rPr>
            </w:pPr>
            <w:r w:rsidRPr="00C629A6">
              <w:t>Note 1</w:t>
            </w:r>
            <w:r w:rsidR="00B25C53" w:rsidRPr="00C629A6">
              <w:t>, Note 4</w:t>
            </w:r>
          </w:p>
        </w:tc>
      </w:tr>
      <w:tr w:rsidR="000723CA" w:rsidRPr="00C629A6"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0723CA" w:rsidRPr="00C629A6" w:rsidRDefault="000723CA" w:rsidP="00FA6718">
            <w:pPr>
              <w:pStyle w:val="TAC"/>
              <w:rPr>
                <w:rFonts w:cs="Arial"/>
              </w:rPr>
            </w:pPr>
            <w:r w:rsidRPr="00C629A6">
              <w:t>30 MHz – 1 GHz</w:t>
            </w:r>
          </w:p>
        </w:tc>
        <w:tc>
          <w:tcPr>
            <w:tcW w:w="1276" w:type="dxa"/>
            <w:vMerge/>
            <w:tcBorders>
              <w:left w:val="single" w:sz="6" w:space="0" w:color="000000"/>
              <w:right w:val="single" w:sz="6" w:space="0" w:color="000000"/>
            </w:tcBorders>
          </w:tcPr>
          <w:p w:rsidR="000723CA" w:rsidRPr="00C629A6" w:rsidRDefault="000723CA" w:rsidP="00FA671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rsidR="000723CA" w:rsidRPr="00C629A6" w:rsidRDefault="000723CA" w:rsidP="00FA6718">
            <w:pPr>
              <w:pStyle w:val="TAC"/>
              <w:rPr>
                <w:rFonts w:cs="Arial"/>
              </w:rPr>
            </w:pPr>
            <w:r w:rsidRPr="00C629A6">
              <w:t>100 kHz</w:t>
            </w:r>
          </w:p>
        </w:tc>
        <w:tc>
          <w:tcPr>
            <w:tcW w:w="2519" w:type="dxa"/>
            <w:tcBorders>
              <w:top w:val="single" w:sz="6" w:space="0" w:color="000000"/>
              <w:left w:val="single" w:sz="6" w:space="0" w:color="000000"/>
              <w:bottom w:val="single" w:sz="6" w:space="0" w:color="000000"/>
              <w:right w:val="single" w:sz="6" w:space="0" w:color="000000"/>
            </w:tcBorders>
          </w:tcPr>
          <w:p w:rsidR="000723CA" w:rsidRPr="00C629A6" w:rsidRDefault="000723CA" w:rsidP="00FA6718">
            <w:pPr>
              <w:pStyle w:val="TAC"/>
              <w:rPr>
                <w:rFonts w:cs="Arial"/>
              </w:rPr>
            </w:pPr>
            <w:r w:rsidRPr="00C629A6">
              <w:t>Note 1</w:t>
            </w:r>
          </w:p>
        </w:tc>
      </w:tr>
      <w:tr w:rsidR="000723CA" w:rsidRPr="00C629A6"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0723CA" w:rsidRPr="00C629A6" w:rsidRDefault="000723CA" w:rsidP="00FA6718">
            <w:pPr>
              <w:pStyle w:val="TAC"/>
              <w:rPr>
                <w:rFonts w:cs="Arial"/>
              </w:rPr>
            </w:pPr>
            <w:r w:rsidRPr="00C629A6">
              <w:t>1 GHz   12.75 GHz</w:t>
            </w:r>
          </w:p>
        </w:tc>
        <w:tc>
          <w:tcPr>
            <w:tcW w:w="1276" w:type="dxa"/>
            <w:vMerge/>
            <w:tcBorders>
              <w:left w:val="single" w:sz="6" w:space="0" w:color="000000"/>
              <w:right w:val="single" w:sz="6" w:space="0" w:color="000000"/>
            </w:tcBorders>
          </w:tcPr>
          <w:p w:rsidR="000723CA" w:rsidRPr="00C629A6" w:rsidRDefault="000723CA" w:rsidP="00FA671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rsidR="000723CA" w:rsidRPr="00C629A6" w:rsidRDefault="000723CA" w:rsidP="00FA6718">
            <w:pPr>
              <w:pStyle w:val="TAC"/>
              <w:rPr>
                <w:rFonts w:cs="Arial"/>
              </w:rPr>
            </w:pPr>
            <w:r w:rsidRPr="00C629A6">
              <w:t>1 MHz</w:t>
            </w:r>
          </w:p>
        </w:tc>
        <w:tc>
          <w:tcPr>
            <w:tcW w:w="2519" w:type="dxa"/>
            <w:tcBorders>
              <w:top w:val="single" w:sz="6" w:space="0" w:color="000000"/>
              <w:left w:val="single" w:sz="6" w:space="0" w:color="000000"/>
              <w:bottom w:val="single" w:sz="6" w:space="0" w:color="000000"/>
              <w:right w:val="single" w:sz="6" w:space="0" w:color="000000"/>
            </w:tcBorders>
          </w:tcPr>
          <w:p w:rsidR="000723CA" w:rsidRPr="00C629A6" w:rsidRDefault="000723CA" w:rsidP="00FA6718">
            <w:pPr>
              <w:pStyle w:val="TAC"/>
              <w:rPr>
                <w:rFonts w:cs="Arial"/>
              </w:rPr>
            </w:pPr>
            <w:r w:rsidRPr="00C629A6">
              <w:t>Note 1, Note 2</w:t>
            </w:r>
          </w:p>
        </w:tc>
      </w:tr>
      <w:tr w:rsidR="000723CA" w:rsidRPr="00C629A6" w:rsidTr="00FA6718">
        <w:trPr>
          <w:cantSplit/>
          <w:trHeight w:val="604"/>
          <w:jc w:val="center"/>
        </w:trPr>
        <w:tc>
          <w:tcPr>
            <w:tcW w:w="2976" w:type="dxa"/>
            <w:tcBorders>
              <w:top w:val="single" w:sz="6" w:space="0" w:color="000000"/>
              <w:left w:val="single" w:sz="6" w:space="0" w:color="000000"/>
              <w:right w:val="single" w:sz="6" w:space="0" w:color="000000"/>
            </w:tcBorders>
          </w:tcPr>
          <w:p w:rsidR="000723CA" w:rsidRPr="00C629A6" w:rsidRDefault="000723CA" w:rsidP="00FA6718">
            <w:pPr>
              <w:pStyle w:val="TAC"/>
              <w:rPr>
                <w:rFonts w:cs="Arial"/>
              </w:rPr>
            </w:pPr>
            <w:r w:rsidRPr="00C629A6">
              <w:t>12.75 GHz – 5</w:t>
            </w:r>
            <w:r w:rsidRPr="00C629A6">
              <w:rPr>
                <w:vertAlign w:val="superscript"/>
              </w:rPr>
              <w:t>th</w:t>
            </w:r>
            <w:r w:rsidRPr="00C629A6">
              <w:t xml:space="preserve"> harmonic of the upper frequency edge of the </w:t>
            </w:r>
            <w:r w:rsidRPr="00C629A6">
              <w:rPr>
                <w:i/>
              </w:rPr>
              <w:t>operating band</w:t>
            </w:r>
            <w:r w:rsidRPr="00C629A6">
              <w:t xml:space="preserve"> in GHz</w:t>
            </w:r>
          </w:p>
        </w:tc>
        <w:tc>
          <w:tcPr>
            <w:tcW w:w="1276" w:type="dxa"/>
            <w:vMerge/>
            <w:tcBorders>
              <w:left w:val="single" w:sz="6" w:space="0" w:color="000000"/>
              <w:right w:val="single" w:sz="6" w:space="0" w:color="000000"/>
            </w:tcBorders>
          </w:tcPr>
          <w:p w:rsidR="000723CA" w:rsidRPr="00C629A6" w:rsidRDefault="000723CA" w:rsidP="00FA6718">
            <w:pPr>
              <w:pStyle w:val="TAC"/>
              <w:rPr>
                <w:rFonts w:cs="Arial"/>
              </w:rPr>
            </w:pPr>
          </w:p>
        </w:tc>
        <w:tc>
          <w:tcPr>
            <w:tcW w:w="1418" w:type="dxa"/>
            <w:tcBorders>
              <w:top w:val="single" w:sz="6" w:space="0" w:color="000000"/>
              <w:left w:val="single" w:sz="6" w:space="0" w:color="000000"/>
              <w:right w:val="single" w:sz="6" w:space="0" w:color="000000"/>
            </w:tcBorders>
          </w:tcPr>
          <w:p w:rsidR="000723CA" w:rsidRPr="00C629A6" w:rsidRDefault="000723CA" w:rsidP="00FA6718">
            <w:pPr>
              <w:pStyle w:val="TAC"/>
              <w:rPr>
                <w:rFonts w:cs="Arial"/>
              </w:rPr>
            </w:pPr>
            <w:r w:rsidRPr="00C629A6">
              <w:t>1 MHz</w:t>
            </w:r>
          </w:p>
        </w:tc>
        <w:tc>
          <w:tcPr>
            <w:tcW w:w="2519" w:type="dxa"/>
            <w:tcBorders>
              <w:top w:val="single" w:sz="6" w:space="0" w:color="000000"/>
              <w:left w:val="single" w:sz="6" w:space="0" w:color="000000"/>
              <w:right w:val="single" w:sz="6" w:space="0" w:color="000000"/>
            </w:tcBorders>
          </w:tcPr>
          <w:p w:rsidR="000723CA" w:rsidRPr="00C629A6" w:rsidRDefault="000723CA" w:rsidP="00FA6718">
            <w:pPr>
              <w:pStyle w:val="TAC"/>
              <w:rPr>
                <w:rFonts w:cs="Arial"/>
              </w:rPr>
            </w:pPr>
            <w:r w:rsidRPr="00C629A6">
              <w:t>Note 1, Note 2, Note 3</w:t>
            </w:r>
          </w:p>
        </w:tc>
      </w:tr>
      <w:tr w:rsidR="000723CA" w:rsidRPr="00C629A6" w:rsidTr="00FA671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rsidR="000723CA" w:rsidRPr="00C629A6" w:rsidRDefault="000723CA" w:rsidP="00FA6718">
            <w:pPr>
              <w:pStyle w:val="TAN"/>
              <w:rPr>
                <w:rFonts w:cs="Arial"/>
              </w:rPr>
            </w:pPr>
            <w:r w:rsidRPr="00C629A6">
              <w:rPr>
                <w:rFonts w:cs="Arial"/>
              </w:rPr>
              <w:t>NOTE 1:</w:t>
            </w:r>
            <w:r w:rsidRPr="00C629A6">
              <w:rPr>
                <w:rFonts w:cs="Arial"/>
              </w:rPr>
              <w:tab/>
              <w:t>Measurement bandwidths as in ITU-R SM.329 [2], s4.1.</w:t>
            </w:r>
          </w:p>
          <w:p w:rsidR="000723CA" w:rsidRPr="00C629A6" w:rsidRDefault="000723CA" w:rsidP="00FA6718">
            <w:pPr>
              <w:pStyle w:val="TAN"/>
              <w:rPr>
                <w:rFonts w:cs="Arial"/>
              </w:rPr>
            </w:pPr>
            <w:r w:rsidRPr="00C629A6">
              <w:rPr>
                <w:rFonts w:cs="Arial"/>
              </w:rPr>
              <w:t>NOTE 2:</w:t>
            </w:r>
            <w:r w:rsidRPr="00C629A6">
              <w:rPr>
                <w:rFonts w:cs="Arial"/>
              </w:rPr>
              <w:tab/>
              <w:t xml:space="preserve">Upper frequency as in ITU-R SM.329 [2], s2.5 table 1. </w:t>
            </w:r>
          </w:p>
          <w:p w:rsidR="00B25C53" w:rsidRPr="00C629A6" w:rsidRDefault="000723CA" w:rsidP="00B25C53">
            <w:pPr>
              <w:pStyle w:val="TAN"/>
              <w:rPr>
                <w:rFonts w:cs="Arial"/>
              </w:rPr>
            </w:pPr>
            <w:r w:rsidRPr="00C629A6">
              <w:rPr>
                <w:rFonts w:cs="Arial"/>
              </w:rPr>
              <w:t xml:space="preserve">NOTE 3: </w:t>
            </w:r>
            <w:r w:rsidRPr="00C629A6">
              <w:rPr>
                <w:rFonts w:cs="Arial"/>
              </w:rPr>
              <w:tab/>
              <w:t xml:space="preserve">Applies only for </w:t>
            </w:r>
            <w:r w:rsidRPr="00C629A6">
              <w:rPr>
                <w:rFonts w:cs="Arial"/>
                <w:i/>
              </w:rPr>
              <w:t>operating bands</w:t>
            </w:r>
            <w:r w:rsidRPr="00C629A6">
              <w:rPr>
                <w:rFonts w:cs="Arial"/>
              </w:rPr>
              <w:t xml:space="preserve"> for which the 5</w:t>
            </w:r>
            <w:r w:rsidRPr="00C629A6">
              <w:rPr>
                <w:rFonts w:cs="Arial"/>
                <w:vertAlign w:val="superscript"/>
              </w:rPr>
              <w:t>th</w:t>
            </w:r>
            <w:r w:rsidRPr="00C629A6">
              <w:rPr>
                <w:rFonts w:cs="Arial"/>
              </w:rPr>
              <w:t xml:space="preserve"> harmonic of the upper frequency edge is reaching beyond 12.75 GHz.</w:t>
            </w:r>
            <w:r w:rsidR="00B25C53" w:rsidRPr="00C629A6">
              <w:rPr>
                <w:rFonts w:cs="Arial"/>
              </w:rPr>
              <w:t xml:space="preserve"> </w:t>
            </w:r>
          </w:p>
          <w:p w:rsidR="000723CA" w:rsidRPr="00C629A6" w:rsidRDefault="00B25C53" w:rsidP="00B25C53">
            <w:pPr>
              <w:pStyle w:val="TAN"/>
              <w:rPr>
                <w:rFonts w:cs="Arial"/>
              </w:rPr>
            </w:pPr>
            <w:r w:rsidRPr="00C629A6">
              <w:rPr>
                <w:rFonts w:cs="Arial"/>
              </w:rPr>
              <w:t xml:space="preserve">NOTE 4: This spurious frequency range applies only to </w:t>
            </w:r>
            <w:r w:rsidRPr="00C629A6">
              <w:rPr>
                <w:rFonts w:cs="Arial"/>
                <w:i/>
              </w:rPr>
              <w:t>BS type 1-C</w:t>
            </w:r>
            <w:r w:rsidRPr="00C629A6">
              <w:rPr>
                <w:rFonts w:cs="Arial"/>
              </w:rPr>
              <w:t xml:space="preserve"> and </w:t>
            </w:r>
            <w:r w:rsidRPr="00C629A6">
              <w:rPr>
                <w:rFonts w:cs="Arial"/>
                <w:i/>
              </w:rPr>
              <w:t>BS type 1-H</w:t>
            </w:r>
            <w:r w:rsidRPr="00C629A6">
              <w:rPr>
                <w:rFonts w:cs="Arial"/>
              </w:rPr>
              <w:t>.</w:t>
            </w:r>
          </w:p>
        </w:tc>
      </w:tr>
    </w:tbl>
    <w:p w:rsidR="000723CA" w:rsidRPr="00C629A6" w:rsidRDefault="000723CA" w:rsidP="000723CA"/>
    <w:p w:rsidR="000723CA" w:rsidRPr="00C629A6" w:rsidRDefault="000723CA" w:rsidP="00854B6F">
      <w:pPr>
        <w:pStyle w:val="TH"/>
      </w:pPr>
      <w:r w:rsidRPr="00C629A6">
        <w:lastRenderedPageBreak/>
        <w:t>Table 6.6.5.2.1-2: BS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0723CA" w:rsidRPr="00C629A6"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rsidR="000723CA" w:rsidRPr="00C629A6" w:rsidRDefault="000723CA" w:rsidP="00FA6718">
            <w:pPr>
              <w:pStyle w:val="TAH"/>
              <w:rPr>
                <w:rFonts w:cs="Arial"/>
              </w:rPr>
            </w:pPr>
            <w:r w:rsidRPr="00C629A6">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0723CA" w:rsidRPr="00C629A6" w:rsidRDefault="00EF2D09" w:rsidP="00FA6718">
            <w:pPr>
              <w:pStyle w:val="TAH"/>
              <w:ind w:left="454" w:hanging="454"/>
              <w:rPr>
                <w:rFonts w:cs="Arial"/>
                <w:i/>
              </w:rPr>
            </w:pPr>
            <w:r w:rsidRPr="00C629A6">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0723CA" w:rsidRPr="00C629A6" w:rsidRDefault="000723CA" w:rsidP="00FA6718">
            <w:pPr>
              <w:pStyle w:val="TAH"/>
              <w:rPr>
                <w:rFonts w:cs="Arial"/>
              </w:rPr>
            </w:pPr>
            <w:r w:rsidRPr="00C629A6">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rsidR="000723CA" w:rsidRPr="00C629A6" w:rsidRDefault="000723CA" w:rsidP="00FA6718">
            <w:pPr>
              <w:pStyle w:val="TAH"/>
              <w:rPr>
                <w:rFonts w:cs="Arial"/>
              </w:rPr>
            </w:pPr>
            <w:r w:rsidRPr="00C629A6">
              <w:rPr>
                <w:rFonts w:cs="v5.0.0"/>
              </w:rPr>
              <w:t>Notes</w:t>
            </w:r>
          </w:p>
        </w:tc>
      </w:tr>
      <w:tr w:rsidR="000723CA" w:rsidRPr="00C629A6"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0723CA" w:rsidRPr="00C629A6" w:rsidRDefault="000723CA" w:rsidP="00FA6718">
            <w:pPr>
              <w:pStyle w:val="TAC"/>
              <w:rPr>
                <w:rFonts w:cs="v5.0.0"/>
              </w:rPr>
            </w:pPr>
            <w:r w:rsidRPr="00C629A6">
              <w:rPr>
                <w:rFonts w:cs="v5.0.0"/>
              </w:rPr>
              <w:t>9 kHz – 150 kHz</w:t>
            </w:r>
          </w:p>
        </w:tc>
        <w:tc>
          <w:tcPr>
            <w:tcW w:w="1276" w:type="dxa"/>
            <w:vMerge w:val="restart"/>
            <w:tcBorders>
              <w:top w:val="single" w:sz="6" w:space="0" w:color="000000"/>
              <w:left w:val="single" w:sz="6" w:space="0" w:color="000000"/>
              <w:right w:val="single" w:sz="6" w:space="0" w:color="000000"/>
            </w:tcBorders>
            <w:vAlign w:val="center"/>
          </w:tcPr>
          <w:p w:rsidR="000723CA" w:rsidRPr="00C629A6" w:rsidRDefault="000723CA" w:rsidP="00FA6718">
            <w:pPr>
              <w:pStyle w:val="TAC"/>
              <w:rPr>
                <w:rFonts w:cs="Arial"/>
              </w:rPr>
            </w:pPr>
            <w:r w:rsidRPr="00C629A6">
              <w:rPr>
                <w:rFonts w:cs="Arial"/>
              </w:rPr>
              <w:t>-36 dBm</w:t>
            </w:r>
          </w:p>
        </w:tc>
        <w:tc>
          <w:tcPr>
            <w:tcW w:w="1418" w:type="dxa"/>
            <w:tcBorders>
              <w:top w:val="single" w:sz="6" w:space="0" w:color="000000"/>
              <w:left w:val="single" w:sz="6" w:space="0" w:color="000000"/>
              <w:bottom w:val="single" w:sz="6" w:space="0" w:color="000000"/>
              <w:right w:val="single" w:sz="6" w:space="0" w:color="000000"/>
            </w:tcBorders>
          </w:tcPr>
          <w:p w:rsidR="000723CA" w:rsidRPr="00C629A6" w:rsidRDefault="000723CA" w:rsidP="00FA6718">
            <w:pPr>
              <w:pStyle w:val="TAC"/>
              <w:rPr>
                <w:rFonts w:cs="v5.0.0"/>
              </w:rPr>
            </w:pPr>
            <w:r w:rsidRPr="00C629A6">
              <w:t>1 kHz</w:t>
            </w:r>
          </w:p>
        </w:tc>
        <w:tc>
          <w:tcPr>
            <w:tcW w:w="2519" w:type="dxa"/>
            <w:tcBorders>
              <w:top w:val="single" w:sz="6" w:space="0" w:color="000000"/>
              <w:left w:val="single" w:sz="6" w:space="0" w:color="000000"/>
              <w:bottom w:val="single" w:sz="6" w:space="0" w:color="000000"/>
              <w:right w:val="single" w:sz="6" w:space="0" w:color="000000"/>
            </w:tcBorders>
          </w:tcPr>
          <w:p w:rsidR="000723CA" w:rsidRPr="00C629A6" w:rsidRDefault="000723CA" w:rsidP="00FA6718">
            <w:pPr>
              <w:pStyle w:val="TAC"/>
              <w:rPr>
                <w:rFonts w:cs="Arial"/>
              </w:rPr>
            </w:pPr>
            <w:r w:rsidRPr="00C629A6">
              <w:rPr>
                <w:rFonts w:cs="Arial"/>
              </w:rPr>
              <w:t>Note 1</w:t>
            </w:r>
            <w:r w:rsidR="00B25C53" w:rsidRPr="00C629A6">
              <w:t>, Note 4</w:t>
            </w:r>
          </w:p>
        </w:tc>
      </w:tr>
      <w:tr w:rsidR="000723CA" w:rsidRPr="00C629A6"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rsidR="000723CA" w:rsidRPr="00C629A6" w:rsidRDefault="000723CA" w:rsidP="00FA6718">
            <w:pPr>
              <w:pStyle w:val="TAC"/>
              <w:rPr>
                <w:rFonts w:cs="Arial"/>
              </w:rPr>
            </w:pPr>
            <w:r w:rsidRPr="00C629A6">
              <w:rPr>
                <w:rFonts w:cs="v5.0.0"/>
              </w:rPr>
              <w:t>150 kHz – 30 MHz</w:t>
            </w:r>
          </w:p>
        </w:tc>
        <w:tc>
          <w:tcPr>
            <w:tcW w:w="1276" w:type="dxa"/>
            <w:vMerge/>
            <w:tcBorders>
              <w:left w:val="single" w:sz="6" w:space="0" w:color="000000"/>
              <w:right w:val="single" w:sz="6" w:space="0" w:color="000000"/>
            </w:tcBorders>
            <w:vAlign w:val="center"/>
            <w:hideMark/>
          </w:tcPr>
          <w:p w:rsidR="000723CA" w:rsidRPr="00C629A6" w:rsidRDefault="000723CA" w:rsidP="00FA671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rsidR="000723CA" w:rsidRPr="00C629A6" w:rsidRDefault="000723CA" w:rsidP="00FA6718">
            <w:pPr>
              <w:pStyle w:val="TAC"/>
              <w:rPr>
                <w:rFonts w:cs="Arial"/>
              </w:rPr>
            </w:pPr>
            <w:r w:rsidRPr="00C629A6">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rsidR="000723CA" w:rsidRPr="00C629A6" w:rsidRDefault="000723CA" w:rsidP="00FA6718">
            <w:pPr>
              <w:pStyle w:val="TAC"/>
              <w:rPr>
                <w:rFonts w:cs="Arial"/>
              </w:rPr>
            </w:pPr>
            <w:r w:rsidRPr="00C629A6">
              <w:rPr>
                <w:rFonts w:cs="Arial"/>
              </w:rPr>
              <w:t>Note 1</w:t>
            </w:r>
            <w:r w:rsidR="00B25C53" w:rsidRPr="00C629A6">
              <w:t>, Note 4</w:t>
            </w:r>
          </w:p>
        </w:tc>
      </w:tr>
      <w:tr w:rsidR="000723CA" w:rsidRPr="00C629A6"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rsidR="000723CA" w:rsidRPr="00C629A6" w:rsidRDefault="000723CA" w:rsidP="00FA6718">
            <w:pPr>
              <w:pStyle w:val="TAC"/>
              <w:rPr>
                <w:rFonts w:cs="Arial"/>
              </w:rPr>
            </w:pPr>
            <w:r w:rsidRPr="00C629A6">
              <w:rPr>
                <w:rFonts w:cs="v5.0.0"/>
              </w:rPr>
              <w:t>30 MHz – 1 GHz</w:t>
            </w:r>
          </w:p>
        </w:tc>
        <w:tc>
          <w:tcPr>
            <w:tcW w:w="1276" w:type="dxa"/>
            <w:vMerge/>
            <w:tcBorders>
              <w:left w:val="single" w:sz="6" w:space="0" w:color="000000"/>
              <w:bottom w:val="single" w:sz="6" w:space="0" w:color="000000"/>
              <w:right w:val="single" w:sz="6" w:space="0" w:color="000000"/>
            </w:tcBorders>
            <w:vAlign w:val="center"/>
            <w:hideMark/>
          </w:tcPr>
          <w:p w:rsidR="000723CA" w:rsidRPr="00C629A6" w:rsidRDefault="000723CA" w:rsidP="00FA671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rsidR="000723CA" w:rsidRPr="00C629A6" w:rsidRDefault="000723CA" w:rsidP="00FA6718">
            <w:pPr>
              <w:pStyle w:val="TAC"/>
              <w:rPr>
                <w:rFonts w:cs="Arial"/>
              </w:rPr>
            </w:pPr>
            <w:r w:rsidRPr="00C629A6">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rsidR="000723CA" w:rsidRPr="00C629A6" w:rsidRDefault="000723CA" w:rsidP="00FA6718">
            <w:pPr>
              <w:pStyle w:val="TAC"/>
              <w:rPr>
                <w:rFonts w:cs="Arial"/>
              </w:rPr>
            </w:pPr>
            <w:r w:rsidRPr="00C629A6">
              <w:rPr>
                <w:rFonts w:cs="Arial"/>
              </w:rPr>
              <w:t>Note 1</w:t>
            </w:r>
          </w:p>
        </w:tc>
      </w:tr>
      <w:tr w:rsidR="000723CA" w:rsidRPr="00C629A6"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rsidR="000723CA" w:rsidRPr="00C629A6" w:rsidRDefault="000723CA" w:rsidP="00FA6718">
            <w:pPr>
              <w:pStyle w:val="TAC"/>
              <w:rPr>
                <w:rFonts w:cs="Arial"/>
              </w:rPr>
            </w:pPr>
            <w:r w:rsidRPr="00C629A6">
              <w:rPr>
                <w:rFonts w:cs="v5.0.0"/>
              </w:rPr>
              <w:t>1 GHz – 12.75 GHz</w:t>
            </w:r>
          </w:p>
        </w:tc>
        <w:tc>
          <w:tcPr>
            <w:tcW w:w="1276" w:type="dxa"/>
            <w:vMerge w:val="restart"/>
            <w:tcBorders>
              <w:top w:val="single" w:sz="6" w:space="0" w:color="000000"/>
              <w:left w:val="single" w:sz="6" w:space="0" w:color="000000"/>
              <w:right w:val="single" w:sz="6" w:space="0" w:color="000000"/>
            </w:tcBorders>
            <w:vAlign w:val="center"/>
            <w:hideMark/>
          </w:tcPr>
          <w:p w:rsidR="000723CA" w:rsidRPr="00C629A6" w:rsidRDefault="000723CA" w:rsidP="00FA6718">
            <w:pPr>
              <w:pStyle w:val="TAC"/>
              <w:rPr>
                <w:rFonts w:cs="Arial"/>
              </w:rPr>
            </w:pPr>
            <w:r w:rsidRPr="00C629A6">
              <w:rPr>
                <w:rFonts w:cs="Arial"/>
              </w:rPr>
              <w:t>-30 dBm</w:t>
            </w:r>
          </w:p>
          <w:p w:rsidR="000723CA" w:rsidRPr="00C629A6" w:rsidRDefault="000723CA" w:rsidP="00FA671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rsidR="000723CA" w:rsidRPr="00C629A6" w:rsidRDefault="000723CA" w:rsidP="00FA6718">
            <w:pPr>
              <w:pStyle w:val="TAC"/>
              <w:rPr>
                <w:rFonts w:cs="Arial"/>
              </w:rPr>
            </w:pPr>
            <w:r w:rsidRPr="00C629A6">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rsidR="000723CA" w:rsidRPr="00C629A6" w:rsidRDefault="000723CA" w:rsidP="00FA6718">
            <w:pPr>
              <w:pStyle w:val="TAC"/>
              <w:rPr>
                <w:rFonts w:cs="Arial"/>
              </w:rPr>
            </w:pPr>
            <w:r w:rsidRPr="00C629A6">
              <w:rPr>
                <w:rFonts w:cs="Arial"/>
              </w:rPr>
              <w:t>Note 1, Note 2</w:t>
            </w:r>
          </w:p>
        </w:tc>
      </w:tr>
      <w:tr w:rsidR="000723CA" w:rsidRPr="00C629A6" w:rsidTr="00FA6718">
        <w:trPr>
          <w:cantSplit/>
          <w:trHeight w:val="604"/>
          <w:jc w:val="center"/>
        </w:trPr>
        <w:tc>
          <w:tcPr>
            <w:tcW w:w="2976" w:type="dxa"/>
            <w:tcBorders>
              <w:top w:val="single" w:sz="6" w:space="0" w:color="000000"/>
              <w:left w:val="single" w:sz="6" w:space="0" w:color="000000"/>
              <w:right w:val="single" w:sz="6" w:space="0" w:color="000000"/>
            </w:tcBorders>
            <w:hideMark/>
          </w:tcPr>
          <w:p w:rsidR="000723CA" w:rsidRPr="00C629A6" w:rsidRDefault="000723CA" w:rsidP="00FA6718">
            <w:pPr>
              <w:pStyle w:val="TAC"/>
              <w:rPr>
                <w:rFonts w:cs="Arial"/>
              </w:rPr>
            </w:pPr>
            <w:r w:rsidRPr="00C629A6">
              <w:rPr>
                <w:rFonts w:cs="v5.0.0"/>
              </w:rPr>
              <w:t xml:space="preserve">12.75 GHz – </w:t>
            </w:r>
            <w:r w:rsidRPr="00C629A6">
              <w:rPr>
                <w:rFonts w:cs="Arial"/>
              </w:rPr>
              <w:t>5</w:t>
            </w:r>
            <w:r w:rsidRPr="00C629A6">
              <w:rPr>
                <w:rFonts w:cs="Arial"/>
                <w:vertAlign w:val="superscript"/>
              </w:rPr>
              <w:t>th</w:t>
            </w:r>
            <w:r w:rsidRPr="00C629A6">
              <w:rPr>
                <w:rFonts w:cs="Arial"/>
              </w:rPr>
              <w:t xml:space="preserve"> harmonic of the upper frequency edge of the </w:t>
            </w:r>
            <w:r w:rsidRPr="00C629A6">
              <w:rPr>
                <w:rFonts w:cs="Arial"/>
                <w:i/>
              </w:rPr>
              <w:t>operating band</w:t>
            </w:r>
            <w:r w:rsidRPr="00C629A6">
              <w:rPr>
                <w:rFonts w:cs="Arial"/>
              </w:rPr>
              <w:t xml:space="preserve"> in GHz</w:t>
            </w:r>
          </w:p>
        </w:tc>
        <w:tc>
          <w:tcPr>
            <w:tcW w:w="1276" w:type="dxa"/>
            <w:vMerge/>
            <w:tcBorders>
              <w:left w:val="single" w:sz="6" w:space="0" w:color="000000"/>
              <w:right w:val="single" w:sz="6" w:space="0" w:color="000000"/>
            </w:tcBorders>
            <w:hideMark/>
          </w:tcPr>
          <w:p w:rsidR="000723CA" w:rsidRPr="00C629A6" w:rsidRDefault="000723CA" w:rsidP="00FA6718">
            <w:pPr>
              <w:pStyle w:val="TAC"/>
              <w:rPr>
                <w:rFonts w:cs="Arial"/>
              </w:rPr>
            </w:pPr>
          </w:p>
        </w:tc>
        <w:tc>
          <w:tcPr>
            <w:tcW w:w="1418" w:type="dxa"/>
            <w:tcBorders>
              <w:top w:val="single" w:sz="6" w:space="0" w:color="000000"/>
              <w:left w:val="single" w:sz="6" w:space="0" w:color="000000"/>
              <w:right w:val="single" w:sz="6" w:space="0" w:color="000000"/>
            </w:tcBorders>
            <w:hideMark/>
          </w:tcPr>
          <w:p w:rsidR="000723CA" w:rsidRPr="00C629A6" w:rsidRDefault="000723CA" w:rsidP="00FA6718">
            <w:pPr>
              <w:pStyle w:val="TAC"/>
              <w:rPr>
                <w:rFonts w:cs="Arial"/>
              </w:rPr>
            </w:pPr>
            <w:r w:rsidRPr="00C629A6">
              <w:rPr>
                <w:rFonts w:cs="v5.0.0"/>
              </w:rPr>
              <w:t>1 MHz</w:t>
            </w:r>
          </w:p>
        </w:tc>
        <w:tc>
          <w:tcPr>
            <w:tcW w:w="2519" w:type="dxa"/>
            <w:tcBorders>
              <w:top w:val="single" w:sz="6" w:space="0" w:color="000000"/>
              <w:left w:val="single" w:sz="6" w:space="0" w:color="000000"/>
              <w:right w:val="single" w:sz="6" w:space="0" w:color="000000"/>
            </w:tcBorders>
            <w:hideMark/>
          </w:tcPr>
          <w:p w:rsidR="000723CA" w:rsidRPr="00C629A6" w:rsidRDefault="000723CA" w:rsidP="00FA6718">
            <w:pPr>
              <w:pStyle w:val="TAC"/>
              <w:rPr>
                <w:rFonts w:cs="Arial"/>
              </w:rPr>
            </w:pPr>
            <w:r w:rsidRPr="00C629A6">
              <w:rPr>
                <w:rFonts w:cs="Arial"/>
              </w:rPr>
              <w:t>Note 1, Note 2, Note 3</w:t>
            </w:r>
          </w:p>
        </w:tc>
      </w:tr>
      <w:tr w:rsidR="000723CA" w:rsidRPr="00C629A6" w:rsidTr="00FA671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rsidR="000723CA" w:rsidRPr="00C629A6" w:rsidRDefault="000723CA" w:rsidP="00FA6718">
            <w:pPr>
              <w:pStyle w:val="TAN"/>
              <w:rPr>
                <w:rFonts w:cs="Arial"/>
              </w:rPr>
            </w:pPr>
            <w:r w:rsidRPr="00C629A6">
              <w:rPr>
                <w:rFonts w:cs="Arial"/>
              </w:rPr>
              <w:t>NOTE 1:</w:t>
            </w:r>
            <w:r w:rsidRPr="00C629A6">
              <w:rPr>
                <w:rFonts w:cs="Arial"/>
              </w:rPr>
              <w:tab/>
              <w:t>Measurement bandwidths as in ITU-R SM.329 [2], s4.1.</w:t>
            </w:r>
          </w:p>
          <w:p w:rsidR="000723CA" w:rsidRPr="00C629A6" w:rsidRDefault="000723CA" w:rsidP="00FA6718">
            <w:pPr>
              <w:pStyle w:val="TAN"/>
              <w:rPr>
                <w:rFonts w:cs="Arial"/>
              </w:rPr>
            </w:pPr>
            <w:r w:rsidRPr="00C629A6">
              <w:rPr>
                <w:rFonts w:cs="Arial"/>
              </w:rPr>
              <w:t>NOTE 2:</w:t>
            </w:r>
            <w:r w:rsidRPr="00C629A6">
              <w:rPr>
                <w:rFonts w:cs="Arial"/>
              </w:rPr>
              <w:tab/>
              <w:t xml:space="preserve">Upper frequency as in ITU-R SM.329 [2], s2.5 table 1. </w:t>
            </w:r>
          </w:p>
          <w:p w:rsidR="00B25C53" w:rsidRPr="00C629A6" w:rsidRDefault="000723CA" w:rsidP="00B25C53">
            <w:pPr>
              <w:pStyle w:val="TAN"/>
              <w:rPr>
                <w:rFonts w:cs="Arial"/>
              </w:rPr>
            </w:pPr>
            <w:r w:rsidRPr="00C629A6">
              <w:rPr>
                <w:rFonts w:cs="Arial"/>
              </w:rPr>
              <w:t xml:space="preserve">NOTE 3: </w:t>
            </w:r>
            <w:r w:rsidRPr="00C629A6">
              <w:rPr>
                <w:rFonts w:cs="Arial"/>
              </w:rPr>
              <w:tab/>
              <w:t xml:space="preserve">Applies only for </w:t>
            </w:r>
            <w:r w:rsidRPr="00C629A6">
              <w:rPr>
                <w:rFonts w:cs="Arial"/>
                <w:i/>
              </w:rPr>
              <w:t>operating bands</w:t>
            </w:r>
            <w:r w:rsidRPr="00C629A6">
              <w:rPr>
                <w:rFonts w:cs="Arial"/>
              </w:rPr>
              <w:t xml:space="preserve"> for which the 5</w:t>
            </w:r>
            <w:r w:rsidRPr="00C629A6">
              <w:rPr>
                <w:rFonts w:cs="Arial"/>
                <w:vertAlign w:val="superscript"/>
              </w:rPr>
              <w:t>th</w:t>
            </w:r>
            <w:r w:rsidRPr="00C629A6">
              <w:rPr>
                <w:rFonts w:cs="Arial"/>
              </w:rPr>
              <w:t xml:space="preserve"> harmonic of the upper frequency edge is reaching beyond 12.75 GHz.</w:t>
            </w:r>
            <w:r w:rsidR="00B25C53" w:rsidRPr="00C629A6">
              <w:rPr>
                <w:rFonts w:cs="Arial"/>
              </w:rPr>
              <w:t xml:space="preserve"> </w:t>
            </w:r>
          </w:p>
          <w:p w:rsidR="000723CA" w:rsidRPr="00C629A6" w:rsidRDefault="00B25C53" w:rsidP="00B25C53">
            <w:pPr>
              <w:pStyle w:val="TAN"/>
              <w:rPr>
                <w:rFonts w:cs="Arial"/>
              </w:rPr>
            </w:pPr>
            <w:r w:rsidRPr="00C629A6">
              <w:rPr>
                <w:rFonts w:cs="Arial"/>
              </w:rPr>
              <w:t xml:space="preserve">NOTE 4: This spurious frequency range applies only to </w:t>
            </w:r>
            <w:r w:rsidRPr="00C629A6">
              <w:rPr>
                <w:rFonts w:cs="Arial"/>
                <w:i/>
              </w:rPr>
              <w:t>BS type 1-C</w:t>
            </w:r>
            <w:r w:rsidRPr="00C629A6">
              <w:rPr>
                <w:rFonts w:cs="Arial"/>
              </w:rPr>
              <w:t xml:space="preserve"> and </w:t>
            </w:r>
            <w:r w:rsidRPr="00C629A6">
              <w:rPr>
                <w:rFonts w:cs="Arial"/>
                <w:i/>
              </w:rPr>
              <w:t>BS type 1-H</w:t>
            </w:r>
            <w:r w:rsidRPr="00C629A6">
              <w:rPr>
                <w:rFonts w:cs="Arial"/>
              </w:rPr>
              <w:t>.</w:t>
            </w:r>
          </w:p>
        </w:tc>
      </w:tr>
    </w:tbl>
    <w:p w:rsidR="000723CA" w:rsidRPr="00C629A6" w:rsidRDefault="000723CA" w:rsidP="000723CA"/>
    <w:p w:rsidR="000723CA" w:rsidRPr="00C629A6" w:rsidRDefault="000723CA" w:rsidP="000723CA">
      <w:pPr>
        <w:pStyle w:val="Heading5"/>
      </w:pPr>
      <w:bookmarkStart w:id="171" w:name="_Toc518862039"/>
      <w:r w:rsidRPr="00C629A6">
        <w:t>6.6.5.2.2</w:t>
      </w:r>
      <w:r w:rsidRPr="00C629A6">
        <w:tab/>
        <w:t>Protection of the BS receiver of own or different BS</w:t>
      </w:r>
      <w:bookmarkEnd w:id="171"/>
    </w:p>
    <w:p w:rsidR="000723CA" w:rsidRPr="00C629A6" w:rsidRDefault="000723CA" w:rsidP="000723CA">
      <w:pPr>
        <w:rPr>
          <w:rFonts w:cs="v5.0.0"/>
        </w:rPr>
      </w:pPr>
      <w:r w:rsidRPr="00C629A6">
        <w:rPr>
          <w:rFonts w:cs="v5.0.0"/>
        </w:rPr>
        <w:t xml:space="preserve">This requirement shall be applied for NR FDD operation in order to prevent the receivers of the BSs being desensitised by emissions from a BS transmitter. It is measured at the transmit </w:t>
      </w:r>
      <w:r w:rsidRPr="00C629A6">
        <w:rPr>
          <w:rFonts w:cs="v5.0.0"/>
          <w:i/>
        </w:rPr>
        <w:t>antenna connector</w:t>
      </w:r>
      <w:r w:rsidRPr="00C629A6">
        <w:rPr>
          <w:rFonts w:cs="v5.0.0"/>
        </w:rPr>
        <w:t xml:space="preserve"> for </w:t>
      </w:r>
      <w:r w:rsidRPr="00C629A6">
        <w:rPr>
          <w:rFonts w:cs="v5.0.0"/>
          <w:i/>
        </w:rPr>
        <w:t>BS type 1-C</w:t>
      </w:r>
      <w:r w:rsidRPr="00C629A6">
        <w:rPr>
          <w:rFonts w:cs="v5.0.0"/>
        </w:rPr>
        <w:t xml:space="preserve"> or at the </w:t>
      </w:r>
      <w:r w:rsidRPr="00C629A6">
        <w:rPr>
          <w:rFonts w:cs="v5.0.0"/>
          <w:i/>
        </w:rPr>
        <w:t>TAB connector</w:t>
      </w:r>
      <w:r w:rsidRPr="00C629A6">
        <w:rPr>
          <w:rFonts w:cs="v5.0.0"/>
        </w:rPr>
        <w:t xml:space="preserve"> for </w:t>
      </w:r>
      <w:r w:rsidRPr="00C629A6">
        <w:rPr>
          <w:rFonts w:cs="v5.0.0"/>
          <w:i/>
        </w:rPr>
        <w:t>BS type 1-H</w:t>
      </w:r>
      <w:r w:rsidRPr="00C629A6">
        <w:rPr>
          <w:rFonts w:cs="v5.0.0"/>
        </w:rPr>
        <w:t xml:space="preserve"> for any type of BS which has common or separate Tx/Rx </w:t>
      </w:r>
      <w:r w:rsidRPr="00C629A6">
        <w:rPr>
          <w:rFonts w:cs="v5.0.0"/>
          <w:i/>
        </w:rPr>
        <w:t>antenna</w:t>
      </w:r>
      <w:r w:rsidRPr="00C629A6">
        <w:rPr>
          <w:rFonts w:cs="v5.0.0"/>
        </w:rPr>
        <w:t xml:space="preserve"> </w:t>
      </w:r>
      <w:r w:rsidRPr="00C629A6">
        <w:rPr>
          <w:rFonts w:cs="v5.0.0"/>
          <w:i/>
        </w:rPr>
        <w:t>connectors</w:t>
      </w:r>
      <w:r w:rsidRPr="00C629A6">
        <w:rPr>
          <w:rFonts w:cs="v5.0.0"/>
        </w:rPr>
        <w:t xml:space="preserve"> / </w:t>
      </w:r>
      <w:r w:rsidRPr="00C629A6">
        <w:rPr>
          <w:rFonts w:cs="v5.0.0"/>
          <w:i/>
        </w:rPr>
        <w:t>TAB connectors</w:t>
      </w:r>
      <w:r w:rsidRPr="00C629A6">
        <w:rPr>
          <w:rFonts w:cs="v5.0.0"/>
        </w:rPr>
        <w:t>.</w:t>
      </w:r>
    </w:p>
    <w:p w:rsidR="000723CA" w:rsidRPr="00C629A6" w:rsidRDefault="000723CA" w:rsidP="000723CA">
      <w:pPr>
        <w:keepNext/>
        <w:rPr>
          <w:rFonts w:cs="v5.0.0"/>
        </w:rPr>
      </w:pPr>
      <w:r w:rsidRPr="00C629A6">
        <w:rPr>
          <w:rFonts w:cs="v5.0.0"/>
        </w:rPr>
        <w:t xml:space="preserve">The power of any spurious emission shall not exceed the </w:t>
      </w:r>
      <w:r w:rsidRPr="00C629A6">
        <w:rPr>
          <w:rFonts w:cs="v5.0.0"/>
          <w:i/>
        </w:rPr>
        <w:t>basic limits</w:t>
      </w:r>
      <w:r w:rsidRPr="00C629A6">
        <w:rPr>
          <w:rFonts w:cs="v5.0.0"/>
        </w:rPr>
        <w:t xml:space="preserve"> in table 6.6.5.2.2-1.</w:t>
      </w:r>
    </w:p>
    <w:p w:rsidR="000723CA" w:rsidRPr="00C629A6" w:rsidRDefault="000723CA" w:rsidP="00854B6F">
      <w:pPr>
        <w:pStyle w:val="TH"/>
      </w:pPr>
      <w:r w:rsidRPr="00C629A6">
        <w:t>Table 6.6.5.2.2-1: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0723CA" w:rsidRPr="00C629A6" w:rsidTr="00FA6718">
        <w:trPr>
          <w:cantSplit/>
          <w:jc w:val="center"/>
        </w:trPr>
        <w:tc>
          <w:tcPr>
            <w:tcW w:w="1846" w:type="dxa"/>
          </w:tcPr>
          <w:p w:rsidR="000723CA" w:rsidRPr="00C629A6" w:rsidRDefault="000723CA" w:rsidP="00FA6718">
            <w:pPr>
              <w:pStyle w:val="TAH"/>
              <w:rPr>
                <w:rFonts w:cs="Arial"/>
              </w:rPr>
            </w:pPr>
            <w:r w:rsidRPr="00C629A6">
              <w:rPr>
                <w:rFonts w:cs="Arial"/>
              </w:rPr>
              <w:t>BS class</w:t>
            </w:r>
          </w:p>
        </w:tc>
        <w:tc>
          <w:tcPr>
            <w:tcW w:w="1577" w:type="dxa"/>
          </w:tcPr>
          <w:p w:rsidR="000723CA" w:rsidRPr="00C629A6" w:rsidRDefault="000723CA" w:rsidP="00FA6718">
            <w:pPr>
              <w:pStyle w:val="TAH"/>
              <w:rPr>
                <w:rFonts w:cs="Arial"/>
              </w:rPr>
            </w:pPr>
            <w:r w:rsidRPr="00C629A6">
              <w:rPr>
                <w:rFonts w:cs="Arial"/>
              </w:rPr>
              <w:t>Frequency range</w:t>
            </w:r>
          </w:p>
        </w:tc>
        <w:tc>
          <w:tcPr>
            <w:tcW w:w="1276" w:type="dxa"/>
          </w:tcPr>
          <w:p w:rsidR="000723CA" w:rsidRPr="00C629A6" w:rsidRDefault="000723CA" w:rsidP="00FA6718">
            <w:pPr>
              <w:pStyle w:val="TAH"/>
              <w:rPr>
                <w:rFonts w:cs="Arial"/>
              </w:rPr>
            </w:pPr>
            <w:r w:rsidRPr="00C629A6">
              <w:rPr>
                <w:rFonts w:cs="Arial"/>
              </w:rPr>
              <w:t>Basic limit</w:t>
            </w:r>
          </w:p>
        </w:tc>
        <w:tc>
          <w:tcPr>
            <w:tcW w:w="1418" w:type="dxa"/>
          </w:tcPr>
          <w:p w:rsidR="000723CA" w:rsidRPr="00C629A6" w:rsidRDefault="000723CA" w:rsidP="00FA6718">
            <w:pPr>
              <w:pStyle w:val="TAH"/>
              <w:rPr>
                <w:rFonts w:cs="Arial"/>
              </w:rPr>
            </w:pPr>
            <w:r w:rsidRPr="00C629A6">
              <w:rPr>
                <w:rFonts w:cs="Arial"/>
              </w:rPr>
              <w:t>Measurement bandwidth</w:t>
            </w:r>
          </w:p>
        </w:tc>
        <w:tc>
          <w:tcPr>
            <w:tcW w:w="1956" w:type="dxa"/>
          </w:tcPr>
          <w:p w:rsidR="000723CA" w:rsidRPr="00C629A6" w:rsidRDefault="000723CA" w:rsidP="00FA6718">
            <w:pPr>
              <w:pStyle w:val="TAH"/>
              <w:rPr>
                <w:rFonts w:cs="Arial"/>
              </w:rPr>
            </w:pPr>
            <w:r w:rsidRPr="00C629A6">
              <w:rPr>
                <w:rFonts w:cs="Arial"/>
              </w:rPr>
              <w:t>Note</w:t>
            </w:r>
          </w:p>
        </w:tc>
      </w:tr>
      <w:tr w:rsidR="000723CA" w:rsidRPr="00C629A6" w:rsidTr="00FA6718">
        <w:trPr>
          <w:cantSplit/>
          <w:jc w:val="center"/>
        </w:trPr>
        <w:tc>
          <w:tcPr>
            <w:tcW w:w="1846" w:type="dxa"/>
          </w:tcPr>
          <w:p w:rsidR="000723CA" w:rsidRPr="00C629A6" w:rsidRDefault="000723CA" w:rsidP="00FA6718">
            <w:pPr>
              <w:pStyle w:val="TAC"/>
              <w:rPr>
                <w:rFonts w:cs="Arial"/>
              </w:rPr>
            </w:pPr>
            <w:r w:rsidRPr="00C629A6">
              <w:rPr>
                <w:rFonts w:cs="Arial"/>
                <w:lang w:eastAsia="zh-CN"/>
              </w:rPr>
              <w:t>Wide Area BS</w:t>
            </w:r>
          </w:p>
        </w:tc>
        <w:tc>
          <w:tcPr>
            <w:tcW w:w="1577" w:type="dxa"/>
          </w:tcPr>
          <w:p w:rsidR="000723CA" w:rsidRPr="00C629A6" w:rsidRDefault="000723CA" w:rsidP="00FA6718">
            <w:pPr>
              <w:pStyle w:val="TAC"/>
              <w:rPr>
                <w:rFonts w:cs="Arial"/>
              </w:rPr>
            </w:pPr>
            <w:r w:rsidRPr="00C629A6">
              <w:rPr>
                <w:rFonts w:cs="Arial"/>
              </w:rPr>
              <w:t>F</w:t>
            </w:r>
            <w:r w:rsidRPr="00C629A6">
              <w:rPr>
                <w:rFonts w:cs="Arial"/>
                <w:vertAlign w:val="subscript"/>
              </w:rPr>
              <w:t>UL_low</w:t>
            </w:r>
            <w:r w:rsidRPr="00C629A6">
              <w:rPr>
                <w:rFonts w:cs="Arial"/>
              </w:rPr>
              <w:t xml:space="preserve"> – F</w:t>
            </w:r>
            <w:r w:rsidRPr="00C629A6">
              <w:rPr>
                <w:rFonts w:cs="Arial"/>
                <w:vertAlign w:val="subscript"/>
              </w:rPr>
              <w:t>UL_high</w:t>
            </w:r>
          </w:p>
        </w:tc>
        <w:tc>
          <w:tcPr>
            <w:tcW w:w="1276" w:type="dxa"/>
          </w:tcPr>
          <w:p w:rsidR="000723CA" w:rsidRPr="00C629A6" w:rsidRDefault="000723CA" w:rsidP="00FA6718">
            <w:pPr>
              <w:pStyle w:val="TAC"/>
              <w:rPr>
                <w:rFonts w:cs="Arial"/>
              </w:rPr>
            </w:pPr>
            <w:r w:rsidRPr="00C629A6">
              <w:rPr>
                <w:rFonts w:cs="Arial"/>
              </w:rPr>
              <w:t>-96 dBm</w:t>
            </w:r>
          </w:p>
        </w:tc>
        <w:tc>
          <w:tcPr>
            <w:tcW w:w="1418" w:type="dxa"/>
          </w:tcPr>
          <w:p w:rsidR="000723CA" w:rsidRPr="00C629A6" w:rsidRDefault="000723CA" w:rsidP="00FA6718">
            <w:pPr>
              <w:pStyle w:val="TAC"/>
              <w:rPr>
                <w:rFonts w:cs="Arial"/>
              </w:rPr>
            </w:pPr>
            <w:r w:rsidRPr="00C629A6">
              <w:rPr>
                <w:rFonts w:cs="Arial"/>
              </w:rPr>
              <w:t>100 kHz</w:t>
            </w:r>
          </w:p>
        </w:tc>
        <w:tc>
          <w:tcPr>
            <w:tcW w:w="1956" w:type="dxa"/>
          </w:tcPr>
          <w:p w:rsidR="000723CA" w:rsidRPr="00C629A6" w:rsidRDefault="000723CA" w:rsidP="00FA6718">
            <w:pPr>
              <w:pStyle w:val="TAC"/>
              <w:rPr>
                <w:rFonts w:cs="Arial"/>
              </w:rPr>
            </w:pPr>
          </w:p>
        </w:tc>
      </w:tr>
      <w:tr w:rsidR="000723CA" w:rsidRPr="00C629A6" w:rsidTr="00FA6718">
        <w:trPr>
          <w:cantSplit/>
          <w:jc w:val="center"/>
        </w:trPr>
        <w:tc>
          <w:tcPr>
            <w:tcW w:w="184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F</w:t>
            </w:r>
            <w:r w:rsidRPr="00C629A6">
              <w:rPr>
                <w:rFonts w:cs="Arial"/>
                <w:vertAlign w:val="subscript"/>
              </w:rPr>
              <w:t>UL_low</w:t>
            </w:r>
            <w:r w:rsidRPr="00C629A6">
              <w:rPr>
                <w:rFonts w:cs="Arial"/>
              </w:rPr>
              <w:t xml:space="preserve"> – F</w:t>
            </w:r>
            <w:r w:rsidRPr="00C629A6">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-91 dBm</w:t>
            </w:r>
          </w:p>
        </w:tc>
        <w:tc>
          <w:tcPr>
            <w:tcW w:w="1418"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1846" w:type="dxa"/>
          </w:tcPr>
          <w:p w:rsidR="000723CA" w:rsidRPr="00C629A6" w:rsidRDefault="000723CA" w:rsidP="00FA6718">
            <w:pPr>
              <w:pStyle w:val="TAC"/>
              <w:rPr>
                <w:rFonts w:cs="Arial"/>
                <w:lang w:eastAsia="zh-CN"/>
              </w:rPr>
            </w:pPr>
            <w:r w:rsidRPr="00C629A6">
              <w:rPr>
                <w:rFonts w:cs="Arial"/>
                <w:lang w:eastAsia="zh-CN"/>
              </w:rPr>
              <w:t>Local Area BS</w:t>
            </w:r>
          </w:p>
        </w:tc>
        <w:tc>
          <w:tcPr>
            <w:tcW w:w="1577" w:type="dxa"/>
          </w:tcPr>
          <w:p w:rsidR="000723CA" w:rsidRPr="00C629A6" w:rsidRDefault="000723CA" w:rsidP="00FA6718">
            <w:pPr>
              <w:pStyle w:val="TAC"/>
              <w:rPr>
                <w:rFonts w:cs="Arial"/>
              </w:rPr>
            </w:pPr>
            <w:r w:rsidRPr="00C629A6">
              <w:rPr>
                <w:rFonts w:cs="Arial"/>
              </w:rPr>
              <w:t>F</w:t>
            </w:r>
            <w:r w:rsidRPr="00C629A6">
              <w:rPr>
                <w:rFonts w:cs="Arial"/>
                <w:vertAlign w:val="subscript"/>
              </w:rPr>
              <w:t>UL_low</w:t>
            </w:r>
            <w:r w:rsidRPr="00C629A6">
              <w:rPr>
                <w:rFonts w:cs="Arial"/>
              </w:rPr>
              <w:t xml:space="preserve"> – F</w:t>
            </w:r>
            <w:r w:rsidRPr="00C629A6">
              <w:rPr>
                <w:rFonts w:cs="Arial"/>
                <w:vertAlign w:val="subscript"/>
              </w:rPr>
              <w:t>UL_high</w:t>
            </w:r>
          </w:p>
        </w:tc>
        <w:tc>
          <w:tcPr>
            <w:tcW w:w="1276" w:type="dxa"/>
          </w:tcPr>
          <w:p w:rsidR="000723CA" w:rsidRPr="00C629A6" w:rsidRDefault="000723CA" w:rsidP="00FA6718">
            <w:pPr>
              <w:pStyle w:val="TAC"/>
              <w:rPr>
                <w:rFonts w:cs="Arial"/>
              </w:rPr>
            </w:pPr>
            <w:r w:rsidRPr="00C629A6">
              <w:rPr>
                <w:rFonts w:cs="Arial"/>
              </w:rPr>
              <w:t>-88 dBm</w:t>
            </w:r>
          </w:p>
        </w:tc>
        <w:tc>
          <w:tcPr>
            <w:tcW w:w="1418" w:type="dxa"/>
          </w:tcPr>
          <w:p w:rsidR="000723CA" w:rsidRPr="00C629A6" w:rsidRDefault="000723CA" w:rsidP="00FA6718">
            <w:pPr>
              <w:pStyle w:val="TAC"/>
              <w:rPr>
                <w:rFonts w:cs="Arial"/>
              </w:rPr>
            </w:pPr>
            <w:r w:rsidRPr="00C629A6">
              <w:rPr>
                <w:rFonts w:cs="Arial"/>
              </w:rPr>
              <w:t>100 kHz</w:t>
            </w:r>
          </w:p>
        </w:tc>
        <w:tc>
          <w:tcPr>
            <w:tcW w:w="1956" w:type="dxa"/>
          </w:tcPr>
          <w:p w:rsidR="000723CA" w:rsidRPr="00C629A6" w:rsidRDefault="000723CA" w:rsidP="00FA6718">
            <w:pPr>
              <w:pStyle w:val="TAC"/>
              <w:rPr>
                <w:rFonts w:cs="Arial"/>
              </w:rPr>
            </w:pPr>
          </w:p>
        </w:tc>
      </w:tr>
    </w:tbl>
    <w:p w:rsidR="000723CA" w:rsidRPr="00C629A6" w:rsidRDefault="000723CA" w:rsidP="000723CA"/>
    <w:p w:rsidR="000723CA" w:rsidRPr="00C629A6" w:rsidRDefault="000723CA" w:rsidP="000723CA">
      <w:pPr>
        <w:pStyle w:val="Heading5"/>
      </w:pPr>
      <w:bookmarkStart w:id="172" w:name="_Toc518862040"/>
      <w:r w:rsidRPr="00C629A6">
        <w:t>6.6.5.2.3</w:t>
      </w:r>
      <w:r w:rsidRPr="00C629A6">
        <w:tab/>
        <w:t>Additional spurious emissions requirements</w:t>
      </w:r>
      <w:bookmarkEnd w:id="172"/>
    </w:p>
    <w:p w:rsidR="000723CA" w:rsidRPr="00C629A6" w:rsidRDefault="000723CA" w:rsidP="000723CA">
      <w:r w:rsidRPr="00C629A6">
        <w:t xml:space="preserve">These requirements may be applied for the protection of system operating in frequency ranges other than the BS downlink </w:t>
      </w:r>
      <w:r w:rsidRPr="00C629A6">
        <w:rPr>
          <w:i/>
        </w:rPr>
        <w:t>operating band</w:t>
      </w:r>
      <w:r w:rsidRPr="00C629A6">
        <w:t xml:space="preserve">. The limits may apply as an optional protection of such systems that are deployed in the same geographical area as the BS, or they may be set by local or regional regulation as a mandatory requirement for an NR </w:t>
      </w:r>
      <w:r w:rsidRPr="00C629A6">
        <w:rPr>
          <w:i/>
        </w:rPr>
        <w:t>operating band</w:t>
      </w:r>
      <w:r w:rsidRPr="00C629A6">
        <w:t xml:space="preserve">.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sidR="000723CA" w:rsidRPr="00C629A6" w:rsidRDefault="000723CA" w:rsidP="000723CA">
      <w:r w:rsidRPr="00C629A6">
        <w:t xml:space="preserve">Some requirements may apply for the protection of specific equipment (UE, MS and/or BS) or equipment operating in specific systems (GSM, CDMA, UTRA, E-UTRA, </w:t>
      </w:r>
      <w:r w:rsidR="009D7650">
        <w:t xml:space="preserve">NR, </w:t>
      </w:r>
      <w:r w:rsidRPr="00C629A6">
        <w:t>etc.) as listed below.</w:t>
      </w:r>
    </w:p>
    <w:p w:rsidR="000723CA" w:rsidRPr="00C629A6" w:rsidRDefault="000723CA" w:rsidP="000723CA">
      <w:pPr>
        <w:keepNext/>
      </w:pPr>
      <w:r w:rsidRPr="00C629A6">
        <w:lastRenderedPageBreak/>
        <w:t xml:space="preserve">The power of any spurious emission shall not exceed the </w:t>
      </w:r>
      <w:r w:rsidR="00EF2D09" w:rsidRPr="00C629A6">
        <w:rPr>
          <w:i/>
        </w:rPr>
        <w:t>basic limits</w:t>
      </w:r>
      <w:r w:rsidRPr="00C629A6">
        <w:t xml:space="preserve"> of table 6.6.5.2.3</w:t>
      </w:r>
      <w:r w:rsidRPr="00C629A6" w:rsidDel="003F0872">
        <w:t xml:space="preserve"> </w:t>
      </w:r>
      <w:r w:rsidRPr="00C629A6">
        <w:t xml:space="preserve">-1 for a BS where requirements for co-existence with the system listed in the first column apply. For </w:t>
      </w:r>
      <w:r w:rsidR="00E51CAC" w:rsidRPr="00C629A6">
        <w:rPr>
          <w:rFonts w:cs="Arial"/>
        </w:rPr>
        <w:t xml:space="preserve">a </w:t>
      </w:r>
      <w:r w:rsidR="00E51CAC" w:rsidRPr="00C629A6">
        <w:rPr>
          <w:rFonts w:cs="Arial"/>
          <w:i/>
        </w:rPr>
        <w:t>multi-band connector</w:t>
      </w:r>
      <w:r w:rsidRPr="00C629A6">
        <w:t>, the exclusions and conditions in the Note column of table 6.6.5.2.3</w:t>
      </w:r>
      <w:r w:rsidRPr="00C629A6" w:rsidDel="003F0872">
        <w:t xml:space="preserve"> </w:t>
      </w:r>
      <w:r w:rsidRPr="00C629A6">
        <w:t xml:space="preserve">-1 apply for each supported </w:t>
      </w:r>
      <w:r w:rsidRPr="00C629A6">
        <w:rPr>
          <w:i/>
        </w:rPr>
        <w:t>operating band</w:t>
      </w:r>
      <w:r w:rsidRPr="00C629A6">
        <w:t>.</w:t>
      </w:r>
      <w:r w:rsidRPr="00C629A6">
        <w:rPr>
          <w:rFonts w:cs="v3.8.0"/>
        </w:rPr>
        <w:t xml:space="preserve"> </w:t>
      </w:r>
    </w:p>
    <w:p w:rsidR="000723CA" w:rsidRPr="00C629A6" w:rsidRDefault="000723CA" w:rsidP="000723CA">
      <w:pPr>
        <w:pStyle w:val="TH"/>
      </w:pPr>
      <w:r w:rsidRPr="00C629A6">
        <w:t>Table 6.6.5.2.3-1: BS spurious emissions limits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0723CA" w:rsidRPr="00C629A6"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bookmarkEnd w:id="167"/>
          <w:p w:rsidR="000723CA" w:rsidRPr="00C629A6" w:rsidRDefault="000723CA" w:rsidP="00FA6718">
            <w:pPr>
              <w:pStyle w:val="TAH"/>
              <w:rPr>
                <w:rFonts w:cs="Arial"/>
              </w:rPr>
            </w:pPr>
            <w:r w:rsidRPr="00C629A6">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0723CA" w:rsidRPr="00C629A6" w:rsidRDefault="000723CA" w:rsidP="00FA6718">
            <w:pPr>
              <w:pStyle w:val="TAH"/>
              <w:rPr>
                <w:rFonts w:cs="Arial"/>
              </w:rPr>
            </w:pPr>
            <w:r w:rsidRPr="00C629A6">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0723CA" w:rsidRPr="00C629A6" w:rsidRDefault="000723CA" w:rsidP="00FA6718">
            <w:pPr>
              <w:pStyle w:val="TAH"/>
              <w:rPr>
                <w:rFonts w:cs="Arial"/>
              </w:rPr>
            </w:pPr>
            <w:r w:rsidRPr="00C629A6">
              <w:rPr>
                <w:rFonts w:cs="v5.0.0"/>
              </w:rPr>
              <w:t>Basic limit</w:t>
            </w:r>
          </w:p>
        </w:tc>
        <w:tc>
          <w:tcPr>
            <w:tcW w:w="1417" w:type="dxa"/>
            <w:tcBorders>
              <w:top w:val="single" w:sz="2" w:space="0" w:color="auto"/>
              <w:left w:val="single" w:sz="2" w:space="0" w:color="auto"/>
              <w:bottom w:val="single" w:sz="2" w:space="0" w:color="auto"/>
              <w:right w:val="single" w:sz="2" w:space="0" w:color="auto"/>
            </w:tcBorders>
            <w:hideMark/>
          </w:tcPr>
          <w:p w:rsidR="000723CA" w:rsidRPr="00C629A6" w:rsidRDefault="000723CA" w:rsidP="00FA6718">
            <w:pPr>
              <w:pStyle w:val="TAH"/>
              <w:rPr>
                <w:rFonts w:cs="Arial"/>
              </w:rPr>
            </w:pPr>
            <w:r w:rsidRPr="00C629A6">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0723CA" w:rsidRPr="00C629A6" w:rsidRDefault="000723CA" w:rsidP="00FA6718">
            <w:pPr>
              <w:pStyle w:val="TAH"/>
              <w:rPr>
                <w:rFonts w:cs="Arial"/>
              </w:rPr>
            </w:pPr>
            <w:r w:rsidRPr="00C629A6">
              <w:rPr>
                <w:rFonts w:cs="Arial"/>
              </w:rPr>
              <w:t>Note</w:t>
            </w:r>
          </w:p>
        </w:tc>
      </w:tr>
      <w:tr w:rsidR="000723CA"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C629A6" w:rsidRDefault="000723CA" w:rsidP="00FA6718">
            <w:pPr>
              <w:pStyle w:val="TAC"/>
              <w:rPr>
                <w:rFonts w:cs="Arial"/>
              </w:rPr>
            </w:pPr>
            <w:r w:rsidRPr="00C629A6">
              <w:t>GSM900</w:t>
            </w:r>
          </w:p>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rPr>
            </w:pPr>
            <w:r w:rsidRPr="00C629A6">
              <w:t>921 – 960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v5.0.0"/>
              </w:rPr>
            </w:pPr>
            <w:r w:rsidRPr="00C629A6">
              <w:t>-57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rPr>
            </w:pPr>
            <w:r w:rsidRPr="00C629A6">
              <w:t>100 kHz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rPr>
            </w:pPr>
            <w:r w:rsidRPr="00C629A6">
              <w:t>This requirement does not apply to BS operating in band n8</w:t>
            </w:r>
          </w:p>
        </w:tc>
      </w:tr>
      <w:tr w:rsidR="000723CA" w:rsidRPr="00C629A6" w:rsidTr="00FA6718">
        <w:trPr>
          <w:cantSplit/>
          <w:trHeight w:val="113"/>
          <w:jc w:val="center"/>
        </w:trPr>
        <w:tc>
          <w:tcPr>
            <w:tcW w:w="1302" w:type="dxa"/>
            <w:vMerge/>
            <w:tcBorders>
              <w:left w:val="single" w:sz="2" w:space="0" w:color="auto"/>
              <w:right w:val="single" w:sz="2" w:space="0" w:color="auto"/>
            </w:tcBorders>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rPr>
            </w:pPr>
            <w:r w:rsidRPr="00C629A6">
              <w:t>876 – 915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v5.0.0"/>
              </w:rPr>
            </w:pPr>
            <w:r w:rsidRPr="00C629A6">
              <w:t>-61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rPr>
            </w:pPr>
            <w:r w:rsidRPr="00C629A6">
              <w:t>100 kHz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rPr>
            </w:pPr>
            <w:r w:rsidRPr="00C629A6">
              <w:t xml:space="preserve">For the frequency range 880-915 MHz, this requirement does not apply to BS operating in band n8, since it is already covered by the requirement in subclause </w:t>
            </w:r>
            <w:r w:rsidR="009D7650">
              <w:t>6.6.5.2.2</w:t>
            </w:r>
            <w:r w:rsidRPr="00C629A6">
              <w:t>.</w:t>
            </w:r>
          </w:p>
        </w:tc>
      </w:tr>
      <w:tr w:rsidR="000723CA" w:rsidRPr="00C629A6" w:rsidTr="00FA6718">
        <w:trPr>
          <w:cantSplit/>
          <w:trHeight w:val="113"/>
          <w:jc w:val="center"/>
        </w:trPr>
        <w:tc>
          <w:tcPr>
            <w:tcW w:w="1302" w:type="dxa"/>
            <w:vMerge w:val="restart"/>
            <w:tcBorders>
              <w:left w:val="single" w:sz="2" w:space="0" w:color="auto"/>
              <w:right w:val="single" w:sz="2" w:space="0" w:color="auto"/>
            </w:tcBorders>
          </w:tcPr>
          <w:p w:rsidR="000723CA" w:rsidRPr="00C629A6" w:rsidRDefault="000723CA" w:rsidP="00FA6718">
            <w:pPr>
              <w:pStyle w:val="TAC"/>
              <w:rPr>
                <w:rFonts w:cs="Arial"/>
              </w:rPr>
            </w:pPr>
            <w:r w:rsidRPr="00C629A6">
              <w:t>DCS1800</w:t>
            </w:r>
          </w:p>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1805 – 1880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-47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100 kHz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t xml:space="preserve">This requirement does not apply to BS operating in band n3. </w:t>
            </w:r>
          </w:p>
        </w:tc>
      </w:tr>
      <w:tr w:rsidR="000723CA" w:rsidRPr="00C629A6" w:rsidTr="00FA6718">
        <w:trPr>
          <w:cantSplit/>
          <w:trHeight w:val="113"/>
          <w:jc w:val="center"/>
        </w:trPr>
        <w:tc>
          <w:tcPr>
            <w:tcW w:w="1302" w:type="dxa"/>
            <w:vMerge/>
            <w:tcBorders>
              <w:left w:val="single" w:sz="2" w:space="0" w:color="auto"/>
              <w:right w:val="single" w:sz="2" w:space="0" w:color="auto"/>
            </w:tcBorders>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1710 – 1785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-61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100 kHz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t xml:space="preserve">This requirement does not apply to BS operating in band n3, since it is already covered by the requirement in subclause </w:t>
            </w:r>
            <w:r w:rsidR="009D7650">
              <w:t>6.6.5.2.2</w:t>
            </w:r>
            <w:r w:rsidRPr="00C629A6">
              <w:t>.</w:t>
            </w:r>
          </w:p>
        </w:tc>
      </w:tr>
      <w:tr w:rsidR="000723CA" w:rsidRPr="00C629A6" w:rsidTr="00FA6718">
        <w:trPr>
          <w:cantSplit/>
          <w:trHeight w:val="113"/>
          <w:jc w:val="center"/>
        </w:trPr>
        <w:tc>
          <w:tcPr>
            <w:tcW w:w="1302" w:type="dxa"/>
            <w:vMerge w:val="restart"/>
            <w:tcBorders>
              <w:left w:val="single" w:sz="2" w:space="0" w:color="auto"/>
              <w:right w:val="single" w:sz="2" w:space="0" w:color="auto"/>
            </w:tcBorders>
          </w:tcPr>
          <w:p w:rsidR="000723CA" w:rsidRPr="00C629A6" w:rsidRDefault="000723CA" w:rsidP="00FA6718">
            <w:pPr>
              <w:pStyle w:val="TAC"/>
              <w:rPr>
                <w:rFonts w:cs="Arial"/>
              </w:rPr>
            </w:pPr>
            <w:r w:rsidRPr="00C629A6">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1930   1990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-47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100 kHz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t>This requirement does not apply to BS operating in band n2</w:t>
            </w:r>
            <w:r w:rsidR="00C1339D" w:rsidRPr="00C629A6">
              <w:t>, n25</w:t>
            </w:r>
            <w:r w:rsidRPr="00C629A6">
              <w:t xml:space="preserve"> or band n70.  </w:t>
            </w:r>
          </w:p>
        </w:tc>
      </w:tr>
      <w:tr w:rsidR="000723CA" w:rsidRPr="00C629A6" w:rsidTr="00FA6718">
        <w:trPr>
          <w:cantSplit/>
          <w:trHeight w:val="113"/>
          <w:jc w:val="center"/>
        </w:trPr>
        <w:tc>
          <w:tcPr>
            <w:tcW w:w="1302" w:type="dxa"/>
            <w:vMerge/>
            <w:tcBorders>
              <w:left w:val="single" w:sz="2" w:space="0" w:color="auto"/>
              <w:right w:val="single" w:sz="2" w:space="0" w:color="auto"/>
            </w:tcBorders>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v5.0.0"/>
                <w:lang w:eastAsia="zh-CN"/>
              </w:rPr>
            </w:pPr>
            <w:r w:rsidRPr="00C629A6">
              <w:rPr>
                <w:rFonts w:cs="v5.0.0"/>
              </w:rPr>
              <w:t>1850 – 1910 MHz</w:t>
            </w:r>
          </w:p>
          <w:p w:rsidR="000723CA" w:rsidRPr="00C629A6"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-61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100 kHz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t>This requirement does not apply to BS operating in band n2</w:t>
            </w:r>
            <w:r w:rsidR="00C1339D" w:rsidRPr="00C629A6">
              <w:t xml:space="preserve"> or n25</w:t>
            </w:r>
            <w:r w:rsidRPr="00C629A6">
              <w:t xml:space="preserve"> since it is already covered by the requirement in subclause </w:t>
            </w:r>
            <w:r w:rsidR="009D7650">
              <w:t>6.6.5.2.2</w:t>
            </w:r>
            <w:r w:rsidRPr="00C629A6">
              <w:t xml:space="preserve">.  </w:t>
            </w:r>
          </w:p>
        </w:tc>
      </w:tr>
      <w:tr w:rsidR="000723CA" w:rsidRPr="00C629A6" w:rsidTr="00FA6718">
        <w:trPr>
          <w:cantSplit/>
          <w:trHeight w:val="113"/>
          <w:jc w:val="center"/>
        </w:trPr>
        <w:tc>
          <w:tcPr>
            <w:tcW w:w="1302" w:type="dxa"/>
            <w:vMerge w:val="restart"/>
            <w:tcBorders>
              <w:left w:val="single" w:sz="2" w:space="0" w:color="auto"/>
              <w:right w:val="single" w:sz="2" w:space="0" w:color="auto"/>
            </w:tcBorders>
          </w:tcPr>
          <w:p w:rsidR="000723CA" w:rsidRPr="00C629A6" w:rsidRDefault="000723CA" w:rsidP="00FA6718">
            <w:pPr>
              <w:pStyle w:val="TAC"/>
              <w:rPr>
                <w:rFonts w:cs="Arial"/>
              </w:rPr>
            </w:pPr>
            <w:r w:rsidRPr="00C629A6">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v5.0.0"/>
              </w:rPr>
            </w:pPr>
            <w:r w:rsidRPr="00C629A6">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v5.0.0"/>
              </w:rPr>
              <w:t>-57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v5.0.0"/>
              </w:rPr>
              <w:t xml:space="preserve">This requirement does not apply to BS operating in band n5. </w:t>
            </w:r>
          </w:p>
        </w:tc>
      </w:tr>
      <w:tr w:rsidR="000723CA" w:rsidRPr="00C629A6" w:rsidTr="00FA6718">
        <w:trPr>
          <w:cantSplit/>
          <w:trHeight w:val="113"/>
          <w:jc w:val="center"/>
        </w:trPr>
        <w:tc>
          <w:tcPr>
            <w:tcW w:w="1302" w:type="dxa"/>
            <w:vMerge/>
            <w:tcBorders>
              <w:left w:val="single" w:sz="2" w:space="0" w:color="auto"/>
              <w:right w:val="single" w:sz="2" w:space="0" w:color="auto"/>
            </w:tcBorders>
            <w:vAlign w:val="center"/>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v5.0.0"/>
              </w:rPr>
            </w:pPr>
            <w:r w:rsidRPr="00C629A6">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v5.0.0"/>
              </w:rPr>
              <w:t>-61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v5.0.0"/>
              </w:rPr>
              <w:t xml:space="preserve">This requirement does not apply to BS operating in band n5, since it is already covered by the requirement in subclause </w:t>
            </w:r>
            <w:r w:rsidR="009D7650">
              <w:rPr>
                <w:rFonts w:cs="v5.0.0"/>
              </w:rPr>
              <w:t>6.6.5.2.2</w:t>
            </w:r>
            <w:r w:rsidRPr="00C629A6">
              <w:rPr>
                <w:rFonts w:cs="v5.0.0"/>
              </w:rPr>
              <w:t>.</w:t>
            </w:r>
          </w:p>
        </w:tc>
      </w:tr>
      <w:tr w:rsidR="000723CA" w:rsidRPr="00C629A6" w:rsidTr="00FA6718">
        <w:trPr>
          <w:cantSplit/>
          <w:trHeight w:val="113"/>
          <w:jc w:val="center"/>
        </w:trPr>
        <w:tc>
          <w:tcPr>
            <w:tcW w:w="1302" w:type="dxa"/>
            <w:vMerge w:val="restart"/>
            <w:tcBorders>
              <w:left w:val="single" w:sz="2" w:space="0" w:color="auto"/>
              <w:right w:val="single" w:sz="2" w:space="0" w:color="auto"/>
            </w:tcBorders>
          </w:tcPr>
          <w:p w:rsidR="000723CA" w:rsidRPr="00C629A6" w:rsidRDefault="000723CA" w:rsidP="00FA6718">
            <w:pPr>
              <w:pStyle w:val="TAC"/>
              <w:rPr>
                <w:rFonts w:cs="Arial"/>
              </w:rPr>
            </w:pPr>
            <w:r w:rsidRPr="00C629A6">
              <w:rPr>
                <w:rFonts w:cs="Arial"/>
              </w:rPr>
              <w:t xml:space="preserve">UTRA FDD Band I or </w:t>
            </w:r>
          </w:p>
          <w:p w:rsidR="000723CA" w:rsidRPr="00C629A6" w:rsidRDefault="000723CA" w:rsidP="00FA6718">
            <w:pPr>
              <w:pStyle w:val="TAC"/>
              <w:rPr>
                <w:rFonts w:cs="Arial"/>
              </w:rPr>
            </w:pPr>
            <w:r w:rsidRPr="00C629A6">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This requirement does not apply to BS operating in band n1</w:t>
            </w:r>
          </w:p>
        </w:tc>
      </w:tr>
      <w:tr w:rsidR="000723CA" w:rsidRPr="00C629A6" w:rsidTr="00FA6718">
        <w:trPr>
          <w:cantSplit/>
          <w:trHeight w:val="113"/>
          <w:jc w:val="center"/>
        </w:trPr>
        <w:tc>
          <w:tcPr>
            <w:tcW w:w="1302" w:type="dxa"/>
            <w:vMerge/>
            <w:tcBorders>
              <w:left w:val="single" w:sz="2" w:space="0" w:color="auto"/>
              <w:right w:val="single" w:sz="2" w:space="0" w:color="auto"/>
            </w:tcBorders>
            <w:vAlign w:val="center"/>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zh-CN"/>
              </w:rPr>
            </w:pPr>
            <w:r w:rsidRPr="00C629A6">
              <w:rPr>
                <w:rFonts w:cs="Arial"/>
              </w:rPr>
              <w:t>1920 – 1980 MHz</w:t>
            </w:r>
          </w:p>
          <w:p w:rsidR="000723CA" w:rsidRPr="00C629A6"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This requirement does not apply to BS operating in band n1,</w:t>
            </w:r>
            <w:r w:rsidRPr="00C629A6">
              <w:rPr>
                <w:rFonts w:cs="v5.0.0"/>
              </w:rPr>
              <w:t xml:space="preserve"> since it is already covered by the requirement in subclause </w:t>
            </w:r>
            <w:r w:rsidR="009D7650">
              <w:rPr>
                <w:rFonts w:cs="v5.0.0"/>
              </w:rPr>
              <w:t>6.6.5.2.2</w:t>
            </w:r>
            <w:r w:rsidRPr="00C629A6">
              <w:rPr>
                <w:rFonts w:cs="v5.0.0"/>
              </w:rPr>
              <w:t>.</w:t>
            </w:r>
          </w:p>
        </w:tc>
      </w:tr>
      <w:tr w:rsidR="000723CA" w:rsidRPr="00C629A6" w:rsidTr="00FA6718">
        <w:trPr>
          <w:cantSplit/>
          <w:trHeight w:val="113"/>
          <w:jc w:val="center"/>
        </w:trPr>
        <w:tc>
          <w:tcPr>
            <w:tcW w:w="1302" w:type="dxa"/>
            <w:vMerge w:val="restart"/>
            <w:tcBorders>
              <w:left w:val="single" w:sz="2" w:space="0" w:color="auto"/>
              <w:right w:val="single" w:sz="2" w:space="0" w:color="auto"/>
            </w:tcBorders>
          </w:tcPr>
          <w:p w:rsidR="000723CA" w:rsidRPr="00C629A6" w:rsidRDefault="000723CA" w:rsidP="00FA6718">
            <w:pPr>
              <w:pStyle w:val="TAC"/>
              <w:rPr>
                <w:rFonts w:cs="Arial"/>
              </w:rPr>
            </w:pPr>
            <w:r w:rsidRPr="00C629A6">
              <w:rPr>
                <w:rFonts w:cs="Arial"/>
              </w:rPr>
              <w:t xml:space="preserve">UTRA FDD Band II or </w:t>
            </w:r>
          </w:p>
          <w:p w:rsidR="000723CA" w:rsidRPr="00C629A6" w:rsidRDefault="000723CA" w:rsidP="00FA6718">
            <w:pPr>
              <w:pStyle w:val="TAC"/>
              <w:rPr>
                <w:rFonts w:cs="Arial"/>
              </w:rPr>
            </w:pPr>
            <w:r w:rsidRPr="00C629A6">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zh-CN"/>
              </w:rPr>
            </w:pPr>
            <w:r w:rsidRPr="00C629A6">
              <w:rPr>
                <w:rFonts w:cs="Arial"/>
              </w:rPr>
              <w:t>1930 – 1990 MHz</w:t>
            </w:r>
          </w:p>
          <w:p w:rsidR="000723CA" w:rsidRPr="00C629A6"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 xml:space="preserve">This requirement does not apply to BS operating in band n2 or n70.  </w:t>
            </w:r>
          </w:p>
        </w:tc>
      </w:tr>
      <w:tr w:rsidR="000723CA" w:rsidRPr="00C629A6" w:rsidTr="00FA6718">
        <w:trPr>
          <w:cantSplit/>
          <w:trHeight w:val="113"/>
          <w:jc w:val="center"/>
        </w:trPr>
        <w:tc>
          <w:tcPr>
            <w:tcW w:w="1302" w:type="dxa"/>
            <w:vMerge/>
            <w:tcBorders>
              <w:left w:val="single" w:sz="2" w:space="0" w:color="auto"/>
              <w:right w:val="single" w:sz="2" w:space="0" w:color="auto"/>
            </w:tcBorders>
            <w:vAlign w:val="center"/>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zh-CN"/>
              </w:rPr>
            </w:pPr>
            <w:r w:rsidRPr="00C629A6">
              <w:rPr>
                <w:rFonts w:cs="Arial"/>
              </w:rPr>
              <w:t>1850 – 1910 MHz</w:t>
            </w:r>
          </w:p>
          <w:p w:rsidR="000723CA" w:rsidRPr="00C629A6"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 xml:space="preserve">This requirement does not apply to BS operating in band n2, </w:t>
            </w:r>
            <w:r w:rsidRPr="00C629A6">
              <w:rPr>
                <w:rFonts w:cs="v5.0.0"/>
              </w:rPr>
              <w:t xml:space="preserve">since it is already covered by the requirement in subclause </w:t>
            </w:r>
            <w:r w:rsidR="009D7650">
              <w:rPr>
                <w:rFonts w:cs="v5.0.0"/>
              </w:rPr>
              <w:t>6.6.5.2.2</w:t>
            </w:r>
            <w:r w:rsidRPr="00C629A6">
              <w:rPr>
                <w:rFonts w:cs="v5.0.0"/>
              </w:rPr>
              <w:t>.</w:t>
            </w:r>
          </w:p>
        </w:tc>
      </w:tr>
      <w:tr w:rsidR="000723CA" w:rsidRPr="00C629A6" w:rsidTr="00FA6718">
        <w:trPr>
          <w:cantSplit/>
          <w:trHeight w:val="113"/>
          <w:jc w:val="center"/>
        </w:trPr>
        <w:tc>
          <w:tcPr>
            <w:tcW w:w="1302" w:type="dxa"/>
            <w:vMerge w:val="restart"/>
            <w:tcBorders>
              <w:left w:val="single" w:sz="2" w:space="0" w:color="auto"/>
              <w:right w:val="single" w:sz="2" w:space="0" w:color="auto"/>
            </w:tcBorders>
          </w:tcPr>
          <w:p w:rsidR="000723CA" w:rsidRPr="00C629A6" w:rsidRDefault="000723CA" w:rsidP="00FA6718">
            <w:pPr>
              <w:pStyle w:val="TAC"/>
              <w:rPr>
                <w:rFonts w:cs="Arial"/>
              </w:rPr>
            </w:pPr>
            <w:r w:rsidRPr="00C629A6">
              <w:rPr>
                <w:rFonts w:cs="Arial"/>
              </w:rPr>
              <w:t xml:space="preserve">UTRA FDD Band III or </w:t>
            </w:r>
          </w:p>
          <w:p w:rsidR="000723CA" w:rsidRPr="00C629A6" w:rsidRDefault="000723CA" w:rsidP="00FA6718">
            <w:pPr>
              <w:pStyle w:val="TAC"/>
              <w:rPr>
                <w:rFonts w:cs="Arial"/>
              </w:rPr>
            </w:pPr>
            <w:r w:rsidRPr="00C629A6">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zh-CN"/>
              </w:rPr>
            </w:pPr>
            <w:r w:rsidRPr="00C629A6">
              <w:rPr>
                <w:rFonts w:cs="Arial"/>
              </w:rPr>
              <w:t>1805 – 1880 MHz</w:t>
            </w:r>
          </w:p>
          <w:p w:rsidR="000723CA" w:rsidRPr="00C629A6"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This requirement does not apply to BS operating in band n3.</w:t>
            </w:r>
          </w:p>
        </w:tc>
      </w:tr>
      <w:tr w:rsidR="000723CA" w:rsidRPr="00C629A6" w:rsidTr="00FA6718">
        <w:trPr>
          <w:cantSplit/>
          <w:trHeight w:val="113"/>
          <w:jc w:val="center"/>
        </w:trPr>
        <w:tc>
          <w:tcPr>
            <w:tcW w:w="1302" w:type="dxa"/>
            <w:vMerge/>
            <w:tcBorders>
              <w:left w:val="single" w:sz="2" w:space="0" w:color="auto"/>
              <w:right w:val="single" w:sz="2" w:space="0" w:color="auto"/>
            </w:tcBorders>
            <w:vAlign w:val="center"/>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 xml:space="preserve">This requirement does not apply to BS operating in band n3, </w:t>
            </w:r>
            <w:r w:rsidRPr="00C629A6">
              <w:rPr>
                <w:rFonts w:cs="v5.0.0"/>
              </w:rPr>
              <w:t xml:space="preserve">since it is already covered by the requirement in subclause </w:t>
            </w:r>
            <w:r w:rsidR="009D7650">
              <w:rPr>
                <w:rFonts w:cs="v5.0.0"/>
              </w:rPr>
              <w:t>6.6.5.2.2</w:t>
            </w:r>
            <w:r w:rsidRPr="00C629A6">
              <w:rPr>
                <w:rFonts w:cs="v5.0.0"/>
              </w:rPr>
              <w:t xml:space="preserve">. </w:t>
            </w:r>
          </w:p>
        </w:tc>
      </w:tr>
      <w:tr w:rsidR="000723CA" w:rsidRPr="00C629A6" w:rsidTr="00FA6718">
        <w:trPr>
          <w:cantSplit/>
          <w:trHeight w:val="113"/>
          <w:jc w:val="center"/>
        </w:trPr>
        <w:tc>
          <w:tcPr>
            <w:tcW w:w="1302" w:type="dxa"/>
            <w:vMerge w:val="restart"/>
            <w:tcBorders>
              <w:left w:val="single" w:sz="2" w:space="0" w:color="auto"/>
              <w:right w:val="single" w:sz="2" w:space="0" w:color="auto"/>
            </w:tcBorders>
          </w:tcPr>
          <w:p w:rsidR="000723CA" w:rsidRPr="00C629A6" w:rsidRDefault="000723CA" w:rsidP="00FA6718">
            <w:pPr>
              <w:pStyle w:val="TAC"/>
              <w:rPr>
                <w:rFonts w:cs="Arial"/>
                <w:lang w:val="sv-SE"/>
              </w:rPr>
            </w:pPr>
            <w:r w:rsidRPr="00C629A6">
              <w:rPr>
                <w:rFonts w:cs="Arial"/>
                <w:lang w:val="sv-SE"/>
              </w:rPr>
              <w:t xml:space="preserve">UTRA FDD Band IV or </w:t>
            </w:r>
          </w:p>
          <w:p w:rsidR="000723CA" w:rsidRPr="00C629A6" w:rsidRDefault="000723CA" w:rsidP="00FA6718">
            <w:pPr>
              <w:pStyle w:val="TAC"/>
              <w:rPr>
                <w:rFonts w:cs="Arial"/>
                <w:lang w:val="sv-SE"/>
              </w:rPr>
            </w:pPr>
            <w:r w:rsidRPr="00C629A6">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This requirement does not apply to BS operating in band n66</w:t>
            </w:r>
          </w:p>
        </w:tc>
      </w:tr>
      <w:tr w:rsidR="000723CA" w:rsidRPr="00C629A6"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 xml:space="preserve">This requirement does not apply to BS operating in band n66, </w:t>
            </w:r>
            <w:r w:rsidRPr="00C629A6">
              <w:rPr>
                <w:rFonts w:cs="v5.0.0"/>
              </w:rPr>
              <w:t xml:space="preserve">since it is already covered by the requirement in subclause </w:t>
            </w:r>
            <w:r w:rsidR="009D7650">
              <w:rPr>
                <w:rFonts w:cs="v5.0.0"/>
              </w:rPr>
              <w:t>6.6.5.2.2</w:t>
            </w:r>
            <w:r w:rsidRPr="00C629A6">
              <w:rPr>
                <w:rFonts w:cs="v5.0.0"/>
              </w:rPr>
              <w:t>.</w:t>
            </w:r>
          </w:p>
        </w:tc>
      </w:tr>
      <w:tr w:rsidR="000723CA"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C629A6" w:rsidRDefault="000723CA" w:rsidP="00FA6718">
            <w:pPr>
              <w:pStyle w:val="TAC"/>
              <w:rPr>
                <w:rFonts w:cs="Arial"/>
              </w:rPr>
            </w:pPr>
            <w:r w:rsidRPr="00C629A6">
              <w:rPr>
                <w:rFonts w:cs="Arial"/>
              </w:rPr>
              <w:t xml:space="preserve">UTRA FDD Band V or </w:t>
            </w:r>
          </w:p>
          <w:p w:rsidR="000723CA" w:rsidRPr="00C629A6" w:rsidRDefault="000723CA" w:rsidP="00FA6718">
            <w:pPr>
              <w:pStyle w:val="TAC"/>
              <w:rPr>
                <w:rFonts w:cs="Arial"/>
              </w:rPr>
            </w:pPr>
            <w:r w:rsidRPr="00C629A6">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 xml:space="preserve">This requirement does not apply to BS operating in band n5. </w:t>
            </w:r>
          </w:p>
        </w:tc>
      </w:tr>
      <w:tr w:rsidR="000723CA" w:rsidRPr="00C629A6"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 xml:space="preserve">This requirement does not apply to BS operating in band n5, </w:t>
            </w:r>
            <w:r w:rsidRPr="00C629A6">
              <w:rPr>
                <w:rFonts w:cs="v5.0.0"/>
              </w:rPr>
              <w:t xml:space="preserve">since it is already covered by the requirement in subclause </w:t>
            </w:r>
            <w:r w:rsidR="009D7650">
              <w:rPr>
                <w:rFonts w:cs="v5.0.0"/>
              </w:rPr>
              <w:t>6.6.5.2.2</w:t>
            </w:r>
            <w:r w:rsidRPr="00C629A6">
              <w:rPr>
                <w:rFonts w:cs="v5.0.0"/>
              </w:rPr>
              <w:t>.</w:t>
            </w:r>
          </w:p>
        </w:tc>
      </w:tr>
      <w:tr w:rsidR="000723CA"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C629A6" w:rsidRDefault="000723CA" w:rsidP="00FA6718">
            <w:pPr>
              <w:pStyle w:val="TAC"/>
              <w:rPr>
                <w:rFonts w:cs="Arial"/>
                <w:lang w:val="sv-SE"/>
              </w:rPr>
            </w:pPr>
            <w:r w:rsidRPr="00C629A6">
              <w:rPr>
                <w:rFonts w:cs="Arial"/>
                <w:lang w:val="sv-SE"/>
              </w:rPr>
              <w:t xml:space="preserve">UTRA FDD Band VI, XIX or </w:t>
            </w:r>
          </w:p>
          <w:p w:rsidR="000723CA" w:rsidRPr="00C629A6" w:rsidRDefault="000723CA" w:rsidP="00FA6718">
            <w:pPr>
              <w:pStyle w:val="TAC"/>
              <w:rPr>
                <w:rFonts w:cs="Arial"/>
              </w:rPr>
            </w:pPr>
            <w:r w:rsidRPr="00C629A6">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vMerge/>
            <w:tcBorders>
              <w:left w:val="single" w:sz="2" w:space="0" w:color="auto"/>
              <w:right w:val="single" w:sz="2" w:space="0" w:color="auto"/>
            </w:tcBorders>
            <w:vAlign w:val="center"/>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rPr>
            </w:pPr>
            <w:r w:rsidRPr="00C629A6">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rPr>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0723CA" w:rsidRPr="00C629A6" w:rsidRDefault="000723CA" w:rsidP="00FA6718">
            <w:pPr>
              <w:pStyle w:val="TAC"/>
              <w:rPr>
                <w:rFonts w:cs="Arial"/>
              </w:rPr>
            </w:pPr>
          </w:p>
          <w:p w:rsidR="000723CA" w:rsidRPr="00C629A6" w:rsidRDefault="000723CA" w:rsidP="00FA6718">
            <w:pPr>
              <w:pStyle w:val="TAC"/>
              <w:rPr>
                <w:rFonts w:cs="Arial"/>
              </w:rPr>
            </w:pPr>
            <w:r w:rsidRPr="00C629A6">
              <w:rPr>
                <w:rFonts w:cs="Arial"/>
              </w:rPr>
              <w:t xml:space="preserve">UTRA FDD Band VII or </w:t>
            </w:r>
          </w:p>
          <w:p w:rsidR="000723CA" w:rsidRPr="00C629A6" w:rsidRDefault="000723CA" w:rsidP="00FA6718">
            <w:pPr>
              <w:pStyle w:val="TAC"/>
              <w:rPr>
                <w:rFonts w:cs="Arial"/>
              </w:rPr>
            </w:pPr>
            <w:r w:rsidRPr="00C629A6">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This requirement does not apply to BS operating in band n7.</w:t>
            </w:r>
          </w:p>
        </w:tc>
      </w:tr>
      <w:tr w:rsidR="000723CA" w:rsidRPr="00C629A6" w:rsidTr="00FA6718">
        <w:trPr>
          <w:cantSplit/>
          <w:trHeight w:val="113"/>
          <w:jc w:val="center"/>
        </w:trPr>
        <w:tc>
          <w:tcPr>
            <w:tcW w:w="1302" w:type="dxa"/>
            <w:vMerge/>
            <w:tcBorders>
              <w:left w:val="single" w:sz="2" w:space="0" w:color="auto"/>
              <w:bottom w:val="single" w:sz="2" w:space="0" w:color="auto"/>
              <w:right w:val="single" w:sz="2" w:space="0" w:color="auto"/>
            </w:tcBorders>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This requirement does not apply to BS operating in band n7,</w:t>
            </w:r>
            <w:r w:rsidRPr="00C629A6">
              <w:rPr>
                <w:rFonts w:cs="v5.0.0"/>
              </w:rPr>
              <w:t xml:space="preserve"> since it is already covered by the requirement in subclause </w:t>
            </w:r>
            <w:r w:rsidR="009D7650">
              <w:rPr>
                <w:rFonts w:cs="v5.0.0"/>
              </w:rPr>
              <w:t>6.6.5.2.2</w:t>
            </w:r>
            <w:r w:rsidRPr="00C629A6">
              <w:rPr>
                <w:rFonts w:cs="v5.0.0"/>
              </w:rPr>
              <w:t>.</w:t>
            </w:r>
          </w:p>
        </w:tc>
      </w:tr>
      <w:tr w:rsidR="000723CA"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0723CA" w:rsidRPr="00C629A6" w:rsidRDefault="000723CA" w:rsidP="00FA6718">
            <w:pPr>
              <w:pStyle w:val="TAC"/>
              <w:rPr>
                <w:rFonts w:cs="Arial"/>
              </w:rPr>
            </w:pPr>
          </w:p>
          <w:p w:rsidR="000723CA" w:rsidRPr="00C629A6" w:rsidRDefault="000723CA" w:rsidP="00FA6718">
            <w:pPr>
              <w:pStyle w:val="TAC"/>
              <w:rPr>
                <w:rFonts w:cs="Arial"/>
              </w:rPr>
            </w:pPr>
            <w:r w:rsidRPr="00C629A6">
              <w:rPr>
                <w:rFonts w:cs="Arial"/>
              </w:rPr>
              <w:t xml:space="preserve">UTRA FDD Band VIII or </w:t>
            </w:r>
          </w:p>
          <w:p w:rsidR="000723CA" w:rsidRPr="00C629A6" w:rsidRDefault="000723CA" w:rsidP="00FA6718">
            <w:pPr>
              <w:pStyle w:val="TAC"/>
              <w:rPr>
                <w:rFonts w:cs="Arial"/>
              </w:rPr>
            </w:pPr>
            <w:r w:rsidRPr="00C629A6">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This requirement does not apply to BS operating in band n8.</w:t>
            </w:r>
          </w:p>
        </w:tc>
      </w:tr>
      <w:tr w:rsidR="000723CA" w:rsidRPr="00C629A6" w:rsidTr="00FA6718">
        <w:trPr>
          <w:cantSplit/>
          <w:trHeight w:val="113"/>
          <w:jc w:val="center"/>
        </w:trPr>
        <w:tc>
          <w:tcPr>
            <w:tcW w:w="1302" w:type="dxa"/>
            <w:vMerge/>
            <w:tcBorders>
              <w:left w:val="single" w:sz="2" w:space="0" w:color="auto"/>
              <w:bottom w:val="single" w:sz="2" w:space="0" w:color="auto"/>
              <w:right w:val="single" w:sz="2" w:space="0" w:color="auto"/>
            </w:tcBorders>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This requirement does not apply to BS operating in band n8,</w:t>
            </w:r>
            <w:r w:rsidRPr="00C629A6">
              <w:rPr>
                <w:rFonts w:cs="v5.0.0"/>
              </w:rPr>
              <w:t xml:space="preserve"> since it is already covered by the requirement in subclause </w:t>
            </w:r>
            <w:r w:rsidR="009D7650">
              <w:rPr>
                <w:rFonts w:cs="v5.0.0"/>
              </w:rPr>
              <w:t>6.6.5.2.2</w:t>
            </w:r>
            <w:r w:rsidRPr="00C629A6">
              <w:rPr>
                <w:rFonts w:cs="v5.0.0"/>
              </w:rPr>
              <w:t>.</w:t>
            </w:r>
          </w:p>
        </w:tc>
      </w:tr>
      <w:tr w:rsidR="000723CA"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0723CA" w:rsidRPr="00C629A6" w:rsidRDefault="000723CA" w:rsidP="00FA6718">
            <w:pPr>
              <w:pStyle w:val="TAC"/>
              <w:rPr>
                <w:rFonts w:cs="Arial"/>
              </w:rPr>
            </w:pPr>
          </w:p>
          <w:p w:rsidR="000723CA" w:rsidRPr="00C629A6" w:rsidRDefault="000723CA" w:rsidP="00FA6718">
            <w:pPr>
              <w:pStyle w:val="TAC"/>
              <w:rPr>
                <w:rFonts w:cs="Arial"/>
                <w:lang w:val="sv-SE"/>
              </w:rPr>
            </w:pPr>
            <w:r w:rsidRPr="00C629A6">
              <w:rPr>
                <w:rFonts w:cs="Arial"/>
                <w:lang w:val="sv-SE"/>
              </w:rPr>
              <w:t xml:space="preserve">UTRA FDD Band IX or </w:t>
            </w:r>
          </w:p>
          <w:p w:rsidR="000723CA" w:rsidRPr="00C629A6" w:rsidRDefault="000723CA" w:rsidP="00FA6718">
            <w:pPr>
              <w:pStyle w:val="TAC"/>
              <w:rPr>
                <w:rFonts w:cs="Arial"/>
                <w:lang w:val="sv-SE"/>
              </w:rPr>
            </w:pPr>
            <w:r w:rsidRPr="00C629A6">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zh-CN"/>
              </w:rPr>
            </w:pPr>
            <w:r w:rsidRPr="00C629A6">
              <w:rPr>
                <w:rFonts w:cs="Arial"/>
              </w:rPr>
              <w:t>1844.9 – 1879.9 MHz</w:t>
            </w:r>
          </w:p>
          <w:p w:rsidR="000723CA" w:rsidRPr="00C629A6"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This requirement does not apply to BS operating in band n3.</w:t>
            </w:r>
          </w:p>
        </w:tc>
      </w:tr>
      <w:tr w:rsidR="000723CA" w:rsidRPr="00C629A6" w:rsidTr="00FA6718">
        <w:trPr>
          <w:cantSplit/>
          <w:trHeight w:val="113"/>
          <w:jc w:val="center"/>
        </w:trPr>
        <w:tc>
          <w:tcPr>
            <w:tcW w:w="1302" w:type="dxa"/>
            <w:vMerge/>
            <w:tcBorders>
              <w:left w:val="single" w:sz="2" w:space="0" w:color="auto"/>
              <w:bottom w:val="single" w:sz="2" w:space="0" w:color="auto"/>
              <w:right w:val="single" w:sz="2" w:space="0" w:color="auto"/>
            </w:tcBorders>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This requirement does not apply to BS operating in band n3,</w:t>
            </w:r>
            <w:r w:rsidRPr="00C629A6">
              <w:rPr>
                <w:rFonts w:cs="v5.0.0"/>
              </w:rPr>
              <w:t xml:space="preserve"> since it is already covered by the requirement in subclause </w:t>
            </w:r>
            <w:r w:rsidR="009D7650">
              <w:rPr>
                <w:rFonts w:cs="v5.0.0"/>
              </w:rPr>
              <w:t>6.6.5.2.2</w:t>
            </w:r>
            <w:r w:rsidRPr="00C629A6">
              <w:rPr>
                <w:rFonts w:cs="v5.0.0"/>
              </w:rPr>
              <w:t>.</w:t>
            </w:r>
          </w:p>
        </w:tc>
      </w:tr>
      <w:tr w:rsidR="000723CA"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C629A6" w:rsidRDefault="000723CA" w:rsidP="00FA6718">
            <w:pPr>
              <w:pStyle w:val="TAC"/>
              <w:rPr>
                <w:rFonts w:cs="Arial"/>
                <w:lang w:val="sv-SE"/>
              </w:rPr>
            </w:pPr>
            <w:r w:rsidRPr="00C629A6">
              <w:rPr>
                <w:rFonts w:cs="Arial"/>
                <w:lang w:val="sv-SE"/>
              </w:rPr>
              <w:t xml:space="preserve">UTRA FDD Band X or </w:t>
            </w:r>
          </w:p>
          <w:p w:rsidR="000723CA" w:rsidRPr="00C629A6" w:rsidRDefault="000723CA" w:rsidP="00FA6718">
            <w:pPr>
              <w:pStyle w:val="TAC"/>
              <w:rPr>
                <w:rFonts w:cs="Arial"/>
                <w:lang w:val="sv-SE"/>
              </w:rPr>
            </w:pPr>
            <w:r w:rsidRPr="00C629A6">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This requirement does not apply to BS operating in band n66</w:t>
            </w:r>
          </w:p>
        </w:tc>
      </w:tr>
      <w:tr w:rsidR="000723CA" w:rsidRPr="00C629A6" w:rsidTr="00FA6718">
        <w:trPr>
          <w:cantSplit/>
          <w:trHeight w:val="113"/>
          <w:jc w:val="center"/>
        </w:trPr>
        <w:tc>
          <w:tcPr>
            <w:tcW w:w="1302" w:type="dxa"/>
            <w:vMerge/>
            <w:tcBorders>
              <w:left w:val="single" w:sz="2" w:space="0" w:color="auto"/>
              <w:bottom w:val="single" w:sz="2" w:space="0" w:color="auto"/>
              <w:right w:val="single" w:sz="2" w:space="0" w:color="auto"/>
            </w:tcBorders>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 xml:space="preserve">This requirement does not apply to BS operating in band n66, </w:t>
            </w:r>
            <w:r w:rsidRPr="00C629A6">
              <w:rPr>
                <w:rFonts w:cs="v5.0.0"/>
              </w:rPr>
              <w:t xml:space="preserve">since it is already covered by the requirement in subclause </w:t>
            </w:r>
            <w:r w:rsidR="009D7650">
              <w:rPr>
                <w:rFonts w:cs="v5.0.0"/>
              </w:rPr>
              <w:t>6.6.5.2.2</w:t>
            </w:r>
            <w:r w:rsidRPr="00C629A6">
              <w:rPr>
                <w:rFonts w:cs="v5.0.0"/>
              </w:rPr>
              <w:t>.</w:t>
            </w:r>
          </w:p>
        </w:tc>
      </w:tr>
      <w:tr w:rsidR="000723CA"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C629A6" w:rsidRDefault="000723CA" w:rsidP="00FA6718">
            <w:pPr>
              <w:pStyle w:val="TAC"/>
              <w:rPr>
                <w:rFonts w:cs="Arial"/>
              </w:rPr>
            </w:pPr>
            <w:r w:rsidRPr="00C629A6">
              <w:rPr>
                <w:rFonts w:cs="Arial"/>
              </w:rPr>
              <w:t xml:space="preserve">UTRA FDD Band XI or XXI or </w:t>
            </w:r>
          </w:p>
          <w:p w:rsidR="000723CA" w:rsidRPr="00C629A6" w:rsidRDefault="000723CA" w:rsidP="00FA6718">
            <w:pPr>
              <w:pStyle w:val="TAC"/>
              <w:rPr>
                <w:rFonts w:cs="Arial"/>
              </w:rPr>
            </w:pPr>
            <w:r w:rsidRPr="00C629A6">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 xml:space="preserve">This requirement does not apply to BS operating in band </w:t>
            </w:r>
            <w:r w:rsidR="005A1942">
              <w:rPr>
                <w:rFonts w:cs="Arial"/>
              </w:rPr>
              <w:t xml:space="preserve">n50, </w:t>
            </w:r>
            <w:r w:rsidR="0065385A" w:rsidRPr="00277C0D">
              <w:rPr>
                <w:rFonts w:cs="Arial" w:hint="eastAsia"/>
                <w:lang w:eastAsia="ja-JP"/>
              </w:rPr>
              <w:t>n74</w:t>
            </w:r>
            <w:r w:rsidR="0065385A">
              <w:rPr>
                <w:rFonts w:cs="Arial" w:hint="eastAsia"/>
                <w:lang w:eastAsia="ja-JP"/>
              </w:rPr>
              <w:t xml:space="preserve"> or</w:t>
            </w:r>
            <w:r w:rsidR="0065385A" w:rsidRPr="00277C0D">
              <w:rPr>
                <w:rFonts w:cs="Arial" w:hint="eastAsia"/>
                <w:lang w:eastAsia="ja-JP"/>
              </w:rPr>
              <w:t xml:space="preserve"> </w:t>
            </w:r>
            <w:r w:rsidRPr="00C629A6">
              <w:rPr>
                <w:rFonts w:cs="Arial"/>
                <w:lang w:eastAsia="ko-KR"/>
              </w:rPr>
              <w:t>n75.</w:t>
            </w:r>
          </w:p>
        </w:tc>
      </w:tr>
      <w:tr w:rsidR="000723CA" w:rsidRPr="00C629A6" w:rsidTr="00FA6718">
        <w:trPr>
          <w:cantSplit/>
          <w:trHeight w:val="113"/>
          <w:jc w:val="center"/>
        </w:trPr>
        <w:tc>
          <w:tcPr>
            <w:tcW w:w="1302" w:type="dxa"/>
            <w:vMerge/>
            <w:tcBorders>
              <w:left w:val="single" w:sz="2" w:space="0" w:color="auto"/>
              <w:right w:val="single" w:sz="2" w:space="0" w:color="auto"/>
            </w:tcBorders>
            <w:vAlign w:val="center"/>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lang w:eastAsia="ko-KR"/>
              </w:rPr>
              <w:t>This requirement does not apply to</w:t>
            </w:r>
            <w:r w:rsidRPr="00C629A6">
              <w:rPr>
                <w:rFonts w:cs="v5.0.0"/>
                <w:lang w:eastAsia="ko-KR"/>
              </w:rPr>
              <w:t xml:space="preserve"> </w:t>
            </w:r>
            <w:r w:rsidRPr="00C629A6">
              <w:rPr>
                <w:rFonts w:cs="Arial"/>
                <w:lang w:eastAsia="ko-KR"/>
              </w:rPr>
              <w:t xml:space="preserve">BS operating in band </w:t>
            </w:r>
            <w:r w:rsidR="005A1942">
              <w:rPr>
                <w:rFonts w:cs="Arial"/>
                <w:lang w:eastAsia="ko-KR"/>
              </w:rPr>
              <w:t xml:space="preserve">n50, </w:t>
            </w:r>
            <w:r w:rsidRPr="00C629A6">
              <w:rPr>
                <w:rFonts w:cs="Arial"/>
                <w:lang w:eastAsia="ko-KR"/>
              </w:rPr>
              <w:t>n51,</w:t>
            </w:r>
            <w:r w:rsidR="0065385A" w:rsidRPr="00277C0D">
              <w:rPr>
                <w:rFonts w:cs="Arial" w:hint="eastAsia"/>
                <w:lang w:eastAsia="ja-JP"/>
              </w:rPr>
              <w:t xml:space="preserve"> n74,</w:t>
            </w:r>
            <w:r w:rsidRPr="00C629A6">
              <w:rPr>
                <w:rFonts w:cs="Arial"/>
                <w:lang w:eastAsia="ko-KR"/>
              </w:rPr>
              <w:t xml:space="preserve"> n75 or n76</w:t>
            </w:r>
            <w:r w:rsidRPr="00C629A6">
              <w:rPr>
                <w:rFonts w:cs="v5.0.0"/>
                <w:lang w:eastAsia="ja-JP"/>
              </w:rPr>
              <w:t>.</w:t>
            </w:r>
          </w:p>
        </w:tc>
      </w:tr>
      <w:tr w:rsidR="000723CA" w:rsidRPr="00C629A6"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lang w:eastAsia="ko-KR"/>
              </w:rPr>
              <w:t>This requirement does not apply to</w:t>
            </w:r>
            <w:r w:rsidRPr="00C629A6">
              <w:rPr>
                <w:rFonts w:cs="v5.0.0"/>
                <w:lang w:eastAsia="ko-KR"/>
              </w:rPr>
              <w:t xml:space="preserve"> </w:t>
            </w:r>
            <w:r w:rsidRPr="00C629A6">
              <w:rPr>
                <w:rFonts w:cs="Arial"/>
                <w:lang w:eastAsia="ko-KR"/>
              </w:rPr>
              <w:t xml:space="preserve">BS operating in band </w:t>
            </w:r>
            <w:r w:rsidR="005A1942">
              <w:rPr>
                <w:rFonts w:cs="Arial"/>
                <w:lang w:eastAsia="ko-KR"/>
              </w:rPr>
              <w:t xml:space="preserve">n50, </w:t>
            </w:r>
            <w:r w:rsidR="0065385A" w:rsidRPr="00277C0D">
              <w:rPr>
                <w:rFonts w:cs="Arial" w:hint="eastAsia"/>
                <w:lang w:eastAsia="ja-JP"/>
              </w:rPr>
              <w:t>n74</w:t>
            </w:r>
            <w:r w:rsidR="0065385A">
              <w:rPr>
                <w:rFonts w:cs="Arial" w:hint="eastAsia"/>
                <w:lang w:eastAsia="ja-JP"/>
              </w:rPr>
              <w:t xml:space="preserve"> or</w:t>
            </w:r>
            <w:r w:rsidR="0065385A" w:rsidRPr="00277C0D">
              <w:rPr>
                <w:rFonts w:cs="Arial" w:hint="eastAsia"/>
                <w:lang w:eastAsia="ja-JP"/>
              </w:rPr>
              <w:t xml:space="preserve"> </w:t>
            </w:r>
            <w:r w:rsidRPr="00C629A6">
              <w:rPr>
                <w:rFonts w:cs="Arial"/>
                <w:lang w:eastAsia="ko-KR"/>
              </w:rPr>
              <w:t>n75</w:t>
            </w:r>
            <w:r w:rsidRPr="00C629A6">
              <w:rPr>
                <w:rFonts w:cs="v5.0.0"/>
                <w:lang w:eastAsia="ja-JP"/>
              </w:rPr>
              <w:t>.</w:t>
            </w:r>
          </w:p>
        </w:tc>
      </w:tr>
      <w:tr w:rsidR="00200FBC"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200FBC" w:rsidRPr="00C629A6" w:rsidRDefault="00200FBC" w:rsidP="00200FBC">
            <w:pPr>
              <w:pStyle w:val="TAC"/>
              <w:rPr>
                <w:rFonts w:cs="Arial"/>
                <w:lang w:val="sv-SE"/>
              </w:rPr>
            </w:pPr>
            <w:r w:rsidRPr="00C629A6">
              <w:rPr>
                <w:rFonts w:cs="Arial"/>
                <w:lang w:val="sv-SE"/>
              </w:rPr>
              <w:t xml:space="preserve">UTRA FDD Band XII or </w:t>
            </w:r>
          </w:p>
          <w:p w:rsidR="00200FBC" w:rsidRPr="00C629A6" w:rsidRDefault="00200FBC" w:rsidP="00200FBC">
            <w:pPr>
              <w:pStyle w:val="TAC"/>
              <w:rPr>
                <w:rFonts w:cs="Arial"/>
                <w:lang w:val="sv-SE"/>
              </w:rPr>
            </w:pPr>
            <w:r w:rsidRPr="00C629A6">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200FBC" w:rsidRPr="00C629A6" w:rsidRDefault="00200FBC" w:rsidP="00200FBC">
            <w:pPr>
              <w:pStyle w:val="TAC"/>
            </w:pPr>
            <w:r w:rsidRPr="00C629A6">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rsidR="00200FBC" w:rsidRPr="00C629A6" w:rsidRDefault="00200FBC" w:rsidP="00200FBC">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0FBC" w:rsidRPr="00C629A6" w:rsidRDefault="00200FBC" w:rsidP="00200FBC">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0FBC" w:rsidRPr="00C629A6" w:rsidRDefault="00200FBC" w:rsidP="00200FBC">
            <w:pPr>
              <w:pStyle w:val="TAL"/>
            </w:pPr>
            <w:r w:rsidRPr="00C629A6">
              <w:rPr>
                <w:rFonts w:cs="Arial"/>
              </w:rPr>
              <w:t>This requirement does not apply to BS operating in band n12.</w:t>
            </w:r>
          </w:p>
        </w:tc>
      </w:tr>
      <w:tr w:rsidR="00200FBC" w:rsidRPr="00C629A6"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200FBC" w:rsidRPr="00C629A6" w:rsidRDefault="00200FBC" w:rsidP="00200FB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200FBC" w:rsidRPr="00C629A6" w:rsidRDefault="00200FBC" w:rsidP="00200FBC">
            <w:pPr>
              <w:pStyle w:val="TAC"/>
            </w:pPr>
            <w:r w:rsidRPr="00C629A6">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rsidR="00200FBC" w:rsidRPr="00C629A6" w:rsidRDefault="00200FBC" w:rsidP="00200FBC">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200FBC" w:rsidRPr="00C629A6" w:rsidRDefault="00200FBC" w:rsidP="00200FBC">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0FBC" w:rsidRPr="00C629A6" w:rsidRDefault="00200FBC" w:rsidP="00200FBC">
            <w:pPr>
              <w:pStyle w:val="TAL"/>
            </w:pPr>
            <w:r w:rsidRPr="00C629A6">
              <w:rPr>
                <w:rFonts w:cs="Arial"/>
              </w:rPr>
              <w:t>This requirement does not apply to BS operating in band n12,</w:t>
            </w:r>
            <w:r w:rsidRPr="00C629A6">
              <w:rPr>
                <w:rFonts w:cs="v5.0.0"/>
              </w:rPr>
              <w:t xml:space="preserve"> since it is already covered by the requirement in sub-clause </w:t>
            </w:r>
            <w:r w:rsidR="009D7650">
              <w:rPr>
                <w:rFonts w:cs="v5.0.0"/>
              </w:rPr>
              <w:t>6.6.5.2.2</w:t>
            </w:r>
            <w:r w:rsidRPr="00C629A6">
              <w:rPr>
                <w:rFonts w:cs="v5.0.0"/>
              </w:rPr>
              <w:t>.</w:t>
            </w:r>
          </w:p>
        </w:tc>
      </w:tr>
      <w:tr w:rsidR="000723CA"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C629A6" w:rsidRDefault="000723CA" w:rsidP="00FA6718">
            <w:pPr>
              <w:pStyle w:val="TAC"/>
              <w:rPr>
                <w:rFonts w:cs="Arial"/>
                <w:lang w:val="sv-SE"/>
              </w:rPr>
            </w:pPr>
            <w:r w:rsidRPr="00C629A6">
              <w:rPr>
                <w:rFonts w:cs="Arial"/>
                <w:lang w:val="sv-SE"/>
              </w:rPr>
              <w:t xml:space="preserve">UTRA FDD Band XIII or </w:t>
            </w:r>
          </w:p>
          <w:p w:rsidR="000723CA" w:rsidRPr="00C629A6" w:rsidRDefault="000723CA" w:rsidP="00FA6718">
            <w:pPr>
              <w:pStyle w:val="TAC"/>
              <w:rPr>
                <w:rFonts w:cs="Arial"/>
                <w:lang w:val="sv-SE"/>
              </w:rPr>
            </w:pPr>
            <w:r w:rsidRPr="00C629A6">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C629A6" w:rsidRDefault="000723CA" w:rsidP="00FA6718">
            <w:pPr>
              <w:pStyle w:val="TAC"/>
              <w:rPr>
                <w:rFonts w:cs="Arial"/>
                <w:lang w:val="sv-SE"/>
              </w:rPr>
            </w:pPr>
            <w:r w:rsidRPr="00C629A6">
              <w:rPr>
                <w:rFonts w:cs="Arial"/>
                <w:lang w:val="sv-SE"/>
              </w:rPr>
              <w:t xml:space="preserve">UTRA FDD Band XIV or </w:t>
            </w:r>
          </w:p>
          <w:p w:rsidR="000723CA" w:rsidRPr="00C629A6" w:rsidRDefault="000723CA" w:rsidP="00FA6718">
            <w:pPr>
              <w:pStyle w:val="TAC"/>
              <w:rPr>
                <w:rFonts w:cs="Arial"/>
                <w:lang w:val="sv-SE"/>
              </w:rPr>
            </w:pPr>
            <w:r w:rsidRPr="00C629A6">
              <w:rPr>
                <w:rFonts w:cs="Arial"/>
                <w:lang w:val="sv-SE"/>
              </w:rPr>
              <w:t>E-UTRA Band 14</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C629A6" w:rsidRDefault="000723CA" w:rsidP="00FA6718">
            <w:pPr>
              <w:pStyle w:val="TAC"/>
              <w:rPr>
                <w:rFonts w:cs="Arial"/>
              </w:rPr>
            </w:pPr>
            <w:r w:rsidRPr="00C629A6">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C629A6" w:rsidRDefault="000723CA" w:rsidP="00FA6718">
            <w:pPr>
              <w:pStyle w:val="TAC"/>
              <w:rPr>
                <w:rFonts w:cs="Arial"/>
              </w:rPr>
            </w:pPr>
            <w:r w:rsidRPr="00C629A6">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This requirement does not apply to BS operating in band n20 or n28.</w:t>
            </w:r>
          </w:p>
        </w:tc>
      </w:tr>
      <w:tr w:rsidR="000723CA" w:rsidRPr="00C629A6"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This requirement does not apply to BS operating in band n20,</w:t>
            </w:r>
            <w:r w:rsidRPr="00C629A6">
              <w:rPr>
                <w:rFonts w:cs="v5.0.0"/>
              </w:rPr>
              <w:t xml:space="preserve"> since it is already covered by the requirement in subclause </w:t>
            </w:r>
            <w:r w:rsidR="009D7650">
              <w:rPr>
                <w:rFonts w:cs="v5.0.0"/>
              </w:rPr>
              <w:t>6.6.5.2.2</w:t>
            </w:r>
            <w:r w:rsidRPr="00C629A6">
              <w:rPr>
                <w:rFonts w:cs="v5.0.0"/>
              </w:rPr>
              <w:t>.</w:t>
            </w:r>
          </w:p>
        </w:tc>
      </w:tr>
      <w:tr w:rsidR="000723CA"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C629A6" w:rsidRDefault="000723CA" w:rsidP="00FA6718">
            <w:pPr>
              <w:pStyle w:val="TAC"/>
              <w:rPr>
                <w:rFonts w:cs="Arial"/>
                <w:lang w:val="sv-SE"/>
              </w:rPr>
            </w:pPr>
            <w:r w:rsidRPr="00C629A6">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C629A6" w:rsidRDefault="000723CA" w:rsidP="00FA6718">
            <w:pPr>
              <w:pStyle w:val="TAC"/>
              <w:rPr>
                <w:rFonts w:cs="Arial"/>
              </w:rPr>
            </w:pPr>
            <w:r w:rsidRPr="00C629A6">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C629A6" w:rsidRDefault="000723CA" w:rsidP="00FA6718">
            <w:pPr>
              <w:pStyle w:val="TAC"/>
              <w:rPr>
                <w:rFonts w:cs="Arial"/>
                <w:lang w:val="sv-SE"/>
              </w:rPr>
            </w:pPr>
            <w:r w:rsidRPr="00C629A6">
              <w:rPr>
                <w:rFonts w:cs="Arial"/>
                <w:lang w:val="sv-SE"/>
              </w:rPr>
              <w:t xml:space="preserve">UTRA FDD Band XXV or </w:t>
            </w:r>
          </w:p>
          <w:p w:rsidR="000723CA" w:rsidRPr="00C629A6" w:rsidRDefault="000723CA" w:rsidP="00FA6718">
            <w:pPr>
              <w:pStyle w:val="TAC"/>
              <w:rPr>
                <w:rFonts w:cs="Arial"/>
                <w:lang w:val="sv-SE"/>
              </w:rPr>
            </w:pPr>
            <w:r w:rsidRPr="00C629A6">
              <w:rPr>
                <w:rFonts w:cs="Arial"/>
                <w:lang w:val="sv-SE"/>
              </w:rPr>
              <w:t>E-UTRA Band 25</w:t>
            </w:r>
            <w:r w:rsidR="00C1339D" w:rsidRPr="00C629A6">
              <w:rPr>
                <w:rFonts w:cs="Arial"/>
                <w:lang w:val="sv-SE"/>
              </w:rPr>
              <w:t xml:space="preserve"> or NR band n25</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This requirement does not apply to BS operating in band n2</w:t>
            </w:r>
            <w:r w:rsidR="00C1339D" w:rsidRPr="00C629A6">
              <w:rPr>
                <w:rFonts w:cs="Arial"/>
              </w:rPr>
              <w:t>, n25</w:t>
            </w:r>
            <w:r w:rsidRPr="00C629A6">
              <w:rPr>
                <w:rFonts w:cs="Arial"/>
              </w:rPr>
              <w:t xml:space="preserve"> or n70.</w:t>
            </w:r>
          </w:p>
        </w:tc>
      </w:tr>
      <w:tr w:rsidR="000723CA" w:rsidRPr="00C629A6"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C1339D" w:rsidP="00FA6718">
            <w:pPr>
              <w:pStyle w:val="TAL"/>
            </w:pPr>
            <w:r w:rsidRPr="00C629A6">
              <w:rPr>
                <w:rFonts w:cs="Arial"/>
              </w:rPr>
              <w:t xml:space="preserve">This requirement does not apply to BS operating in band n25 since it is already covered by the requirement in subclause </w:t>
            </w:r>
            <w:r w:rsidR="009D7650">
              <w:rPr>
                <w:rFonts w:cs="Arial"/>
              </w:rPr>
              <w:t>6.6.5.2.2</w:t>
            </w:r>
            <w:r w:rsidRPr="00C629A6">
              <w:rPr>
                <w:rFonts w:cs="Arial"/>
              </w:rPr>
              <w:t xml:space="preserve">. </w:t>
            </w:r>
            <w:r w:rsidR="000723CA" w:rsidRPr="00C629A6">
              <w:rPr>
                <w:rFonts w:cs="Arial"/>
              </w:rPr>
              <w:t xml:space="preserve">For BS operating in Band n2, it applies for 1910 MHz to 1915 MHz, while the rest is covered in subclause </w:t>
            </w:r>
            <w:r w:rsidR="009D7650">
              <w:rPr>
                <w:rFonts w:cs="Arial"/>
              </w:rPr>
              <w:t>6.6.5.2.2</w:t>
            </w:r>
            <w:r w:rsidR="000723CA" w:rsidRPr="00C629A6">
              <w:rPr>
                <w:rFonts w:cs="v5.0.0"/>
              </w:rPr>
              <w:t>.</w:t>
            </w:r>
          </w:p>
        </w:tc>
      </w:tr>
      <w:tr w:rsidR="000723CA"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C629A6" w:rsidRDefault="000723CA" w:rsidP="00FA6718">
            <w:pPr>
              <w:pStyle w:val="TAC"/>
              <w:rPr>
                <w:rFonts w:cs="Arial"/>
                <w:lang w:val="sv-SE"/>
              </w:rPr>
            </w:pPr>
            <w:r w:rsidRPr="00C629A6">
              <w:rPr>
                <w:rFonts w:cs="Arial"/>
                <w:lang w:val="sv-SE"/>
              </w:rPr>
              <w:t xml:space="preserve">UTRA FDD Band XXVI or </w:t>
            </w:r>
          </w:p>
          <w:p w:rsidR="000723CA" w:rsidRPr="00C629A6" w:rsidRDefault="000723CA" w:rsidP="00FA6718">
            <w:pPr>
              <w:pStyle w:val="TAC"/>
              <w:rPr>
                <w:rFonts w:cs="Arial"/>
                <w:lang w:val="sv-SE"/>
              </w:rPr>
            </w:pPr>
            <w:r w:rsidRPr="00C629A6">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 xml:space="preserve">This requirement does not apply to BS operating in band n5. </w:t>
            </w:r>
          </w:p>
        </w:tc>
      </w:tr>
      <w:tr w:rsidR="000723CA" w:rsidRPr="00C629A6"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 xml:space="preserve">For BS operating in Band n5, it applies for 814 MHz to 824 MHz, while the rest is covered in subclause </w:t>
            </w:r>
            <w:r w:rsidR="009D7650">
              <w:rPr>
                <w:rFonts w:cs="Arial"/>
              </w:rPr>
              <w:t>6.6.5.2.2</w:t>
            </w:r>
            <w:r w:rsidRPr="00C629A6">
              <w:rPr>
                <w:rFonts w:cs="v5.0.0"/>
              </w:rPr>
              <w:t>.</w:t>
            </w:r>
          </w:p>
        </w:tc>
      </w:tr>
      <w:tr w:rsidR="000723CA"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C629A6" w:rsidRDefault="000723CA" w:rsidP="00FA6718">
            <w:pPr>
              <w:pStyle w:val="TAC"/>
              <w:rPr>
                <w:rFonts w:cs="Arial"/>
              </w:rPr>
            </w:pPr>
            <w:r w:rsidRPr="00C629A6">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This requirement does not apply to BS operating in Band n5.</w:t>
            </w:r>
          </w:p>
        </w:tc>
      </w:tr>
      <w:tr w:rsidR="000723CA" w:rsidRPr="00C629A6"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 xml:space="preserve">This requirement also applies to BS operating in Band n28, starting 4 MHz above the Band n28 downlink </w:t>
            </w:r>
            <w:r w:rsidRPr="00C629A6">
              <w:rPr>
                <w:rFonts w:cs="Arial"/>
                <w:i/>
              </w:rPr>
              <w:t>operating band</w:t>
            </w:r>
            <w:r w:rsidRPr="00C629A6">
              <w:rPr>
                <w:rFonts w:cs="Arial"/>
              </w:rPr>
              <w:t xml:space="preserve"> (Note 5).</w:t>
            </w:r>
          </w:p>
        </w:tc>
      </w:tr>
      <w:tr w:rsidR="000723CA"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C629A6" w:rsidRDefault="000723CA" w:rsidP="00FA6718">
            <w:pPr>
              <w:pStyle w:val="TAC"/>
              <w:rPr>
                <w:rFonts w:cs="Arial"/>
              </w:rPr>
            </w:pPr>
            <w:r w:rsidRPr="00C629A6">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This requirement does not apply to BS operating in band n20 or n28.</w:t>
            </w:r>
          </w:p>
        </w:tc>
      </w:tr>
      <w:tr w:rsidR="000723CA" w:rsidRPr="00C629A6"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This requirement does not apply to BS operating in band n28,</w:t>
            </w:r>
            <w:r w:rsidRPr="00C629A6">
              <w:rPr>
                <w:rFonts w:cs="v5.0.0"/>
              </w:rPr>
              <w:t xml:space="preserve"> since it is already covered by the requirement in subclause </w:t>
            </w:r>
            <w:r w:rsidR="009D7650">
              <w:rPr>
                <w:rFonts w:cs="v5.0.0"/>
              </w:rPr>
              <w:t>6.6.5.2.2</w:t>
            </w:r>
            <w:r w:rsidRPr="00C629A6">
              <w:rPr>
                <w:rFonts w:cs="v5.0.0"/>
              </w:rPr>
              <w:t xml:space="preserve">. </w:t>
            </w:r>
          </w:p>
        </w:tc>
      </w:tr>
      <w:tr w:rsidR="000723CA" w:rsidRPr="00C629A6" w:rsidTr="00FA6718">
        <w:trPr>
          <w:cantSplit/>
          <w:trHeight w:val="113"/>
          <w:jc w:val="center"/>
        </w:trPr>
        <w:tc>
          <w:tcPr>
            <w:tcW w:w="1302" w:type="dxa"/>
            <w:tcBorders>
              <w:left w:val="single" w:sz="2" w:space="0" w:color="auto"/>
              <w:bottom w:val="single" w:sz="2" w:space="0" w:color="auto"/>
              <w:right w:val="single" w:sz="2" w:space="0" w:color="auto"/>
            </w:tcBorders>
          </w:tcPr>
          <w:p w:rsidR="000723CA" w:rsidRPr="00C629A6" w:rsidRDefault="000723CA" w:rsidP="00FA6718">
            <w:pPr>
              <w:pStyle w:val="TAC"/>
              <w:rPr>
                <w:rFonts w:cs="Arial"/>
              </w:rPr>
            </w:pPr>
            <w:r w:rsidRPr="00C629A6">
              <w:t>E-UTRA Band 29</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C629A6" w:rsidRDefault="000723CA" w:rsidP="00FA6718">
            <w:pPr>
              <w:pStyle w:val="TAC"/>
              <w:rPr>
                <w:rFonts w:cs="Arial"/>
              </w:rPr>
            </w:pPr>
            <w:r w:rsidRPr="00C629A6">
              <w:t>E-UTRA Band 30</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2350 – 2360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vMerge/>
            <w:tcBorders>
              <w:left w:val="single" w:sz="2" w:space="0" w:color="auto"/>
              <w:bottom w:val="single" w:sz="2" w:space="0" w:color="auto"/>
              <w:right w:val="single" w:sz="2" w:space="0" w:color="auto"/>
            </w:tcBorders>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2305 – 2315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C629A6" w:rsidRDefault="000723CA" w:rsidP="00FA6718">
            <w:pPr>
              <w:pStyle w:val="TAC"/>
              <w:rPr>
                <w:rFonts w:cs="Arial"/>
              </w:rPr>
            </w:pPr>
            <w:r w:rsidRPr="00C629A6">
              <w:rPr>
                <w:rFonts w:cs="Arial"/>
              </w:rPr>
              <w:t xml:space="preserve">E-UTRA Band </w:t>
            </w:r>
            <w:r w:rsidRPr="00C629A6">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462.5 -467.5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vMerge/>
            <w:tcBorders>
              <w:left w:val="single" w:sz="2" w:space="0" w:color="auto"/>
              <w:bottom w:val="single" w:sz="2" w:space="0" w:color="auto"/>
              <w:right w:val="single" w:sz="2" w:space="0" w:color="auto"/>
            </w:tcBorders>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452.5 -457.5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val="sv-SE"/>
              </w:rPr>
            </w:pPr>
            <w:r w:rsidRPr="00C629A6">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lang w:eastAsia="en-GB"/>
              </w:rPr>
              <w:t xml:space="preserve">This requirement does not apply to BS operating in band </w:t>
            </w:r>
            <w:r w:rsidR="005A1942">
              <w:rPr>
                <w:rFonts w:cs="Arial"/>
                <w:lang w:eastAsia="en-GB"/>
              </w:rPr>
              <w:t xml:space="preserve">n50, </w:t>
            </w:r>
            <w:r w:rsidR="0065385A" w:rsidRPr="00277C0D">
              <w:rPr>
                <w:rFonts w:cs="Arial" w:hint="eastAsia"/>
                <w:lang w:eastAsia="ja-JP"/>
              </w:rPr>
              <w:t>n74</w:t>
            </w:r>
            <w:r w:rsidR="0065385A">
              <w:rPr>
                <w:rFonts w:cs="Arial" w:hint="eastAsia"/>
                <w:lang w:eastAsia="ja-JP"/>
              </w:rPr>
              <w:t xml:space="preserve"> or</w:t>
            </w:r>
            <w:r w:rsidR="0065385A" w:rsidRPr="00277C0D">
              <w:rPr>
                <w:rFonts w:cs="Arial" w:hint="eastAsia"/>
                <w:lang w:eastAsia="ja-JP"/>
              </w:rPr>
              <w:t xml:space="preserve"> </w:t>
            </w:r>
            <w:r w:rsidRPr="00C629A6">
              <w:rPr>
                <w:rFonts w:cs="Arial"/>
                <w:lang w:eastAsia="en-GB"/>
              </w:rPr>
              <w:t>n75.</w:t>
            </w:r>
          </w:p>
        </w:tc>
      </w:tr>
      <w:tr w:rsidR="000723CA" w:rsidRPr="00C629A6"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rPr>
            </w:pPr>
            <w:r w:rsidRPr="00C629A6">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zh-CN"/>
              </w:rPr>
            </w:pPr>
            <w:r w:rsidRPr="00C629A6">
              <w:rPr>
                <w:rFonts w:cs="Arial"/>
              </w:rPr>
              <w:t>1900 – 1920 MHz</w:t>
            </w:r>
          </w:p>
          <w:p w:rsidR="000723CA" w:rsidRPr="00C629A6"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rPr>
            </w:pPr>
            <w:r w:rsidRPr="00C629A6">
              <w:rPr>
                <w:rFonts w:cs="Arial"/>
              </w:rPr>
              <w:t>UTRA TDD Band a) or E-UTRA Band 34</w:t>
            </w:r>
            <w:r w:rsidR="00AC4DB5" w:rsidRPr="00C629A6">
              <w:rPr>
                <w:rFonts w:eastAsia="SimSun" w:cs="Arial" w:hint="eastAsia"/>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692450" w:rsidP="00FA6718">
            <w:pPr>
              <w:pStyle w:val="TAL"/>
            </w:pPr>
            <w:r w:rsidRPr="00C629A6">
              <w:rPr>
                <w:rFonts w:cs="Arial"/>
              </w:rPr>
              <w:t>This requirement does not apply to BS operating in Band</w:t>
            </w:r>
            <w:r w:rsidRPr="00C629A6">
              <w:rPr>
                <w:rFonts w:cs="Arial" w:hint="eastAsia"/>
                <w:lang w:val="en-US" w:eastAsia="zh-CN"/>
              </w:rPr>
              <w:t xml:space="preserve"> n34</w:t>
            </w:r>
            <w:r w:rsidRPr="00C629A6">
              <w:rPr>
                <w:rFonts w:cs="Arial"/>
              </w:rPr>
              <w:t>.</w:t>
            </w:r>
          </w:p>
        </w:tc>
      </w:tr>
      <w:tr w:rsidR="000723CA" w:rsidRPr="00C629A6"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val="sv-SE"/>
              </w:rPr>
            </w:pPr>
            <w:r w:rsidRPr="00C629A6">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zh-CN"/>
              </w:rPr>
            </w:pPr>
            <w:r w:rsidRPr="00C629A6">
              <w:rPr>
                <w:rFonts w:cs="Arial"/>
              </w:rPr>
              <w:t>1850 – 1910 MHz</w:t>
            </w:r>
          </w:p>
          <w:p w:rsidR="000723CA" w:rsidRPr="00C629A6"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val="sv-SE"/>
              </w:rPr>
            </w:pPr>
            <w:r w:rsidRPr="00C629A6">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This requirement does not apply to BS operating in Band n2</w:t>
            </w:r>
            <w:r w:rsidR="00C1339D" w:rsidRPr="00C629A6">
              <w:rPr>
                <w:rFonts w:cs="Arial"/>
              </w:rPr>
              <w:t xml:space="preserve"> or n25</w:t>
            </w:r>
            <w:r w:rsidRPr="00C629A6">
              <w:rPr>
                <w:rFonts w:cs="Arial"/>
              </w:rPr>
              <w:t>.</w:t>
            </w:r>
          </w:p>
        </w:tc>
      </w:tr>
      <w:tr w:rsidR="000723CA" w:rsidRPr="00C629A6"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val="sv-SE"/>
              </w:rPr>
            </w:pPr>
            <w:r w:rsidRPr="00C629A6">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rPr>
            </w:pPr>
            <w:r w:rsidRPr="00C629A6">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 xml:space="preserve">This requirement does not apply to BS operating in Band n38. </w:t>
            </w:r>
          </w:p>
        </w:tc>
      </w:tr>
      <w:tr w:rsidR="000723CA" w:rsidRPr="00C629A6"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val="sv-SE"/>
              </w:rPr>
            </w:pPr>
            <w:r w:rsidRPr="00C629A6">
              <w:rPr>
                <w:rFonts w:cs="Arial"/>
                <w:lang w:val="sv-SE"/>
              </w:rPr>
              <w:t>UTRA TDD Band f) or E-UTRA Band 3</w:t>
            </w:r>
            <w:r w:rsidRPr="00C629A6">
              <w:rPr>
                <w:rFonts w:cs="Arial"/>
                <w:lang w:val="sv-SE" w:eastAsia="zh-CN"/>
              </w:rPr>
              <w:t>9</w:t>
            </w:r>
            <w:r w:rsidR="00692450" w:rsidRPr="00C629A6">
              <w:rPr>
                <w:rFonts w:cs="Arial" w:hint="eastAsia"/>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lang w:eastAsia="zh-CN"/>
              </w:rPr>
              <w:t>1880</w:t>
            </w:r>
            <w:r w:rsidRPr="00C629A6">
              <w:rPr>
                <w:rFonts w:cs="Arial"/>
              </w:rPr>
              <w:t xml:space="preserve"> – </w:t>
            </w:r>
            <w:r w:rsidRPr="00C629A6">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692450" w:rsidP="00FA6718">
            <w:pPr>
              <w:pStyle w:val="TAL"/>
            </w:pPr>
            <w:r w:rsidRPr="00C629A6">
              <w:rPr>
                <w:rFonts w:cs="Arial"/>
              </w:rPr>
              <w:t>This requirement does not apply to BS operating in Band</w:t>
            </w:r>
            <w:r w:rsidRPr="00C629A6">
              <w:rPr>
                <w:rFonts w:cs="Arial" w:hint="eastAsia"/>
                <w:lang w:val="en-US" w:eastAsia="zh-CN"/>
              </w:rPr>
              <w:t xml:space="preserve"> n39</w:t>
            </w:r>
            <w:r w:rsidRPr="00C629A6">
              <w:rPr>
                <w:rFonts w:cs="Arial"/>
              </w:rPr>
              <w:t>.</w:t>
            </w:r>
          </w:p>
        </w:tc>
      </w:tr>
      <w:tr w:rsidR="000723CA" w:rsidRPr="00C629A6"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val="sv-SE"/>
              </w:rPr>
            </w:pPr>
            <w:r w:rsidRPr="00C629A6">
              <w:rPr>
                <w:rFonts w:cs="Arial"/>
                <w:lang w:val="sv-SE"/>
              </w:rPr>
              <w:t xml:space="preserve">UTRA TDD Band e) or E-UTRA Band </w:t>
            </w:r>
            <w:r w:rsidRPr="00C629A6">
              <w:rPr>
                <w:rFonts w:cs="Arial"/>
                <w:lang w:val="sv-SE" w:eastAsia="zh-CN"/>
              </w:rPr>
              <w:t>40</w:t>
            </w:r>
            <w:r w:rsidR="0071791D" w:rsidRPr="00C629A6">
              <w:rPr>
                <w:rFonts w:cs="Arial"/>
                <w:lang w:val="sv-SE" w:eastAsia="zh-CN"/>
              </w:rPr>
              <w:t xml:space="preserve"> or NR Band n40</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lang w:eastAsia="zh-CN"/>
              </w:rPr>
              <w:t xml:space="preserve">2300 </w:t>
            </w:r>
            <w:r w:rsidRPr="00C629A6">
              <w:rPr>
                <w:rFonts w:cs="Arial"/>
              </w:rPr>
              <w:t xml:space="preserve">– </w:t>
            </w:r>
            <w:r w:rsidRPr="00C629A6">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71791D" w:rsidP="00FA6718">
            <w:pPr>
              <w:pStyle w:val="TAL"/>
            </w:pPr>
            <w:r w:rsidRPr="00C629A6">
              <w:rPr>
                <w:rFonts w:cs="Arial"/>
              </w:rPr>
              <w:t>This requirement does not apply to BS operating in Band n40.</w:t>
            </w:r>
          </w:p>
        </w:tc>
      </w:tr>
      <w:tr w:rsidR="000723CA" w:rsidRPr="00C629A6"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rPr>
            </w:pPr>
            <w:r w:rsidRPr="00C629A6">
              <w:rPr>
                <w:rFonts w:cs="Arial"/>
              </w:rPr>
              <w:t xml:space="preserve">E-UTRA Band </w:t>
            </w:r>
            <w:r w:rsidRPr="00C629A6">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lang w:eastAsia="zh-CN"/>
              </w:rPr>
              <w:t>2496</w:t>
            </w:r>
            <w:r w:rsidRPr="00C629A6">
              <w:rPr>
                <w:rFonts w:cs="Arial"/>
              </w:rPr>
              <w:t xml:space="preserve"> – </w:t>
            </w:r>
            <w:r w:rsidRPr="00C629A6">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This is not applicable to BS operating in Band n</w:t>
            </w:r>
            <w:r w:rsidRPr="00C629A6">
              <w:rPr>
                <w:rFonts w:cs="Arial"/>
                <w:lang w:eastAsia="zh-CN"/>
              </w:rPr>
              <w:t>41.</w:t>
            </w:r>
          </w:p>
        </w:tc>
      </w:tr>
      <w:tr w:rsidR="009D7650" w:rsidRPr="00C629A6"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D7650" w:rsidRPr="00C629A6" w:rsidRDefault="009D7650" w:rsidP="009D7650">
            <w:pPr>
              <w:pStyle w:val="TAC"/>
              <w:rPr>
                <w:rFonts w:cs="Arial"/>
              </w:rPr>
            </w:pPr>
            <w:r w:rsidRPr="00C629A6">
              <w:rPr>
                <w:rFonts w:cs="Arial"/>
              </w:rPr>
              <w:t xml:space="preserve">E-UTRA Band </w:t>
            </w:r>
            <w:r w:rsidRPr="00C629A6">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rsidR="009D7650" w:rsidRPr="00C629A6" w:rsidRDefault="009D7650" w:rsidP="009D7650">
            <w:pPr>
              <w:pStyle w:val="TAC"/>
            </w:pPr>
            <w:r w:rsidRPr="00C629A6">
              <w:rPr>
                <w:rFonts w:cs="Arial"/>
                <w:lang w:eastAsia="zh-CN"/>
              </w:rPr>
              <w:t>3400</w:t>
            </w:r>
            <w:r w:rsidRPr="00C629A6">
              <w:rPr>
                <w:rFonts w:cs="Arial"/>
              </w:rPr>
              <w:t xml:space="preserve"> – 360</w:t>
            </w:r>
            <w:r w:rsidRPr="00C629A6">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9D7650" w:rsidRPr="00C629A6" w:rsidRDefault="009D7650" w:rsidP="009D7650">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D7650" w:rsidRPr="00C629A6" w:rsidRDefault="009D7650" w:rsidP="009D7650">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D7650" w:rsidRPr="00C629A6" w:rsidRDefault="009D7650" w:rsidP="009D7650">
            <w:pPr>
              <w:pStyle w:val="TAL"/>
            </w:pPr>
            <w:r w:rsidRPr="00B04564">
              <w:rPr>
                <w:rFonts w:cs="Arial"/>
              </w:rPr>
              <w:t>This is not applicable to BS operating in Band n</w:t>
            </w:r>
            <w:r>
              <w:rPr>
                <w:rFonts w:cs="Arial" w:hint="eastAsia"/>
                <w:lang w:eastAsia="zh-CN"/>
              </w:rPr>
              <w:t>77</w:t>
            </w:r>
            <w:r>
              <w:rPr>
                <w:rFonts w:cs="Arial"/>
              </w:rPr>
              <w:t xml:space="preserve"> and n78.</w:t>
            </w:r>
          </w:p>
        </w:tc>
      </w:tr>
      <w:tr w:rsidR="009D7650" w:rsidRPr="00C629A6"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D7650" w:rsidRPr="00C629A6" w:rsidRDefault="009D7650" w:rsidP="009D7650">
            <w:pPr>
              <w:pStyle w:val="TAC"/>
              <w:rPr>
                <w:rFonts w:cs="Arial"/>
              </w:rPr>
            </w:pPr>
            <w:r w:rsidRPr="00C629A6">
              <w:rPr>
                <w:rFonts w:cs="Arial"/>
              </w:rPr>
              <w:t xml:space="preserve">E-UTRA Band </w:t>
            </w:r>
            <w:r w:rsidRPr="00C629A6">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rsidR="009D7650" w:rsidRPr="00C629A6" w:rsidRDefault="009D7650" w:rsidP="009D7650">
            <w:pPr>
              <w:pStyle w:val="TAC"/>
            </w:pPr>
            <w:r w:rsidRPr="00C629A6">
              <w:rPr>
                <w:rFonts w:cs="Arial"/>
                <w:lang w:eastAsia="zh-CN"/>
              </w:rPr>
              <w:t>3600</w:t>
            </w:r>
            <w:r w:rsidRPr="00C629A6">
              <w:rPr>
                <w:rFonts w:cs="Arial"/>
              </w:rPr>
              <w:t xml:space="preserve"> – 380</w:t>
            </w:r>
            <w:r w:rsidRPr="00C629A6">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9D7650" w:rsidRPr="00C629A6" w:rsidRDefault="009D7650" w:rsidP="009D7650">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D7650" w:rsidRPr="00C629A6" w:rsidRDefault="009D7650" w:rsidP="009D7650">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D7650" w:rsidRPr="00C629A6" w:rsidRDefault="009D7650" w:rsidP="009D7650">
            <w:pPr>
              <w:pStyle w:val="TAL"/>
            </w:pPr>
            <w:r w:rsidRPr="00B04564">
              <w:rPr>
                <w:rFonts w:cs="Arial"/>
              </w:rPr>
              <w:t>This is not applicable to BS operating in Band n</w:t>
            </w:r>
            <w:r>
              <w:rPr>
                <w:rFonts w:cs="Arial" w:hint="eastAsia"/>
                <w:lang w:eastAsia="zh-CN"/>
              </w:rPr>
              <w:t>77</w:t>
            </w:r>
            <w:r>
              <w:rPr>
                <w:rFonts w:cs="Arial"/>
              </w:rPr>
              <w:t xml:space="preserve"> and n78.</w:t>
            </w:r>
          </w:p>
        </w:tc>
      </w:tr>
      <w:tr w:rsidR="000723CA" w:rsidRPr="00C629A6"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rPr>
            </w:pPr>
            <w:r w:rsidRPr="00C629A6">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lang w:eastAsia="zh-CN"/>
              </w:rPr>
              <w:t>703</w:t>
            </w:r>
            <w:r w:rsidRPr="00C629A6">
              <w:rPr>
                <w:rFonts w:cs="Arial"/>
              </w:rPr>
              <w:t xml:space="preserve"> – 80</w:t>
            </w:r>
            <w:r w:rsidRPr="00C629A6">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This is not applicable to BS operating in Band n28.</w:t>
            </w:r>
          </w:p>
        </w:tc>
      </w:tr>
      <w:tr w:rsidR="000723CA" w:rsidRPr="00C629A6"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rPr>
            </w:pPr>
            <w:r w:rsidRPr="00C629A6">
              <w:rPr>
                <w:rFonts w:cs="Arial"/>
                <w:szCs w:val="18"/>
              </w:rPr>
              <w:t>E-UTRA Band 4</w:t>
            </w:r>
            <w:r w:rsidRPr="00C629A6">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szCs w:val="18"/>
                <w:lang w:eastAsia="zh-CN"/>
              </w:rPr>
              <w:t>1447</w:t>
            </w:r>
            <w:r w:rsidRPr="00C629A6">
              <w:rPr>
                <w:rFonts w:cs="Arial"/>
                <w:szCs w:val="18"/>
              </w:rPr>
              <w:t xml:space="preserve"> – </w:t>
            </w:r>
            <w:r w:rsidRPr="00C629A6">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rPr>
            </w:pPr>
            <w:r w:rsidRPr="00C629A6">
              <w:rPr>
                <w:rFonts w:cs="Arial"/>
              </w:rPr>
              <w:t>E-UTRA Band 4</w:t>
            </w:r>
            <w:r w:rsidRPr="00C629A6">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lang w:eastAsia="zh-CN"/>
              </w:rPr>
              <w:t>5150</w:t>
            </w:r>
            <w:r w:rsidRPr="00C629A6">
              <w:rPr>
                <w:rFonts w:cs="Arial"/>
              </w:rPr>
              <w:t xml:space="preserve"> – </w:t>
            </w:r>
            <w:r w:rsidRPr="00C629A6">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rPr>
            </w:pPr>
            <w:r w:rsidRPr="00C629A6">
              <w:rPr>
                <w:rFonts w:cs="Arial"/>
                <w:lang w:eastAsia="ko-KR"/>
              </w:rPr>
              <w:t>E-UTRA Band 4</w:t>
            </w:r>
            <w:r w:rsidRPr="00C629A6">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lang w:eastAsia="zh-CN"/>
              </w:rPr>
              <w:t>5855</w:t>
            </w:r>
            <w:r w:rsidRPr="00C629A6">
              <w:rPr>
                <w:rFonts w:cs="Arial"/>
                <w:lang w:eastAsia="ko-KR"/>
              </w:rPr>
              <w:t xml:space="preserve"> – </w:t>
            </w:r>
            <w:r w:rsidRPr="00C629A6">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rPr>
            </w:pPr>
            <w:r w:rsidRPr="00C629A6">
              <w:rPr>
                <w:rFonts w:cs="Arial"/>
                <w:lang w:eastAsia="ja-JP"/>
              </w:rPr>
              <w:t xml:space="preserve">E-UTRA Band </w:t>
            </w:r>
            <w:r w:rsidRPr="00C629A6">
              <w:rPr>
                <w:rFonts w:cs="Arial"/>
                <w:lang w:eastAsia="zh-CN"/>
              </w:rPr>
              <w:t>48</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lang w:eastAsia="zh-CN"/>
              </w:rPr>
              <w:t>3550</w:t>
            </w:r>
            <w:r w:rsidRPr="00C629A6">
              <w:rPr>
                <w:rFonts w:cs="Arial"/>
                <w:lang w:eastAsia="ja-JP"/>
              </w:rPr>
              <w:t xml:space="preserve"> – </w:t>
            </w:r>
            <w:r w:rsidRPr="00C629A6">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rPr>
            </w:pPr>
            <w:r w:rsidRPr="00C629A6">
              <w:rPr>
                <w:rFonts w:cs="Arial"/>
                <w:lang w:eastAsia="ko-KR"/>
              </w:rPr>
              <w:t>E-UTRA Band 50</w:t>
            </w:r>
            <w:r w:rsidR="005A1942">
              <w:rPr>
                <w:rFonts w:cs="Arial"/>
                <w:lang w:eastAsia="ko-KR"/>
              </w:rPr>
              <w:t xml:space="preserve"> or NR band n50</w:t>
            </w:r>
            <w:r w:rsidRPr="00C629A6">
              <w:rPr>
                <w:rFonts w:cs="Arial"/>
                <w:lang w:eastAsia="ko-KR"/>
              </w:rPr>
              <w:t xml:space="preserve"> </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lang w:eastAsia="ko-KR"/>
              </w:rPr>
              <w:t xml:space="preserve">This requirement does not apply to BS operating in Band </w:t>
            </w:r>
            <w:r w:rsidR="005A1942">
              <w:rPr>
                <w:rFonts w:cs="Arial"/>
                <w:lang w:eastAsia="ko-KR"/>
              </w:rPr>
              <w:t xml:space="preserve">n50, </w:t>
            </w:r>
            <w:r w:rsidRPr="00C629A6">
              <w:rPr>
                <w:rFonts w:cs="Arial"/>
                <w:lang w:eastAsia="ko-KR"/>
              </w:rPr>
              <w:t xml:space="preserve">n51, </w:t>
            </w:r>
            <w:r w:rsidR="0065385A" w:rsidRPr="00277C0D">
              <w:rPr>
                <w:rFonts w:cs="Arial" w:hint="eastAsia"/>
                <w:lang w:eastAsia="ja-JP"/>
              </w:rPr>
              <w:t xml:space="preserve">n74, </w:t>
            </w:r>
            <w:r w:rsidRPr="00C629A6">
              <w:rPr>
                <w:rFonts w:cs="Arial"/>
                <w:lang w:eastAsia="ko-KR"/>
              </w:rPr>
              <w:t>n75 or n76.</w:t>
            </w:r>
          </w:p>
        </w:tc>
      </w:tr>
      <w:tr w:rsidR="000723CA" w:rsidRPr="00C629A6"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rPr>
            </w:pPr>
            <w:r w:rsidRPr="00C629A6">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lang w:eastAsia="ko-KR"/>
              </w:rPr>
              <w:t xml:space="preserve">This requirement does not apply to BS operating in Band </w:t>
            </w:r>
            <w:r w:rsidR="005A1942">
              <w:rPr>
                <w:rFonts w:cs="Arial"/>
                <w:lang w:eastAsia="ko-KR"/>
              </w:rPr>
              <w:t xml:space="preserve">n50, </w:t>
            </w:r>
            <w:r w:rsidRPr="00C629A6">
              <w:rPr>
                <w:rFonts w:cs="Arial"/>
                <w:lang w:eastAsia="ko-KR"/>
              </w:rPr>
              <w:t>n51, n75 or n76.</w:t>
            </w:r>
          </w:p>
        </w:tc>
      </w:tr>
      <w:tr w:rsidR="000723CA"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ja-JP"/>
              </w:rPr>
              <w:t>E-UTRA Band 65</w:t>
            </w:r>
            <w:ins w:id="173" w:author="Jussi Kuusisto" w:date="2018-09-25T17:54:00Z">
              <w:r w:rsidR="00FD6BD4" w:rsidRPr="00C629A6">
                <w:rPr>
                  <w:rFonts w:cs="Arial"/>
                </w:rPr>
                <w:t xml:space="preserve"> or NR Band n6</w:t>
              </w:r>
              <w:r w:rsidR="00FD6BD4">
                <w:rPr>
                  <w:rFonts w:cs="Arial"/>
                </w:rPr>
                <w:t>5</w:t>
              </w:r>
            </w:ins>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2110 – 2</w:t>
            </w:r>
            <w:r w:rsidRPr="00C629A6">
              <w:rPr>
                <w:rFonts w:cs="Arial"/>
                <w:lang w:eastAsia="ja-JP"/>
              </w:rPr>
              <w:t>20</w:t>
            </w:r>
            <w:r w:rsidRPr="00C629A6">
              <w:rPr>
                <w:rFonts w:cs="Arial"/>
              </w:rPr>
              <w:t>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lang w:eastAsia="ko-KR"/>
              </w:rPr>
            </w:pPr>
            <w:r w:rsidRPr="00C629A6">
              <w:rPr>
                <w:rFonts w:cs="Arial"/>
              </w:rPr>
              <w:t xml:space="preserve">This requirement does not apply to BS operating in band n1, </w:t>
            </w:r>
          </w:p>
        </w:tc>
      </w:tr>
      <w:tr w:rsidR="000723CA" w:rsidRPr="00C629A6" w:rsidTr="00FA6718">
        <w:trPr>
          <w:cantSplit/>
          <w:trHeight w:val="113"/>
          <w:jc w:val="center"/>
        </w:trPr>
        <w:tc>
          <w:tcPr>
            <w:tcW w:w="1302" w:type="dxa"/>
            <w:vMerge/>
            <w:tcBorders>
              <w:left w:val="single" w:sz="2" w:space="0" w:color="auto"/>
              <w:right w:val="single" w:sz="2" w:space="0" w:color="auto"/>
            </w:tcBorders>
            <w:vAlign w:val="center"/>
          </w:tcPr>
          <w:p w:rsidR="000723CA" w:rsidRPr="00C629A6" w:rsidRDefault="000723CA" w:rsidP="00FA671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 xml:space="preserve">1920 – </w:t>
            </w:r>
            <w:r w:rsidRPr="00C629A6">
              <w:rPr>
                <w:rFonts w:cs="Arial"/>
                <w:lang w:eastAsia="ja-JP"/>
              </w:rPr>
              <w:t>2010</w:t>
            </w:r>
            <w:r w:rsidRPr="00C629A6">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lang w:eastAsia="ko-KR"/>
              </w:rPr>
            </w:pPr>
            <w:r w:rsidRPr="00C629A6">
              <w:rPr>
                <w:rFonts w:cs="Arial"/>
                <w:lang w:eastAsia="ja-JP"/>
              </w:rPr>
              <w:t xml:space="preserve">For BS operating in Band n1, it applies for 1980 MHz to 2010 MHz, while the rest is covered in subclause </w:t>
            </w:r>
            <w:r w:rsidR="009D7650">
              <w:rPr>
                <w:rFonts w:cs="Arial"/>
                <w:lang w:eastAsia="ja-JP"/>
              </w:rPr>
              <w:t>6.6.5.2.2</w:t>
            </w:r>
            <w:r w:rsidRPr="00C629A6">
              <w:rPr>
                <w:rFonts w:cs="v5.0.0"/>
              </w:rPr>
              <w:t>.</w:t>
            </w:r>
          </w:p>
        </w:tc>
      </w:tr>
      <w:tr w:rsidR="000723CA" w:rsidRPr="00C629A6" w:rsidTr="00FA6718">
        <w:trPr>
          <w:cantSplit/>
          <w:trHeight w:val="113"/>
          <w:jc w:val="center"/>
        </w:trPr>
        <w:tc>
          <w:tcPr>
            <w:tcW w:w="1302" w:type="dxa"/>
            <w:vMerge w:val="restart"/>
            <w:tcBorders>
              <w:left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lastRenderedPageBreak/>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lang w:eastAsia="ko-KR"/>
              </w:rPr>
            </w:pPr>
            <w:r w:rsidRPr="00C629A6">
              <w:rPr>
                <w:rFonts w:cs="Arial"/>
              </w:rPr>
              <w:t>This requirement does not apply to BS operating in band n66.</w:t>
            </w:r>
          </w:p>
        </w:tc>
      </w:tr>
      <w:tr w:rsidR="000723CA" w:rsidRPr="00C629A6" w:rsidTr="00FA6718">
        <w:trPr>
          <w:cantSplit/>
          <w:trHeight w:val="113"/>
          <w:jc w:val="center"/>
        </w:trPr>
        <w:tc>
          <w:tcPr>
            <w:tcW w:w="1302" w:type="dxa"/>
            <w:vMerge/>
            <w:tcBorders>
              <w:left w:val="single" w:sz="2" w:space="0" w:color="auto"/>
              <w:right w:val="single" w:sz="2" w:space="0" w:color="auto"/>
            </w:tcBorders>
            <w:vAlign w:val="center"/>
          </w:tcPr>
          <w:p w:rsidR="000723CA" w:rsidRPr="00C629A6" w:rsidRDefault="000723CA" w:rsidP="00FA671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lang w:eastAsia="ko-KR"/>
              </w:rPr>
            </w:pPr>
            <w:r w:rsidRPr="00C629A6">
              <w:rPr>
                <w:rFonts w:cs="Arial"/>
              </w:rPr>
              <w:t xml:space="preserve">This requirement does not apply to BS operating in band n66, </w:t>
            </w:r>
            <w:r w:rsidRPr="00C629A6">
              <w:rPr>
                <w:rFonts w:cs="v5.0.0"/>
              </w:rPr>
              <w:t xml:space="preserve">since it is already covered by the requirement in subclause </w:t>
            </w:r>
            <w:r w:rsidR="009D7650">
              <w:rPr>
                <w:rFonts w:cs="v5.0.0"/>
              </w:rPr>
              <w:t>6.6.5.2.2</w:t>
            </w:r>
            <w:r w:rsidRPr="00C629A6">
              <w:rPr>
                <w:rFonts w:cs="v5.0.0"/>
              </w:rPr>
              <w:t>.</w:t>
            </w:r>
          </w:p>
        </w:tc>
      </w:tr>
      <w:tr w:rsidR="000723CA" w:rsidRPr="00C629A6" w:rsidTr="00FA6718">
        <w:trPr>
          <w:cantSplit/>
          <w:trHeight w:val="113"/>
          <w:jc w:val="center"/>
        </w:trPr>
        <w:tc>
          <w:tcPr>
            <w:tcW w:w="1302" w:type="dxa"/>
            <w:tcBorders>
              <w:left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lang w:eastAsia="ko-KR"/>
              </w:rPr>
            </w:pPr>
            <w:r w:rsidRPr="00C629A6">
              <w:rPr>
                <w:rFonts w:cs="Arial"/>
              </w:rPr>
              <w:t>This requirement does not apply to BS operating in Band n28.</w:t>
            </w:r>
          </w:p>
        </w:tc>
      </w:tr>
      <w:tr w:rsidR="000723CA" w:rsidRPr="00C629A6" w:rsidTr="00FA6718">
        <w:trPr>
          <w:cantSplit/>
          <w:trHeight w:val="113"/>
          <w:jc w:val="center"/>
        </w:trPr>
        <w:tc>
          <w:tcPr>
            <w:tcW w:w="1302" w:type="dxa"/>
            <w:vMerge w:val="restart"/>
            <w:tcBorders>
              <w:left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lang w:eastAsia="ko-KR"/>
              </w:rPr>
            </w:pPr>
            <w:r w:rsidRPr="00C629A6">
              <w:rPr>
                <w:rFonts w:cs="Arial"/>
              </w:rPr>
              <w:t>This requirement does not apply to BS operating in band n28.</w:t>
            </w:r>
          </w:p>
        </w:tc>
      </w:tr>
      <w:tr w:rsidR="000723CA" w:rsidRPr="00C629A6" w:rsidTr="00FA6718">
        <w:trPr>
          <w:cantSplit/>
          <w:trHeight w:val="113"/>
          <w:jc w:val="center"/>
        </w:trPr>
        <w:tc>
          <w:tcPr>
            <w:tcW w:w="1302" w:type="dxa"/>
            <w:vMerge/>
            <w:tcBorders>
              <w:left w:val="single" w:sz="2" w:space="0" w:color="auto"/>
              <w:right w:val="single" w:sz="2" w:space="0" w:color="auto"/>
            </w:tcBorders>
          </w:tcPr>
          <w:p w:rsidR="000723CA" w:rsidRPr="00C629A6" w:rsidRDefault="000723CA" w:rsidP="00FA671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lang w:eastAsia="ko-KR"/>
              </w:rPr>
            </w:pPr>
            <w:r w:rsidRPr="00C629A6">
              <w:rPr>
                <w:rFonts w:cs="Arial"/>
              </w:rPr>
              <w:t xml:space="preserve">For BS operating in Band n28, this requirement applies between 698 MHz and 703 MHz, while the rest is covered in subclause </w:t>
            </w:r>
            <w:r w:rsidR="009D7650">
              <w:rPr>
                <w:rFonts w:cs="Arial"/>
              </w:rPr>
              <w:t>6.6.5.2.2</w:t>
            </w:r>
            <w:r w:rsidRPr="00C629A6">
              <w:rPr>
                <w:rFonts w:cs="v5.0.0"/>
              </w:rPr>
              <w:t>.</w:t>
            </w:r>
          </w:p>
        </w:tc>
      </w:tr>
      <w:tr w:rsidR="000723CA" w:rsidRPr="00C629A6" w:rsidTr="00FA6718">
        <w:trPr>
          <w:cantSplit/>
          <w:trHeight w:val="113"/>
          <w:jc w:val="center"/>
        </w:trPr>
        <w:tc>
          <w:tcPr>
            <w:tcW w:w="1302" w:type="dxa"/>
            <w:tcBorders>
              <w:left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lang w:eastAsia="ko-KR"/>
              </w:rPr>
            </w:pPr>
            <w:r w:rsidRPr="00C629A6">
              <w:rPr>
                <w:rFonts w:cs="Arial"/>
              </w:rPr>
              <w:t>This requirement does not apply to BS operating in Band n38.</w:t>
            </w:r>
          </w:p>
        </w:tc>
      </w:tr>
      <w:tr w:rsidR="000723CA" w:rsidRPr="00C629A6" w:rsidTr="00FA6718">
        <w:trPr>
          <w:cantSplit/>
          <w:trHeight w:val="113"/>
          <w:jc w:val="center"/>
        </w:trPr>
        <w:tc>
          <w:tcPr>
            <w:tcW w:w="1302" w:type="dxa"/>
            <w:vMerge w:val="restart"/>
            <w:tcBorders>
              <w:left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1995 – 2020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lang w:eastAsia="ko-KR"/>
              </w:rPr>
            </w:pPr>
            <w:r w:rsidRPr="00C629A6">
              <w:rPr>
                <w:rFonts w:cs="Arial"/>
              </w:rPr>
              <w:t>This requirement does not apply to BS operating in band n2</w:t>
            </w:r>
            <w:r w:rsidR="00C1339D" w:rsidRPr="00C629A6">
              <w:rPr>
                <w:rFonts w:cs="Arial"/>
              </w:rPr>
              <w:t>, n25</w:t>
            </w:r>
            <w:r w:rsidRPr="00C629A6">
              <w:rPr>
                <w:rFonts w:cs="Arial"/>
              </w:rPr>
              <w:t xml:space="preserve"> or n70</w:t>
            </w:r>
          </w:p>
        </w:tc>
      </w:tr>
      <w:tr w:rsidR="000723CA" w:rsidRPr="00C629A6" w:rsidTr="00FA6718">
        <w:trPr>
          <w:cantSplit/>
          <w:trHeight w:val="113"/>
          <w:jc w:val="center"/>
        </w:trPr>
        <w:tc>
          <w:tcPr>
            <w:tcW w:w="1302" w:type="dxa"/>
            <w:vMerge/>
            <w:tcBorders>
              <w:left w:val="single" w:sz="2" w:space="0" w:color="auto"/>
              <w:right w:val="single" w:sz="2" w:space="0" w:color="auto"/>
            </w:tcBorders>
            <w:vAlign w:val="center"/>
          </w:tcPr>
          <w:p w:rsidR="000723CA" w:rsidRPr="00C629A6" w:rsidRDefault="000723CA" w:rsidP="00FA671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1695 – 1710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lang w:eastAsia="ko-KR"/>
              </w:rPr>
            </w:pPr>
            <w:r w:rsidRPr="00C629A6">
              <w:rPr>
                <w:rFonts w:cs="Arial"/>
              </w:rPr>
              <w:t xml:space="preserve">This requirement does not apply to BS operating in band n70, since it is already covered by the requirement in subclause </w:t>
            </w:r>
            <w:r w:rsidR="009D7650">
              <w:rPr>
                <w:rFonts w:cs="Arial"/>
              </w:rPr>
              <w:t>6.6.5.2.2</w:t>
            </w:r>
            <w:r w:rsidRPr="00C629A6">
              <w:rPr>
                <w:rFonts w:cs="v5.0.0"/>
              </w:rPr>
              <w:t>.</w:t>
            </w:r>
          </w:p>
        </w:tc>
      </w:tr>
      <w:tr w:rsidR="000723CA" w:rsidRPr="00C629A6" w:rsidTr="00FA6718">
        <w:trPr>
          <w:cantSplit/>
          <w:trHeight w:val="113"/>
          <w:jc w:val="center"/>
        </w:trPr>
        <w:tc>
          <w:tcPr>
            <w:tcW w:w="1302" w:type="dxa"/>
            <w:vMerge w:val="restart"/>
            <w:tcBorders>
              <w:left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617 – 652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lang w:eastAsia="ko-KR"/>
              </w:rPr>
            </w:pPr>
            <w:r w:rsidRPr="00C629A6">
              <w:rPr>
                <w:rFonts w:cs="Arial"/>
                <w:lang w:eastAsia="ko-KR"/>
              </w:rPr>
              <w:t>This requirement does not apply to BS operating in band n71</w:t>
            </w:r>
          </w:p>
        </w:tc>
      </w:tr>
      <w:tr w:rsidR="000723CA" w:rsidRPr="00C629A6" w:rsidTr="00FA6718">
        <w:trPr>
          <w:cantSplit/>
          <w:trHeight w:val="113"/>
          <w:jc w:val="center"/>
        </w:trPr>
        <w:tc>
          <w:tcPr>
            <w:tcW w:w="1302" w:type="dxa"/>
            <w:vMerge/>
            <w:tcBorders>
              <w:left w:val="single" w:sz="2" w:space="0" w:color="auto"/>
              <w:right w:val="single" w:sz="2" w:space="0" w:color="auto"/>
            </w:tcBorders>
            <w:vAlign w:val="center"/>
          </w:tcPr>
          <w:p w:rsidR="000723CA" w:rsidRPr="00C629A6" w:rsidRDefault="000723CA" w:rsidP="00FA671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663 – 698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lang w:eastAsia="ko-KR"/>
              </w:rPr>
            </w:pPr>
            <w:r w:rsidRPr="00C629A6">
              <w:rPr>
                <w:rFonts w:cs="Arial"/>
                <w:lang w:eastAsia="ko-KR"/>
              </w:rPr>
              <w:t xml:space="preserve">This requirement does not apply to BS operating in band n71, since it is already covered by the requirement in subclause </w:t>
            </w:r>
            <w:r w:rsidR="009D7650">
              <w:rPr>
                <w:rFonts w:cs="Arial"/>
                <w:lang w:eastAsia="ko-KR"/>
              </w:rPr>
              <w:t>6.6.5.2.2</w:t>
            </w:r>
            <w:r w:rsidRPr="00C629A6">
              <w:rPr>
                <w:rFonts w:cs="v5.0.0"/>
              </w:rPr>
              <w:t>.</w:t>
            </w:r>
          </w:p>
        </w:tc>
      </w:tr>
      <w:tr w:rsidR="000723CA" w:rsidRPr="00C629A6" w:rsidTr="00FA6718">
        <w:trPr>
          <w:cantSplit/>
          <w:trHeight w:val="113"/>
          <w:jc w:val="center"/>
        </w:trPr>
        <w:tc>
          <w:tcPr>
            <w:tcW w:w="1302" w:type="dxa"/>
            <w:vMerge w:val="restart"/>
            <w:tcBorders>
              <w:left w:val="single" w:sz="2" w:space="0" w:color="auto"/>
              <w:right w:val="single" w:sz="2" w:space="0" w:color="auto"/>
            </w:tcBorders>
          </w:tcPr>
          <w:p w:rsidR="000723CA" w:rsidRPr="00C629A6" w:rsidRDefault="000723CA" w:rsidP="00FA6718">
            <w:pPr>
              <w:pStyle w:val="TAC"/>
              <w:rPr>
                <w:rFonts w:cs="Arial"/>
                <w:lang w:eastAsia="ko-KR"/>
              </w:rPr>
            </w:pPr>
            <w:r w:rsidRPr="00C629A6">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lang w:eastAsia="ko-KR"/>
              </w:rPr>
            </w:pPr>
          </w:p>
        </w:tc>
      </w:tr>
      <w:tr w:rsidR="000723CA" w:rsidRPr="00C629A6" w:rsidTr="00FA6718">
        <w:trPr>
          <w:cantSplit/>
          <w:trHeight w:val="113"/>
          <w:jc w:val="center"/>
        </w:trPr>
        <w:tc>
          <w:tcPr>
            <w:tcW w:w="1302" w:type="dxa"/>
            <w:vMerge/>
            <w:tcBorders>
              <w:left w:val="single" w:sz="2" w:space="0" w:color="auto"/>
              <w:right w:val="single" w:sz="2" w:space="0" w:color="auto"/>
            </w:tcBorders>
          </w:tcPr>
          <w:p w:rsidR="000723CA" w:rsidRPr="00C629A6" w:rsidRDefault="000723CA" w:rsidP="00FA6718">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lang w:eastAsia="ko-KR"/>
              </w:rPr>
            </w:pPr>
          </w:p>
        </w:tc>
      </w:tr>
      <w:tr w:rsidR="000723CA" w:rsidRPr="00C629A6" w:rsidTr="00FA6718">
        <w:trPr>
          <w:cantSplit/>
          <w:trHeight w:val="113"/>
          <w:jc w:val="center"/>
        </w:trPr>
        <w:tc>
          <w:tcPr>
            <w:tcW w:w="1302" w:type="dxa"/>
            <w:vMerge w:val="restart"/>
            <w:tcBorders>
              <w:left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E-UTRA</w:t>
            </w:r>
            <w:r w:rsidRPr="00C629A6">
              <w:rPr>
                <w:rFonts w:cs="Arial"/>
                <w:lang w:eastAsia="ja-JP"/>
              </w:rPr>
              <w:t xml:space="preserve"> Band 74 </w:t>
            </w:r>
            <w:r w:rsidR="0065385A" w:rsidRPr="00277C0D">
              <w:rPr>
                <w:rFonts w:cs="Arial" w:hint="eastAsia"/>
                <w:lang w:eastAsia="ja-JP"/>
              </w:rPr>
              <w:t xml:space="preserve">or NR </w:t>
            </w:r>
            <w:r w:rsidR="0065385A">
              <w:rPr>
                <w:rFonts w:cs="Arial" w:hint="eastAsia"/>
                <w:lang w:eastAsia="ja-JP"/>
              </w:rPr>
              <w:t>B</w:t>
            </w:r>
            <w:r w:rsidR="0065385A" w:rsidRPr="00277C0D">
              <w:rPr>
                <w:rFonts w:cs="Arial" w:hint="eastAsia"/>
                <w:lang w:eastAsia="ja-JP"/>
              </w:rPr>
              <w:t>and n74</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lang w:eastAsia="ko-KR"/>
              </w:rPr>
            </w:pPr>
            <w:r w:rsidRPr="00C629A6">
              <w:rPr>
                <w:rFonts w:cs="Arial"/>
                <w:lang w:eastAsia="ko-KR"/>
              </w:rPr>
              <w:t xml:space="preserve">This requirement does not apply to BS operating in band </w:t>
            </w:r>
            <w:r w:rsidR="005A1942">
              <w:rPr>
                <w:rFonts w:cs="Arial"/>
                <w:lang w:eastAsia="ko-KR"/>
              </w:rPr>
              <w:t xml:space="preserve">n50, </w:t>
            </w:r>
            <w:r w:rsidR="0065385A">
              <w:rPr>
                <w:rFonts w:cs="Arial"/>
                <w:lang w:eastAsia="ko-KR"/>
              </w:rPr>
              <w:t xml:space="preserve">n74 or </w:t>
            </w:r>
            <w:r w:rsidRPr="00C629A6">
              <w:rPr>
                <w:rFonts w:cs="Arial"/>
                <w:lang w:eastAsia="ja-JP"/>
              </w:rPr>
              <w:t>n75.</w:t>
            </w:r>
          </w:p>
        </w:tc>
      </w:tr>
      <w:tr w:rsidR="000723CA" w:rsidRPr="00C629A6" w:rsidTr="00FA6718">
        <w:trPr>
          <w:cantSplit/>
          <w:trHeight w:val="113"/>
          <w:jc w:val="center"/>
        </w:trPr>
        <w:tc>
          <w:tcPr>
            <w:tcW w:w="1302" w:type="dxa"/>
            <w:vMerge/>
            <w:tcBorders>
              <w:left w:val="single" w:sz="2" w:space="0" w:color="auto"/>
              <w:right w:val="single" w:sz="2" w:space="0" w:color="auto"/>
            </w:tcBorders>
          </w:tcPr>
          <w:p w:rsidR="000723CA" w:rsidRPr="00C629A6" w:rsidRDefault="000723CA" w:rsidP="00FA671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lang w:eastAsia="ko-KR"/>
              </w:rPr>
            </w:pPr>
            <w:r w:rsidRPr="00C629A6">
              <w:rPr>
                <w:rFonts w:cs="v5.0.0"/>
                <w:lang w:eastAsia="ko-KR"/>
              </w:rPr>
              <w:t xml:space="preserve">This requirement does not apply to BS operating in band </w:t>
            </w:r>
            <w:r w:rsidR="005A1942">
              <w:rPr>
                <w:rFonts w:cs="v5.0.0"/>
                <w:lang w:eastAsia="ko-KR"/>
              </w:rPr>
              <w:t xml:space="preserve">n50, </w:t>
            </w:r>
            <w:r w:rsidRPr="00C629A6">
              <w:rPr>
                <w:rFonts w:cs="v5.0.0"/>
                <w:lang w:eastAsia="ko-KR"/>
              </w:rPr>
              <w:t xml:space="preserve">n51, </w:t>
            </w:r>
            <w:r w:rsidR="0065385A">
              <w:rPr>
                <w:rFonts w:cs="v5.0.0"/>
                <w:lang w:eastAsia="ko-KR"/>
              </w:rPr>
              <w:t xml:space="preserve">n74, </w:t>
            </w:r>
            <w:r w:rsidRPr="00C629A6">
              <w:rPr>
                <w:rFonts w:cs="v5.0.0"/>
                <w:lang w:eastAsia="ko-KR"/>
              </w:rPr>
              <w:t>n75 or n76.</w:t>
            </w:r>
          </w:p>
        </w:tc>
      </w:tr>
      <w:tr w:rsidR="000723CA" w:rsidRPr="00C629A6" w:rsidTr="00FA6718">
        <w:trPr>
          <w:cantSplit/>
          <w:trHeight w:val="113"/>
          <w:jc w:val="center"/>
        </w:trPr>
        <w:tc>
          <w:tcPr>
            <w:tcW w:w="1302" w:type="dxa"/>
            <w:tcBorders>
              <w:left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lang w:eastAsia="ko-KR"/>
              </w:rPr>
            </w:pPr>
            <w:r w:rsidRPr="00C629A6">
              <w:rPr>
                <w:rFonts w:cs="Arial"/>
                <w:lang w:eastAsia="ko-KR"/>
              </w:rPr>
              <w:t xml:space="preserve">This requirement does not apply to BS operating in Band </w:t>
            </w:r>
            <w:r w:rsidR="005A1942">
              <w:rPr>
                <w:rFonts w:cs="Arial"/>
                <w:lang w:eastAsia="ko-KR"/>
              </w:rPr>
              <w:t xml:space="preserve">n50, </w:t>
            </w:r>
            <w:r w:rsidRPr="00C629A6">
              <w:rPr>
                <w:rFonts w:cs="Arial"/>
                <w:lang w:eastAsia="ko-KR"/>
              </w:rPr>
              <w:t xml:space="preserve">n51, </w:t>
            </w:r>
            <w:r w:rsidR="0065385A">
              <w:rPr>
                <w:rFonts w:cs="Arial"/>
                <w:lang w:eastAsia="ko-KR"/>
              </w:rPr>
              <w:t xml:space="preserve">n74, </w:t>
            </w:r>
            <w:r w:rsidRPr="00C629A6">
              <w:rPr>
                <w:rFonts w:cs="Arial"/>
                <w:lang w:eastAsia="ko-KR"/>
              </w:rPr>
              <w:t>n75 or n76.</w:t>
            </w:r>
          </w:p>
        </w:tc>
      </w:tr>
      <w:tr w:rsidR="000723CA" w:rsidRPr="00C629A6" w:rsidTr="00FA6718">
        <w:trPr>
          <w:cantSplit/>
          <w:trHeight w:val="113"/>
          <w:jc w:val="center"/>
        </w:trPr>
        <w:tc>
          <w:tcPr>
            <w:tcW w:w="1302" w:type="dxa"/>
            <w:tcBorders>
              <w:left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lang w:eastAsia="ko-KR"/>
              </w:rPr>
            </w:pPr>
            <w:r w:rsidRPr="00C629A6">
              <w:rPr>
                <w:rFonts w:cs="Arial"/>
                <w:lang w:eastAsia="ko-KR"/>
              </w:rPr>
              <w:t xml:space="preserve">This requirement does not apply to BS operating in Band </w:t>
            </w:r>
            <w:r w:rsidR="005A1942">
              <w:rPr>
                <w:rFonts w:cs="Arial"/>
                <w:lang w:eastAsia="ko-KR"/>
              </w:rPr>
              <w:t xml:space="preserve">n50, </w:t>
            </w:r>
            <w:r w:rsidRPr="00C629A6">
              <w:rPr>
                <w:rFonts w:cs="Arial"/>
                <w:lang w:eastAsia="ko-KR"/>
              </w:rPr>
              <w:t>n51, n75 or n76.</w:t>
            </w:r>
          </w:p>
        </w:tc>
      </w:tr>
      <w:tr w:rsidR="000723CA" w:rsidRPr="00C629A6" w:rsidTr="00FA6718">
        <w:trPr>
          <w:cantSplit/>
          <w:trHeight w:val="113"/>
          <w:jc w:val="center"/>
        </w:trPr>
        <w:tc>
          <w:tcPr>
            <w:tcW w:w="1302" w:type="dxa"/>
            <w:tcBorders>
              <w:left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t>3.3 – 4.2 GHz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lang w:eastAsia="ko-KR"/>
              </w:rPr>
            </w:pPr>
            <w:r w:rsidRPr="00C629A6">
              <w:rPr>
                <w:rFonts w:cs="Arial"/>
                <w:lang w:eastAsia="ko-KR"/>
              </w:rPr>
              <w:t>This requirement does not apply to BS operating in Band n77 and n 78</w:t>
            </w:r>
          </w:p>
        </w:tc>
      </w:tr>
      <w:tr w:rsidR="000723CA" w:rsidRPr="00C629A6" w:rsidTr="00FA6718">
        <w:trPr>
          <w:cantSplit/>
          <w:trHeight w:val="113"/>
          <w:jc w:val="center"/>
        </w:trPr>
        <w:tc>
          <w:tcPr>
            <w:tcW w:w="1302" w:type="dxa"/>
            <w:tcBorders>
              <w:left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t>3.3 – 3.8 GHz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lang w:eastAsia="ko-KR"/>
              </w:rPr>
            </w:pPr>
            <w:r w:rsidRPr="00C629A6">
              <w:rPr>
                <w:rFonts w:cs="Arial"/>
                <w:lang w:eastAsia="ko-KR"/>
              </w:rPr>
              <w:t>This requirement does not apply to BS operating in Band n77 and n78</w:t>
            </w:r>
          </w:p>
        </w:tc>
      </w:tr>
      <w:tr w:rsidR="000723CA" w:rsidRPr="00C629A6" w:rsidTr="00FA6718">
        <w:trPr>
          <w:cantSplit/>
          <w:trHeight w:val="113"/>
          <w:jc w:val="center"/>
        </w:trPr>
        <w:tc>
          <w:tcPr>
            <w:tcW w:w="1302" w:type="dxa"/>
            <w:tcBorders>
              <w:left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t>4.4 – 5.0 GHz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lang w:eastAsia="ko-KR"/>
              </w:rPr>
            </w:pPr>
            <w:r w:rsidRPr="00C629A6">
              <w:rPr>
                <w:rFonts w:cs="Arial"/>
                <w:lang w:eastAsia="ko-KR"/>
              </w:rPr>
              <w:t>This requirement does not apply to BS operating in Band n79</w:t>
            </w:r>
          </w:p>
        </w:tc>
      </w:tr>
      <w:tr w:rsidR="009D7650" w:rsidRPr="00B04564"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04564">
              <w:rPr>
                <w:rFonts w:cs="Arial"/>
                <w:lang w:eastAsia="ko-KR"/>
              </w:rPr>
              <w:t>NR Band n</w:t>
            </w:r>
            <w:r>
              <w:rPr>
                <w:rFonts w:cs="Arial"/>
                <w:lang w:eastAsia="ko-KR"/>
              </w:rPr>
              <w:t>80</w:t>
            </w:r>
          </w:p>
        </w:tc>
        <w:tc>
          <w:tcPr>
            <w:tcW w:w="1701"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pPr>
            <w:r w:rsidRPr="00B04564">
              <w:t>1710 – 1785 MHz</w:t>
            </w:r>
          </w:p>
        </w:tc>
        <w:tc>
          <w:tcPr>
            <w:tcW w:w="851"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9D7650">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L"/>
              <w:rPr>
                <w:rFonts w:cs="Arial"/>
                <w:lang w:eastAsia="ko-KR"/>
              </w:rPr>
            </w:pPr>
            <w:r w:rsidRPr="009D7650">
              <w:rPr>
                <w:rFonts w:cs="Arial"/>
                <w:lang w:eastAsia="ko-KR"/>
              </w:rPr>
              <w:t>This requirement does not apply to BS operating in band n3, since it is already covered by the requirement in subclause 6.6.5.2.2.</w:t>
            </w:r>
          </w:p>
        </w:tc>
      </w:tr>
      <w:tr w:rsidR="009D7650" w:rsidRPr="00B04564"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04564">
              <w:rPr>
                <w:rFonts w:cs="Arial"/>
                <w:lang w:eastAsia="ko-KR"/>
              </w:rPr>
              <w:t>NR Band n</w:t>
            </w:r>
            <w:r>
              <w:rPr>
                <w:rFonts w:cs="Arial"/>
                <w:lang w:eastAsia="ko-KR"/>
              </w:rPr>
              <w:t>81</w:t>
            </w:r>
          </w:p>
        </w:tc>
        <w:tc>
          <w:tcPr>
            <w:tcW w:w="1701"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pPr>
            <w:r w:rsidRPr="009D7650">
              <w:t>880 – 915 MHz</w:t>
            </w:r>
          </w:p>
        </w:tc>
        <w:tc>
          <w:tcPr>
            <w:tcW w:w="851"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04564">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L"/>
              <w:rPr>
                <w:rFonts w:cs="Arial"/>
                <w:lang w:eastAsia="ko-KR"/>
              </w:rPr>
            </w:pPr>
            <w:r w:rsidRPr="00B04564">
              <w:rPr>
                <w:rFonts w:cs="Arial"/>
                <w:lang w:eastAsia="ko-KR"/>
              </w:rPr>
              <w:t>This requirement does not apply to BS operating in band n8,</w:t>
            </w:r>
            <w:r w:rsidRPr="009D7650">
              <w:rPr>
                <w:rFonts w:cs="Arial"/>
                <w:lang w:eastAsia="ko-KR"/>
              </w:rPr>
              <w:t xml:space="preserve"> since it is already covered by the requirement in subclause 6.6.5.2.2.</w:t>
            </w:r>
          </w:p>
        </w:tc>
      </w:tr>
      <w:tr w:rsidR="009D7650" w:rsidRPr="00B04564"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04564">
              <w:rPr>
                <w:rFonts w:cs="Arial"/>
                <w:lang w:eastAsia="ko-KR"/>
              </w:rPr>
              <w:t>NR Band n</w:t>
            </w:r>
            <w:r>
              <w:rPr>
                <w:rFonts w:cs="Arial"/>
                <w:lang w:eastAsia="ko-KR"/>
              </w:rPr>
              <w:t>82</w:t>
            </w:r>
          </w:p>
        </w:tc>
        <w:tc>
          <w:tcPr>
            <w:tcW w:w="1701"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pPr>
            <w:r w:rsidRPr="009D7650">
              <w:t>832 – 862 MHz</w:t>
            </w:r>
          </w:p>
        </w:tc>
        <w:tc>
          <w:tcPr>
            <w:tcW w:w="851"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04564">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L"/>
              <w:rPr>
                <w:rFonts w:cs="Arial"/>
                <w:lang w:eastAsia="ko-KR"/>
              </w:rPr>
            </w:pPr>
            <w:r w:rsidRPr="00B04564">
              <w:rPr>
                <w:rFonts w:cs="Arial"/>
                <w:lang w:eastAsia="ko-KR"/>
              </w:rPr>
              <w:t>This requirement does not apply to BS operating in band n20,</w:t>
            </w:r>
            <w:r w:rsidRPr="009D7650">
              <w:rPr>
                <w:rFonts w:cs="Arial"/>
                <w:lang w:eastAsia="ko-KR"/>
              </w:rPr>
              <w:t xml:space="preserve"> since it is already covered by the requirement in subclause 6.6.5.2.2.</w:t>
            </w:r>
          </w:p>
        </w:tc>
      </w:tr>
      <w:tr w:rsidR="009D7650" w:rsidRPr="00B04564"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04564">
              <w:rPr>
                <w:rFonts w:cs="Arial"/>
                <w:lang w:eastAsia="ko-KR"/>
              </w:rPr>
              <w:t>NR Band n</w:t>
            </w:r>
            <w:r>
              <w:rPr>
                <w:rFonts w:cs="Arial"/>
                <w:lang w:eastAsia="ko-KR"/>
              </w:rPr>
              <w:t>83</w:t>
            </w:r>
          </w:p>
        </w:tc>
        <w:tc>
          <w:tcPr>
            <w:tcW w:w="1701"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pPr>
            <w:r w:rsidRPr="009D7650">
              <w:t>703 – 748 MHz</w:t>
            </w:r>
          </w:p>
        </w:tc>
        <w:tc>
          <w:tcPr>
            <w:tcW w:w="851"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04564">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L"/>
              <w:rPr>
                <w:rFonts w:cs="Arial"/>
                <w:lang w:eastAsia="ko-KR"/>
              </w:rPr>
            </w:pPr>
            <w:r w:rsidRPr="00B04564">
              <w:rPr>
                <w:rFonts w:cs="Arial"/>
                <w:lang w:eastAsia="ko-KR"/>
              </w:rPr>
              <w:t>This requirement does not apply to BS operating in band n28,</w:t>
            </w:r>
            <w:r w:rsidRPr="009D7650">
              <w:rPr>
                <w:rFonts w:cs="Arial"/>
                <w:lang w:eastAsia="ko-KR"/>
              </w:rPr>
              <w:t xml:space="preserve"> since it is already covered by the requirement in subclause 6.6.5.2.2. </w:t>
            </w:r>
          </w:p>
        </w:tc>
      </w:tr>
      <w:tr w:rsidR="009D7650" w:rsidRPr="00B04564"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04564">
              <w:rPr>
                <w:rFonts w:cs="Arial"/>
                <w:lang w:eastAsia="ko-KR"/>
              </w:rPr>
              <w:t>NR Band n</w:t>
            </w:r>
            <w:r>
              <w:rPr>
                <w:rFonts w:cs="Arial"/>
                <w:lang w:eastAsia="ko-KR"/>
              </w:rPr>
              <w:t>84</w:t>
            </w:r>
          </w:p>
        </w:tc>
        <w:tc>
          <w:tcPr>
            <w:tcW w:w="1701" w:type="dxa"/>
            <w:tcBorders>
              <w:top w:val="single" w:sz="2" w:space="0" w:color="auto"/>
              <w:left w:val="single" w:sz="2" w:space="0" w:color="auto"/>
              <w:bottom w:val="single" w:sz="2" w:space="0" w:color="auto"/>
              <w:right w:val="single" w:sz="2" w:space="0" w:color="auto"/>
            </w:tcBorders>
          </w:tcPr>
          <w:p w:rsidR="009D7650" w:rsidRPr="009D7650" w:rsidRDefault="009D7650" w:rsidP="005A1942">
            <w:pPr>
              <w:pStyle w:val="TAC"/>
            </w:pPr>
            <w:r w:rsidRPr="009D7650">
              <w:t>1920 – 1980 MHz</w:t>
            </w:r>
          </w:p>
          <w:p w:rsidR="009D7650" w:rsidRPr="00B04564" w:rsidRDefault="009D7650" w:rsidP="005A1942">
            <w:pPr>
              <w:pStyle w:val="TAC"/>
            </w:pPr>
          </w:p>
        </w:tc>
        <w:tc>
          <w:tcPr>
            <w:tcW w:w="851"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04564">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L"/>
              <w:rPr>
                <w:rFonts w:cs="Arial"/>
                <w:lang w:eastAsia="ko-KR"/>
              </w:rPr>
            </w:pPr>
            <w:r w:rsidRPr="00B04564">
              <w:rPr>
                <w:rFonts w:cs="Arial"/>
                <w:lang w:eastAsia="ko-KR"/>
              </w:rPr>
              <w:t>This requirement does not apply to BS operating in band n1,</w:t>
            </w:r>
            <w:r w:rsidRPr="009D7650">
              <w:rPr>
                <w:rFonts w:cs="Arial"/>
                <w:lang w:eastAsia="ko-KR"/>
              </w:rPr>
              <w:t xml:space="preserve"> since it is already covered by the requirement in subclause 6.6.5.2.2.</w:t>
            </w:r>
          </w:p>
        </w:tc>
      </w:tr>
      <w:tr w:rsidR="009D7650" w:rsidRPr="00B04564"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B6FF0">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rsidR="009D7650" w:rsidRPr="009D7650" w:rsidRDefault="009D7650" w:rsidP="005A1942">
            <w:pPr>
              <w:pStyle w:val="TAC"/>
            </w:pPr>
            <w:r w:rsidRPr="009D7650">
              <w:t>728 - 746 MHz</w:t>
            </w:r>
          </w:p>
        </w:tc>
        <w:tc>
          <w:tcPr>
            <w:tcW w:w="851"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B6FF0">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B6FF0">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L"/>
              <w:rPr>
                <w:rFonts w:cs="Arial"/>
                <w:lang w:eastAsia="ko-KR"/>
              </w:rPr>
            </w:pPr>
            <w:r w:rsidRPr="00B04564">
              <w:rPr>
                <w:rFonts w:cs="Arial"/>
                <w:lang w:eastAsia="ko-KR"/>
              </w:rPr>
              <w:t>This requirement does not apply to BS operating in band n1</w:t>
            </w:r>
            <w:r w:rsidRPr="009D7650">
              <w:rPr>
                <w:rFonts w:cs="Arial"/>
                <w:lang w:eastAsia="ko-KR"/>
              </w:rPr>
              <w:t>2.</w:t>
            </w:r>
          </w:p>
        </w:tc>
      </w:tr>
      <w:tr w:rsidR="009D7650" w:rsidRPr="00B04564"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9D7650" w:rsidRPr="009D7650" w:rsidRDefault="009D7650" w:rsidP="005A1942">
            <w:pPr>
              <w:pStyle w:val="TAC"/>
            </w:pPr>
            <w:r w:rsidRPr="009D7650">
              <w:t>698 - 716 MHz</w:t>
            </w:r>
          </w:p>
        </w:tc>
        <w:tc>
          <w:tcPr>
            <w:tcW w:w="851"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B6FF0">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B6FF0">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L"/>
              <w:rPr>
                <w:rFonts w:cs="Arial"/>
                <w:lang w:eastAsia="ko-KR"/>
              </w:rPr>
            </w:pPr>
            <w:r w:rsidRPr="00B04564">
              <w:rPr>
                <w:rFonts w:cs="Arial"/>
                <w:lang w:eastAsia="ko-KR"/>
              </w:rPr>
              <w:t>This requirement does not apply to BS operating in band n1</w:t>
            </w:r>
            <w:r w:rsidRPr="009D7650">
              <w:rPr>
                <w:rFonts w:cs="Arial"/>
                <w:lang w:eastAsia="ko-KR"/>
              </w:rPr>
              <w:t>2</w:t>
            </w:r>
            <w:r w:rsidRPr="00B04564">
              <w:rPr>
                <w:rFonts w:cs="Arial"/>
                <w:lang w:eastAsia="ko-KR"/>
              </w:rPr>
              <w:t>,</w:t>
            </w:r>
            <w:r w:rsidRPr="009D7650">
              <w:rPr>
                <w:rFonts w:cs="Arial"/>
                <w:lang w:eastAsia="ko-KR"/>
              </w:rPr>
              <w:t xml:space="preserve"> since it is already covered by the requirement in subclause 6.6.5.2.2.</w:t>
            </w:r>
          </w:p>
        </w:tc>
      </w:tr>
      <w:tr w:rsidR="009D7650" w:rsidRPr="00B04564"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04564">
              <w:rPr>
                <w:rFonts w:cs="Arial"/>
                <w:lang w:eastAsia="ko-KR"/>
              </w:rPr>
              <w:t>NR Band n</w:t>
            </w:r>
            <w:r>
              <w:rPr>
                <w:rFonts w:cs="Arial"/>
                <w:lang w:eastAsia="ko-KR"/>
              </w:rPr>
              <w:t>86</w:t>
            </w:r>
          </w:p>
        </w:tc>
        <w:tc>
          <w:tcPr>
            <w:tcW w:w="1701"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pPr>
            <w:r w:rsidRPr="009D7650">
              <w:t>1710 – 1780 MHz</w:t>
            </w:r>
          </w:p>
        </w:tc>
        <w:tc>
          <w:tcPr>
            <w:tcW w:w="851"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04564">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L"/>
              <w:rPr>
                <w:rFonts w:cs="Arial"/>
                <w:lang w:eastAsia="ko-KR"/>
              </w:rPr>
            </w:pPr>
            <w:r w:rsidRPr="00B04564">
              <w:rPr>
                <w:rFonts w:cs="Arial"/>
                <w:lang w:eastAsia="ko-KR"/>
              </w:rPr>
              <w:t xml:space="preserve">This requirement does not apply to BS operating in band n66, </w:t>
            </w:r>
            <w:r w:rsidRPr="009D7650">
              <w:rPr>
                <w:rFonts w:cs="Arial"/>
                <w:lang w:eastAsia="ko-KR"/>
              </w:rPr>
              <w:t>since it is already covered by the requirement in subclause 6.6.5.2.2.</w:t>
            </w:r>
          </w:p>
        </w:tc>
      </w:tr>
    </w:tbl>
    <w:p w:rsidR="000723CA" w:rsidRPr="00C629A6" w:rsidRDefault="000723CA" w:rsidP="000723CA"/>
    <w:p w:rsidR="000723CA" w:rsidRPr="00C629A6" w:rsidRDefault="000723CA" w:rsidP="000723CA">
      <w:pPr>
        <w:pStyle w:val="NO"/>
      </w:pPr>
      <w:bookmarkStart w:id="174" w:name="_Hlk497677260"/>
      <w:r w:rsidRPr="00C629A6">
        <w:lastRenderedPageBreak/>
        <w:t>NOTE 1:</w:t>
      </w:r>
      <w:r w:rsidRPr="00C629A6">
        <w:tab/>
        <w:t xml:space="preserve">As defined in the scope for spurious emissions in this clause, except for </w:t>
      </w:r>
      <w:r w:rsidRPr="00C629A6">
        <w:rPr>
          <w:rFonts w:eastAsia="MS Mincho"/>
        </w:rPr>
        <w:t xml:space="preserve">the cases where the noted requirements apply to a BS operating in </w:t>
      </w:r>
      <w:r w:rsidRPr="00C629A6">
        <w:t>Band n28, the co-existence requirements in table 6.6.5.2.3</w:t>
      </w:r>
      <w:r w:rsidRPr="00C629A6" w:rsidDel="003F0872">
        <w:t xml:space="preserve"> </w:t>
      </w:r>
      <w:r w:rsidRPr="00C629A6">
        <w:t>-1 do not apply for the 10 MHz frequency range immediately outside the downlink</w:t>
      </w:r>
      <w:r w:rsidRPr="00C629A6" w:rsidDel="00B62512">
        <w:t xml:space="preserve"> </w:t>
      </w:r>
      <w:r w:rsidRPr="00C629A6">
        <w:rPr>
          <w:i/>
        </w:rPr>
        <w:t>operating band</w:t>
      </w:r>
      <w:r w:rsidRPr="00C629A6">
        <w:t xml:space="preserve"> (see table 5.2-1). Emission limits for this excluded frequency range may be covered by local or regional requirements.</w:t>
      </w:r>
    </w:p>
    <w:p w:rsidR="000723CA" w:rsidRPr="00C629A6" w:rsidRDefault="000723CA" w:rsidP="000723CA">
      <w:pPr>
        <w:pStyle w:val="NO"/>
      </w:pPr>
      <w:r w:rsidRPr="00C629A6">
        <w:t>NOTE 2:</w:t>
      </w:r>
      <w:r w:rsidRPr="00C629A6">
        <w:tab/>
        <w:t>Table 6.6.5.2.3</w:t>
      </w:r>
      <w:r w:rsidRPr="00C629A6" w:rsidDel="000D5474">
        <w:t xml:space="preserve"> </w:t>
      </w:r>
      <w:r w:rsidRPr="00C629A6">
        <w:t xml:space="preserve">-1 assumes that two </w:t>
      </w:r>
      <w:r w:rsidRPr="00C629A6">
        <w:rPr>
          <w:i/>
        </w:rPr>
        <w:t>operating bands</w:t>
      </w:r>
      <w:r w:rsidRPr="00C629A6">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0723CA" w:rsidRPr="00C629A6" w:rsidRDefault="000723CA" w:rsidP="000723CA">
      <w:pPr>
        <w:pStyle w:val="NO"/>
      </w:pPr>
      <w:r w:rsidRPr="00C629A6">
        <w:t>NOTE 3:</w:t>
      </w:r>
      <w:r w:rsidRPr="00C629A6">
        <w:tab/>
        <w:t xml:space="preserve">TDD base stations deployed in the same geographical area, that are synchronized and use the same or adjacent </w:t>
      </w:r>
      <w:r w:rsidRPr="00C629A6">
        <w:rPr>
          <w:i/>
        </w:rPr>
        <w:t>operating bands</w:t>
      </w:r>
      <w:r w:rsidRPr="00C629A6">
        <w:t xml:space="preserve"> can transmit without additional co-existence requirements. For unsynchronized base stations, special co-existence requirements may apply that are not covered by the 3GPP specifications. </w:t>
      </w:r>
    </w:p>
    <w:p w:rsidR="000723CA" w:rsidRPr="00C629A6" w:rsidRDefault="000723CA" w:rsidP="000723CA">
      <w:pPr>
        <w:pStyle w:val="NO"/>
      </w:pPr>
      <w:r w:rsidRPr="00C629A6">
        <w:t>NOTE:</w:t>
      </w:r>
      <w:r w:rsidRPr="00C629A6">
        <w:tab/>
        <w:t xml:space="preserve">For NR Band n28 BS, specific solutions may be required to fulfil the spurious emissions limits for BS for co-existence with E-UTRA Band 27 UL </w:t>
      </w:r>
      <w:r w:rsidRPr="00C629A6">
        <w:rPr>
          <w:i/>
        </w:rPr>
        <w:t>operating band</w:t>
      </w:r>
      <w:r w:rsidRPr="00C629A6">
        <w:t>.</w:t>
      </w:r>
    </w:p>
    <w:p w:rsidR="000723CA" w:rsidRPr="00C629A6" w:rsidRDefault="000723CA" w:rsidP="000723CA">
      <w:pPr>
        <w:rPr>
          <w:rFonts w:cs="v3.8.0"/>
          <w:lang w:eastAsia="zh-CN"/>
        </w:rPr>
      </w:pPr>
      <w:r w:rsidRPr="00C629A6">
        <w:t>The following requirement may be applied for the protection of PHS.</w:t>
      </w:r>
      <w:r w:rsidRPr="00C629A6">
        <w:rPr>
          <w:rFonts w:cs="v3.8.0"/>
        </w:rPr>
        <w:t xml:space="preserve"> This requirement is also applicable at specified frequencies falling between 10 MHz below the </w:t>
      </w:r>
      <w:r w:rsidRPr="00C629A6">
        <w:t xml:space="preserve">lowest BS transmitter frequency of the downlink </w:t>
      </w:r>
      <w:r w:rsidRPr="00C629A6">
        <w:rPr>
          <w:i/>
        </w:rPr>
        <w:t>operating band</w:t>
      </w:r>
      <w:r w:rsidRPr="00C629A6">
        <w:t xml:space="preserve"> and 10 MHz above the highest BS transmitter frequency of the downlink </w:t>
      </w:r>
      <w:r w:rsidRPr="00C629A6">
        <w:rPr>
          <w:i/>
        </w:rPr>
        <w:t>operating band</w:t>
      </w:r>
      <w:r w:rsidRPr="00C629A6">
        <w:t>.</w:t>
      </w:r>
    </w:p>
    <w:p w:rsidR="000723CA" w:rsidRPr="00C629A6" w:rsidRDefault="000723CA" w:rsidP="000723CA">
      <w:r w:rsidRPr="00C629A6">
        <w:t>The power of any spurious emission shall not exceed:</w:t>
      </w:r>
    </w:p>
    <w:p w:rsidR="000723CA" w:rsidRPr="00C629A6" w:rsidRDefault="000723CA" w:rsidP="00854B6F">
      <w:pPr>
        <w:pStyle w:val="TH"/>
      </w:pPr>
      <w:r w:rsidRPr="00C629A6">
        <w:t>Table 6.6.5.2.3-2: BS spurious emissions limits for BS for co-existence with</w:t>
      </w:r>
      <w:r w:rsidRPr="00C629A6" w:rsidDel="00E2020E">
        <w:t xml:space="preserve"> </w:t>
      </w:r>
      <w:r w:rsidRPr="00C629A6">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0723CA" w:rsidRPr="00C629A6" w:rsidTr="00FA6718">
        <w:trPr>
          <w:cantSplit/>
          <w:jc w:val="center"/>
        </w:trPr>
        <w:tc>
          <w:tcPr>
            <w:tcW w:w="2538" w:type="dxa"/>
          </w:tcPr>
          <w:p w:rsidR="000723CA" w:rsidRPr="00C629A6" w:rsidRDefault="000723CA" w:rsidP="00FA6718">
            <w:pPr>
              <w:pStyle w:val="TAH"/>
              <w:rPr>
                <w:rFonts w:cs="Arial"/>
              </w:rPr>
            </w:pPr>
            <w:r w:rsidRPr="00C629A6">
              <w:rPr>
                <w:rFonts w:cs="Arial"/>
              </w:rPr>
              <w:t>Frequency range</w:t>
            </w:r>
          </w:p>
        </w:tc>
        <w:tc>
          <w:tcPr>
            <w:tcW w:w="1276" w:type="dxa"/>
          </w:tcPr>
          <w:p w:rsidR="000723CA" w:rsidRPr="00C629A6" w:rsidRDefault="000723CA" w:rsidP="00FA6718">
            <w:pPr>
              <w:pStyle w:val="TAH"/>
              <w:rPr>
                <w:rFonts w:cs="Arial"/>
              </w:rPr>
            </w:pPr>
            <w:r w:rsidRPr="00C629A6">
              <w:rPr>
                <w:rFonts w:cs="v5.0.0"/>
              </w:rPr>
              <w:t>Basic limit</w:t>
            </w:r>
          </w:p>
        </w:tc>
        <w:tc>
          <w:tcPr>
            <w:tcW w:w="1418" w:type="dxa"/>
          </w:tcPr>
          <w:p w:rsidR="000723CA" w:rsidRPr="00C629A6" w:rsidRDefault="000723CA" w:rsidP="00FA6718">
            <w:pPr>
              <w:pStyle w:val="TAH"/>
              <w:rPr>
                <w:rFonts w:cs="Arial"/>
              </w:rPr>
            </w:pPr>
            <w:r w:rsidRPr="00C629A6">
              <w:rPr>
                <w:rFonts w:cs="Arial"/>
              </w:rPr>
              <w:t>Measurement Bandwidth</w:t>
            </w:r>
          </w:p>
        </w:tc>
        <w:tc>
          <w:tcPr>
            <w:tcW w:w="3617" w:type="dxa"/>
          </w:tcPr>
          <w:p w:rsidR="000723CA" w:rsidRPr="00C629A6" w:rsidRDefault="000723CA" w:rsidP="00FA6718">
            <w:pPr>
              <w:pStyle w:val="TAH"/>
              <w:rPr>
                <w:rFonts w:cs="Arial"/>
              </w:rPr>
            </w:pPr>
            <w:r w:rsidRPr="00C629A6">
              <w:rPr>
                <w:rFonts w:cs="Arial"/>
              </w:rPr>
              <w:t>Note</w:t>
            </w:r>
          </w:p>
        </w:tc>
      </w:tr>
      <w:tr w:rsidR="000723CA" w:rsidRPr="00C629A6" w:rsidTr="00FA6718">
        <w:trPr>
          <w:cantSplit/>
          <w:trHeight w:val="163"/>
          <w:jc w:val="center"/>
        </w:trPr>
        <w:tc>
          <w:tcPr>
            <w:tcW w:w="2538" w:type="dxa"/>
            <w:tcBorders>
              <w:top w:val="single" w:sz="4" w:space="0" w:color="auto"/>
            </w:tcBorders>
          </w:tcPr>
          <w:p w:rsidR="000723CA" w:rsidRPr="00C629A6" w:rsidRDefault="000723CA" w:rsidP="00FA6718">
            <w:pPr>
              <w:pStyle w:val="TAC"/>
              <w:rPr>
                <w:rFonts w:cs="Arial"/>
              </w:rPr>
            </w:pPr>
            <w:r w:rsidRPr="00C629A6">
              <w:rPr>
                <w:rFonts w:cs="Arial"/>
              </w:rPr>
              <w:t>1884.5 – 1915.7 MHz</w:t>
            </w:r>
          </w:p>
        </w:tc>
        <w:tc>
          <w:tcPr>
            <w:tcW w:w="1276" w:type="dxa"/>
            <w:tcBorders>
              <w:top w:val="single" w:sz="4" w:space="0" w:color="auto"/>
            </w:tcBorders>
          </w:tcPr>
          <w:p w:rsidR="000723CA" w:rsidRPr="00C629A6" w:rsidRDefault="000723CA" w:rsidP="00FA6718">
            <w:pPr>
              <w:pStyle w:val="TAC"/>
              <w:rPr>
                <w:rFonts w:cs="Arial"/>
              </w:rPr>
            </w:pPr>
            <w:r w:rsidRPr="00C629A6">
              <w:rPr>
                <w:rFonts w:cs="Arial"/>
              </w:rPr>
              <w:t>-41 dBm</w:t>
            </w:r>
          </w:p>
        </w:tc>
        <w:tc>
          <w:tcPr>
            <w:tcW w:w="1418" w:type="dxa"/>
            <w:tcBorders>
              <w:top w:val="single" w:sz="4" w:space="0" w:color="auto"/>
            </w:tcBorders>
          </w:tcPr>
          <w:p w:rsidR="000723CA" w:rsidRPr="00C629A6" w:rsidRDefault="000723CA" w:rsidP="00FA6718">
            <w:pPr>
              <w:pStyle w:val="TAC"/>
              <w:rPr>
                <w:rFonts w:cs="Arial"/>
              </w:rPr>
            </w:pPr>
            <w:r w:rsidRPr="00C629A6">
              <w:rPr>
                <w:rFonts w:cs="Arial"/>
              </w:rPr>
              <w:t>300 kHz</w:t>
            </w:r>
          </w:p>
        </w:tc>
        <w:tc>
          <w:tcPr>
            <w:tcW w:w="3617" w:type="dxa"/>
            <w:tcBorders>
              <w:top w:val="single" w:sz="4" w:space="0" w:color="auto"/>
            </w:tcBorders>
          </w:tcPr>
          <w:p w:rsidR="000723CA" w:rsidRPr="00C629A6" w:rsidRDefault="000723CA" w:rsidP="00FA6718">
            <w:pPr>
              <w:pStyle w:val="TAC"/>
              <w:rPr>
                <w:rFonts w:cs="Arial"/>
              </w:rPr>
            </w:pPr>
            <w:r w:rsidRPr="00C629A6">
              <w:rPr>
                <w:rFonts w:cs="Arial"/>
              </w:rPr>
              <w:t xml:space="preserve">Applicable when co-existence with PHS system operating in 1884.5 - 1915.7MHz </w:t>
            </w:r>
          </w:p>
        </w:tc>
      </w:tr>
    </w:tbl>
    <w:p w:rsidR="000723CA" w:rsidRPr="00C629A6" w:rsidRDefault="000723CA" w:rsidP="000723CA"/>
    <w:p w:rsidR="000723CA" w:rsidRPr="00C629A6" w:rsidRDefault="000723CA" w:rsidP="000723CA">
      <w:pPr>
        <w:rPr>
          <w:rFonts w:cs="v3.8.0"/>
        </w:rPr>
      </w:pPr>
      <w:r w:rsidRPr="00C629A6">
        <w:rPr>
          <w:rFonts w:cs="v3.8.0"/>
        </w:rPr>
        <w:t>The following requirement may apply to E-UTRA BS operating in Band n41 in certain regions. This requirement is also applicable at</w:t>
      </w:r>
      <w:r w:rsidRPr="00C629A6">
        <w:t xml:space="preserve"> </w:t>
      </w:r>
      <w:r w:rsidRPr="00C629A6">
        <w:rPr>
          <w:rFonts w:cs="v3.8.0"/>
        </w:rPr>
        <w:t xml:space="preserve">the frequency range from 10 MHz below the lowest frequency of the BS downlink </w:t>
      </w:r>
      <w:r w:rsidRPr="00C629A6">
        <w:rPr>
          <w:rFonts w:cs="v3.8.0"/>
          <w:i/>
        </w:rPr>
        <w:t>operating band</w:t>
      </w:r>
      <w:r w:rsidRPr="00C629A6">
        <w:rPr>
          <w:rFonts w:cs="v3.8.0"/>
        </w:rPr>
        <w:t xml:space="preserve"> up to 10 MHz above the highest frequency of the BS downlink </w:t>
      </w:r>
      <w:r w:rsidRPr="00C629A6">
        <w:rPr>
          <w:rFonts w:cs="v3.8.0"/>
          <w:i/>
        </w:rPr>
        <w:t>operating band</w:t>
      </w:r>
      <w:r w:rsidRPr="00C629A6">
        <w:rPr>
          <w:rFonts w:cs="v3.8.0"/>
        </w:rPr>
        <w:t>.</w:t>
      </w:r>
    </w:p>
    <w:p w:rsidR="000723CA" w:rsidRPr="00C629A6" w:rsidRDefault="000723CA" w:rsidP="000723CA">
      <w:pPr>
        <w:keepNext/>
        <w:rPr>
          <w:rFonts w:cs="v3.8.0"/>
        </w:rPr>
      </w:pPr>
      <w:r w:rsidRPr="00C629A6">
        <w:rPr>
          <w:rFonts w:cs="v3.8.0"/>
        </w:rPr>
        <w:t>The power of any spurious emission shall not exceed:</w:t>
      </w:r>
    </w:p>
    <w:p w:rsidR="000723CA" w:rsidRPr="00C629A6" w:rsidRDefault="000723CA" w:rsidP="00854B6F">
      <w:pPr>
        <w:pStyle w:val="TH"/>
        <w:rPr>
          <w:rFonts w:cs="v5.0.0"/>
        </w:rPr>
      </w:pPr>
      <w:r w:rsidRPr="00C629A6">
        <w:rPr>
          <w:rFonts w:cs="v5.0.0"/>
        </w:rPr>
        <w:t>Table 6.6.5.2.3-3: Additional BS</w:t>
      </w:r>
      <w:r w:rsidRPr="00C629A6">
        <w:t xml:space="preserve"> spurious emissions limits for Band n</w:t>
      </w:r>
      <w:r w:rsidRPr="00C629A6">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308FB" w:rsidRPr="00C629A6" w:rsidTr="00FA671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0308FB" w:rsidRPr="00C629A6" w:rsidRDefault="000308FB" w:rsidP="000308FB">
            <w:pPr>
              <w:pStyle w:val="TAH"/>
              <w:rPr>
                <w:rFonts w:cs="v5.0.0"/>
              </w:rPr>
            </w:pPr>
            <w:r w:rsidRPr="00C629A6">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0308FB" w:rsidRPr="00C629A6" w:rsidRDefault="000308FB" w:rsidP="000308FB">
            <w:pPr>
              <w:pStyle w:val="TAH"/>
              <w:rPr>
                <w:rFonts w:cs="v5.0.0"/>
              </w:rPr>
            </w:pPr>
            <w:r w:rsidRPr="00C629A6">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0308FB" w:rsidRPr="00C629A6" w:rsidRDefault="000308FB" w:rsidP="000308FB">
            <w:pPr>
              <w:pStyle w:val="TAH"/>
              <w:rPr>
                <w:rFonts w:cs="v5.0.0"/>
              </w:rPr>
            </w:pPr>
            <w:r w:rsidRPr="00C629A6">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0308FB" w:rsidRPr="00C629A6" w:rsidRDefault="000308FB" w:rsidP="000308FB">
            <w:pPr>
              <w:pStyle w:val="TAH"/>
              <w:rPr>
                <w:rFonts w:cs="v5.0.0"/>
              </w:rPr>
            </w:pPr>
            <w:r w:rsidRPr="00C629A6">
              <w:rPr>
                <w:rFonts w:cs="v5.0.0"/>
              </w:rPr>
              <w:t>Note</w:t>
            </w:r>
          </w:p>
        </w:tc>
      </w:tr>
      <w:tr w:rsidR="007D0CB3" w:rsidRPr="00C629A6" w:rsidTr="00FA671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7D0CB3" w:rsidRPr="00C629A6" w:rsidRDefault="007D0CB3" w:rsidP="007D0CB3">
            <w:pPr>
              <w:pStyle w:val="TAC"/>
              <w:rPr>
                <w:rFonts w:cs="Arial"/>
                <w:szCs w:val="21"/>
              </w:rPr>
            </w:pPr>
            <w:r w:rsidRPr="00E1462B">
              <w:rPr>
                <w:rFonts w:cs="Arial" w:hint="eastAsia"/>
                <w:szCs w:val="21"/>
              </w:rPr>
              <w:t xml:space="preserve">2505 </w:t>
            </w:r>
            <w:r w:rsidRPr="00E1462B">
              <w:rPr>
                <w:rFonts w:cs="Arial"/>
                <w:szCs w:val="21"/>
              </w:rPr>
              <w:t>–</w:t>
            </w:r>
            <w:r w:rsidRPr="00E1462B">
              <w:rPr>
                <w:rFonts w:cs="Arial" w:hint="eastAsia"/>
                <w:szCs w:val="21"/>
              </w:rPr>
              <w:t xml:space="preserve"> 2535</w:t>
            </w:r>
            <w:r>
              <w:rPr>
                <w:rFonts w:cs="Arial"/>
                <w:szCs w:val="21"/>
              </w:rPr>
              <w:t> </w:t>
            </w:r>
            <w:r w:rsidRPr="00E1462B">
              <w:rPr>
                <w:rFonts w:cs="Arial" w:hint="eastAsia"/>
                <w:szCs w:val="21"/>
              </w:rPr>
              <w:t>MHz</w:t>
            </w:r>
          </w:p>
        </w:tc>
        <w:tc>
          <w:tcPr>
            <w:tcW w:w="1276" w:type="dxa"/>
            <w:tcBorders>
              <w:top w:val="single" w:sz="6" w:space="0" w:color="000000"/>
              <w:left w:val="single" w:sz="6" w:space="0" w:color="000000"/>
              <w:bottom w:val="single" w:sz="6" w:space="0" w:color="000000"/>
              <w:right w:val="single" w:sz="6" w:space="0" w:color="000000"/>
            </w:tcBorders>
          </w:tcPr>
          <w:p w:rsidR="007D0CB3" w:rsidRPr="00C629A6" w:rsidRDefault="007D0CB3" w:rsidP="007D0CB3">
            <w:pPr>
              <w:pStyle w:val="TAC"/>
              <w:rPr>
                <w:rFonts w:cs="Arial"/>
                <w:szCs w:val="21"/>
              </w:rPr>
            </w:pPr>
            <w:r w:rsidRPr="00E1462B">
              <w:rPr>
                <w:rFonts w:cs="Arial" w:hint="eastAsia"/>
                <w:szCs w:val="21"/>
              </w:rPr>
              <w:t>-42</w:t>
            </w:r>
            <w:r>
              <w:rPr>
                <w:rFonts w:cs="Arial"/>
                <w:szCs w:val="21"/>
              </w:rPr>
              <w:t> </w:t>
            </w:r>
            <w:r w:rsidRPr="00E1462B">
              <w:rPr>
                <w:rFonts w:cs="Arial" w:hint="eastAsia"/>
                <w:szCs w:val="21"/>
              </w:rPr>
              <w:t>dBm</w:t>
            </w:r>
          </w:p>
        </w:tc>
        <w:tc>
          <w:tcPr>
            <w:tcW w:w="1418" w:type="dxa"/>
            <w:tcBorders>
              <w:top w:val="single" w:sz="6" w:space="0" w:color="000000"/>
              <w:left w:val="single" w:sz="6" w:space="0" w:color="000000"/>
              <w:bottom w:val="single" w:sz="6" w:space="0" w:color="000000"/>
              <w:right w:val="single" w:sz="6" w:space="0" w:color="000000"/>
            </w:tcBorders>
          </w:tcPr>
          <w:p w:rsidR="007D0CB3" w:rsidRPr="00C629A6" w:rsidRDefault="007D0CB3" w:rsidP="007D0CB3">
            <w:pPr>
              <w:pStyle w:val="TAC"/>
              <w:rPr>
                <w:rFonts w:cs="v5.0.0"/>
                <w:lang w:eastAsia="zh-CN"/>
              </w:rPr>
            </w:pPr>
            <w:r w:rsidRPr="00E1462B">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7D0CB3" w:rsidRPr="00C629A6" w:rsidRDefault="007D0CB3" w:rsidP="007D0CB3">
            <w:pPr>
              <w:pStyle w:val="TAC"/>
              <w:rPr>
                <w:rFonts w:cs="v5.0.0"/>
              </w:rPr>
            </w:pPr>
          </w:p>
        </w:tc>
      </w:tr>
      <w:tr w:rsidR="007D0CB3" w:rsidRPr="00C629A6" w:rsidTr="00FA671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7D0CB3" w:rsidRPr="00C629A6" w:rsidRDefault="007D0CB3" w:rsidP="007D0CB3">
            <w:pPr>
              <w:pStyle w:val="TAC"/>
              <w:rPr>
                <w:rFonts w:cs="Arial"/>
                <w:szCs w:val="21"/>
              </w:rPr>
            </w:pPr>
            <w:r w:rsidRPr="00E1462B">
              <w:rPr>
                <w:rFonts w:cs="Arial" w:hint="eastAsia"/>
                <w:szCs w:val="21"/>
              </w:rPr>
              <w:t xml:space="preserve">2535 </w:t>
            </w:r>
            <w:r w:rsidRPr="00E1462B">
              <w:rPr>
                <w:rFonts w:cs="Arial"/>
                <w:szCs w:val="21"/>
              </w:rPr>
              <w:t>–</w:t>
            </w:r>
            <w:r w:rsidRPr="00E1462B">
              <w:rPr>
                <w:rFonts w:cs="Arial" w:hint="eastAsia"/>
                <w:szCs w:val="21"/>
              </w:rPr>
              <w:t xml:space="preserve"> 26</w:t>
            </w:r>
            <w:r w:rsidRPr="00E1462B">
              <w:rPr>
                <w:rFonts w:cs="Arial"/>
                <w:szCs w:val="21"/>
              </w:rPr>
              <w:t>55</w:t>
            </w:r>
            <w:r>
              <w:rPr>
                <w:rFonts w:cs="Arial"/>
                <w:szCs w:val="21"/>
              </w:rPr>
              <w:t> </w:t>
            </w:r>
            <w:r w:rsidRPr="00E1462B">
              <w:rPr>
                <w:rFonts w:cs="Arial" w:hint="eastAsia"/>
                <w:szCs w:val="21"/>
              </w:rPr>
              <w:t>MHz</w:t>
            </w:r>
          </w:p>
        </w:tc>
        <w:tc>
          <w:tcPr>
            <w:tcW w:w="1276" w:type="dxa"/>
            <w:tcBorders>
              <w:top w:val="single" w:sz="6" w:space="0" w:color="000000"/>
              <w:left w:val="single" w:sz="6" w:space="0" w:color="000000"/>
              <w:bottom w:val="single" w:sz="6" w:space="0" w:color="000000"/>
              <w:right w:val="single" w:sz="6" w:space="0" w:color="000000"/>
            </w:tcBorders>
          </w:tcPr>
          <w:p w:rsidR="007D0CB3" w:rsidRPr="00C629A6" w:rsidRDefault="007D0CB3" w:rsidP="007D0CB3">
            <w:pPr>
              <w:pStyle w:val="TAC"/>
              <w:rPr>
                <w:rFonts w:cs="Arial"/>
                <w:szCs w:val="21"/>
              </w:rPr>
            </w:pPr>
            <w:r w:rsidRPr="00E1462B">
              <w:rPr>
                <w:rFonts w:cs="Arial" w:hint="eastAsia"/>
                <w:szCs w:val="21"/>
              </w:rPr>
              <w:t>-22</w:t>
            </w:r>
            <w:r>
              <w:rPr>
                <w:rFonts w:cs="Arial"/>
                <w:szCs w:val="21"/>
              </w:rPr>
              <w:t> </w:t>
            </w:r>
            <w:r w:rsidRPr="00E1462B">
              <w:rPr>
                <w:rFonts w:cs="Arial" w:hint="eastAsia"/>
                <w:szCs w:val="21"/>
              </w:rPr>
              <w:t>dBm</w:t>
            </w:r>
          </w:p>
        </w:tc>
        <w:tc>
          <w:tcPr>
            <w:tcW w:w="1418" w:type="dxa"/>
            <w:tcBorders>
              <w:top w:val="single" w:sz="6" w:space="0" w:color="000000"/>
              <w:left w:val="single" w:sz="6" w:space="0" w:color="000000"/>
              <w:bottom w:val="single" w:sz="6" w:space="0" w:color="000000"/>
              <w:right w:val="single" w:sz="6" w:space="0" w:color="000000"/>
            </w:tcBorders>
          </w:tcPr>
          <w:p w:rsidR="007D0CB3" w:rsidRPr="00C629A6" w:rsidRDefault="007D0CB3" w:rsidP="007D0CB3">
            <w:pPr>
              <w:pStyle w:val="TAC"/>
              <w:rPr>
                <w:rFonts w:cs="v5.0.0"/>
                <w:lang w:eastAsia="zh-CN"/>
              </w:rPr>
            </w:pPr>
            <w:r w:rsidRPr="00E1462B">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7D0CB3" w:rsidRPr="00C629A6" w:rsidRDefault="007D0CB3" w:rsidP="007D0CB3">
            <w:pPr>
              <w:pStyle w:val="TAC"/>
              <w:rPr>
                <w:rFonts w:cs="v5.0.0"/>
              </w:rPr>
            </w:pPr>
            <w:r w:rsidRPr="00E1462B">
              <w:rPr>
                <w:rFonts w:cs="v5.0.0"/>
              </w:rPr>
              <w:t>Applicable at offsets ≥ 250% of channel bandwidth from carrier frequency.</w:t>
            </w:r>
          </w:p>
        </w:tc>
      </w:tr>
      <w:tr w:rsidR="007D0CB3" w:rsidRPr="00C629A6" w:rsidTr="0076630A">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tcPr>
          <w:p w:rsidR="007D0CB3" w:rsidRPr="00C629A6" w:rsidRDefault="007D0CB3" w:rsidP="007D45E9">
            <w:pPr>
              <w:pStyle w:val="TAN"/>
              <w:rPr>
                <w:rFonts w:cs="v5.0.0"/>
              </w:rPr>
            </w:pPr>
            <w:r w:rsidRPr="00E1462B">
              <w:t xml:space="preserve">NOTE: </w:t>
            </w:r>
            <w:r w:rsidRPr="00E1462B">
              <w:tab/>
              <w:t>This requirement applies for 10 or 20 MHz E-UTRA carriers allocated within 2545</w:t>
            </w:r>
            <w:r w:rsidR="000308FB">
              <w:t xml:space="preserve"> – </w:t>
            </w:r>
            <w:r w:rsidRPr="00E1462B">
              <w:t>2575</w:t>
            </w:r>
            <w:r w:rsidR="000308FB">
              <w:t> </w:t>
            </w:r>
            <w:r w:rsidRPr="00E1462B">
              <w:t>MHz or 2595</w:t>
            </w:r>
            <w:r w:rsidR="000308FB">
              <w:t xml:space="preserve"> – </w:t>
            </w:r>
            <w:r w:rsidRPr="00E1462B">
              <w:t>2645</w:t>
            </w:r>
            <w:r w:rsidR="000308FB">
              <w:t> </w:t>
            </w:r>
            <w:r w:rsidRPr="00E1462B">
              <w:t>MHz.</w:t>
            </w:r>
          </w:p>
        </w:tc>
      </w:tr>
    </w:tbl>
    <w:p w:rsidR="00CC738B" w:rsidRPr="00C629A6" w:rsidRDefault="00CC738B">
      <w:pPr>
        <w:rPr>
          <w:lang w:val="en-US"/>
        </w:rPr>
      </w:pPr>
    </w:p>
    <w:p w:rsidR="00CC738B" w:rsidRPr="00C629A6" w:rsidRDefault="00CC738B" w:rsidP="00CC738B">
      <w:pPr>
        <w:rPr>
          <w:lang w:val="en-US"/>
        </w:rPr>
      </w:pPr>
      <w:r w:rsidRPr="00C629A6">
        <w:rPr>
          <w:lang w:val="en-US"/>
        </w:rPr>
        <w:t xml:space="preserve">In certain regions, the following requirement may apply to NR BS operating in Band </w:t>
      </w:r>
      <w:r w:rsidR="005A1942">
        <w:rPr>
          <w:lang w:val="en-US"/>
        </w:rPr>
        <w:t>n50 within the 1432 – 1452 MHz or</w:t>
      </w:r>
      <w:r w:rsidR="005A1942" w:rsidRPr="00C629A6">
        <w:rPr>
          <w:lang w:val="en-US"/>
        </w:rPr>
        <w:t xml:space="preserve"> </w:t>
      </w:r>
      <w:r w:rsidRPr="00C629A6">
        <w:rPr>
          <w:lang w:val="en-US"/>
        </w:rPr>
        <w:t>n51. Emissions shall not exceed the maximum levels specified in Table 6.6.5.2.3-4.</w:t>
      </w:r>
    </w:p>
    <w:p w:rsidR="00CC738B" w:rsidRPr="00C629A6" w:rsidRDefault="00CC738B" w:rsidP="0018293D">
      <w:pPr>
        <w:pStyle w:val="TH"/>
        <w:rPr>
          <w:lang w:val="en-US" w:eastAsia="zh-CN"/>
        </w:rPr>
      </w:pPr>
      <w:r w:rsidRPr="00C629A6">
        <w:t xml:space="preserve">Table </w:t>
      </w:r>
      <w:r w:rsidRPr="00C629A6">
        <w:rPr>
          <w:lang w:val="en-US"/>
        </w:rPr>
        <w:t>6.6.5.2.3-4</w:t>
      </w:r>
      <w:r w:rsidRPr="00C629A6">
        <w:t xml:space="preserve">: Additional operating band unwanted emission limits for NR BS operating in </w:t>
      </w:r>
      <w:r w:rsidRPr="00C629A6">
        <w:rPr>
          <w:lang w:val="en-US" w:eastAsia="zh-CN"/>
        </w:rPr>
        <w:t>Band</w:t>
      </w:r>
      <w:r w:rsidR="005A1942">
        <w:rPr>
          <w:lang w:val="en-US" w:eastAsia="zh-CN"/>
        </w:rPr>
        <w:t> n50 within 1432 – 1452 MHz or</w:t>
      </w:r>
      <w:r w:rsidR="000308FB">
        <w:rPr>
          <w:lang w:val="en-US" w:eastAsia="zh-CN"/>
        </w:rPr>
        <w:t> </w:t>
      </w:r>
      <w:r w:rsidRPr="00C629A6">
        <w:rPr>
          <w:lang w:val="en-US" w:eastAsia="zh-CN"/>
        </w:rPr>
        <w:t xml:space="preserve">n51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C738B" w:rsidRPr="00C629A6" w:rsidTr="005A7DDE">
        <w:trPr>
          <w:cantSplit/>
          <w:jc w:val="center"/>
        </w:trPr>
        <w:tc>
          <w:tcPr>
            <w:tcW w:w="3041" w:type="dxa"/>
            <w:tcBorders>
              <w:top w:val="single" w:sz="4" w:space="0" w:color="auto"/>
              <w:left w:val="single" w:sz="4" w:space="0" w:color="auto"/>
              <w:bottom w:val="single" w:sz="4" w:space="0" w:color="auto"/>
              <w:right w:val="single" w:sz="4" w:space="0" w:color="auto"/>
            </w:tcBorders>
          </w:tcPr>
          <w:p w:rsidR="00CC738B" w:rsidRPr="00C629A6" w:rsidRDefault="00CC738B" w:rsidP="005A7DDE">
            <w:pPr>
              <w:pStyle w:val="TAH"/>
            </w:pPr>
            <w:r w:rsidRPr="00C629A6">
              <w:t>Filter centre frequency, F</w:t>
            </w:r>
            <w:r w:rsidR="00230249" w:rsidRPr="007D45E9">
              <w:rPr>
                <w:vertAlign w:val="subscript"/>
              </w:rPr>
              <w:t>f</w:t>
            </w:r>
            <w:r w:rsidRPr="007D45E9">
              <w:rPr>
                <w:vertAlign w:val="subscript"/>
              </w:rPr>
              <w:t>ilter</w:t>
            </w:r>
          </w:p>
        </w:tc>
        <w:tc>
          <w:tcPr>
            <w:tcW w:w="2080" w:type="dxa"/>
            <w:tcBorders>
              <w:top w:val="single" w:sz="4" w:space="0" w:color="auto"/>
              <w:left w:val="single" w:sz="4" w:space="0" w:color="auto"/>
              <w:bottom w:val="single" w:sz="4" w:space="0" w:color="auto"/>
              <w:right w:val="single" w:sz="4" w:space="0" w:color="auto"/>
            </w:tcBorders>
          </w:tcPr>
          <w:p w:rsidR="00CC738B" w:rsidRPr="00C629A6" w:rsidRDefault="000308FB" w:rsidP="005A7DDE">
            <w:pPr>
              <w:pStyle w:val="TAH"/>
            </w:pPr>
            <w:r w:rsidRPr="00C629A6">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rsidR="00CC738B" w:rsidRPr="00C629A6" w:rsidRDefault="00CC738B" w:rsidP="005A7DDE">
            <w:pPr>
              <w:pStyle w:val="TAH"/>
            </w:pPr>
            <w:r w:rsidRPr="00C629A6">
              <w:t>Measurement Bandwidth</w:t>
            </w:r>
          </w:p>
        </w:tc>
      </w:tr>
      <w:tr w:rsidR="00CC738B" w:rsidRPr="00C629A6" w:rsidTr="005A7DDE">
        <w:trPr>
          <w:cantSplit/>
          <w:jc w:val="center"/>
        </w:trPr>
        <w:tc>
          <w:tcPr>
            <w:tcW w:w="3041" w:type="dxa"/>
            <w:tcBorders>
              <w:top w:val="single" w:sz="4" w:space="0" w:color="auto"/>
              <w:left w:val="single" w:sz="4" w:space="0" w:color="auto"/>
              <w:bottom w:val="single" w:sz="4" w:space="0" w:color="auto"/>
              <w:right w:val="single" w:sz="4" w:space="0" w:color="auto"/>
            </w:tcBorders>
          </w:tcPr>
          <w:p w:rsidR="00CC738B" w:rsidRPr="00C629A6" w:rsidRDefault="00CC738B" w:rsidP="005A7DDE">
            <w:pPr>
              <w:pStyle w:val="TAC"/>
            </w:pPr>
            <w:r w:rsidRPr="00C629A6">
              <w:t>F</w:t>
            </w:r>
            <w:r w:rsidRPr="007D45E9">
              <w:rPr>
                <w:vertAlign w:val="subscript"/>
              </w:rPr>
              <w:t>filter</w:t>
            </w:r>
            <w:r w:rsidRPr="00C629A6">
              <w:t xml:space="preserve"> = 1413.5 MHz</w:t>
            </w:r>
          </w:p>
        </w:tc>
        <w:tc>
          <w:tcPr>
            <w:tcW w:w="2080" w:type="dxa"/>
            <w:tcBorders>
              <w:top w:val="single" w:sz="4" w:space="0" w:color="auto"/>
              <w:left w:val="single" w:sz="4" w:space="0" w:color="auto"/>
              <w:bottom w:val="single" w:sz="4" w:space="0" w:color="auto"/>
              <w:right w:val="single" w:sz="4" w:space="0" w:color="auto"/>
            </w:tcBorders>
          </w:tcPr>
          <w:p w:rsidR="00CC738B" w:rsidRPr="00C629A6" w:rsidRDefault="00CC738B" w:rsidP="005A7DDE">
            <w:pPr>
              <w:pStyle w:val="TAC"/>
            </w:pPr>
            <w:r w:rsidRPr="00C629A6">
              <w:t>-42</w:t>
            </w:r>
            <w:r w:rsidR="000308FB">
              <w:t xml:space="preserve"> dBm</w:t>
            </w:r>
          </w:p>
        </w:tc>
        <w:tc>
          <w:tcPr>
            <w:tcW w:w="1642" w:type="dxa"/>
            <w:tcBorders>
              <w:top w:val="single" w:sz="4" w:space="0" w:color="auto"/>
              <w:left w:val="single" w:sz="4" w:space="0" w:color="auto"/>
              <w:bottom w:val="single" w:sz="4" w:space="0" w:color="auto"/>
              <w:right w:val="single" w:sz="4" w:space="0" w:color="auto"/>
            </w:tcBorders>
          </w:tcPr>
          <w:p w:rsidR="00CC738B" w:rsidRPr="00C629A6" w:rsidRDefault="00CC738B" w:rsidP="005A7DDE">
            <w:pPr>
              <w:pStyle w:val="TAC"/>
            </w:pPr>
            <w:r w:rsidRPr="00C629A6">
              <w:t>27 MHz</w:t>
            </w:r>
          </w:p>
        </w:tc>
      </w:tr>
    </w:tbl>
    <w:p w:rsidR="00CC738B" w:rsidRPr="00C629A6" w:rsidRDefault="00CC738B" w:rsidP="00CC738B"/>
    <w:p w:rsidR="00CC738B" w:rsidRPr="00C629A6" w:rsidRDefault="00CC738B" w:rsidP="00CC738B">
      <w:pPr>
        <w:pStyle w:val="NO"/>
      </w:pPr>
      <w:r w:rsidRPr="00C629A6">
        <w:lastRenderedPageBreak/>
        <w:t>N</w:t>
      </w:r>
      <w:r w:rsidRPr="00C629A6">
        <w:rPr>
          <w:rFonts w:hint="eastAsia"/>
        </w:rPr>
        <w:t>OTE</w:t>
      </w:r>
      <w:r w:rsidRPr="00C629A6">
        <w:t>:</w:t>
      </w:r>
      <w:r w:rsidRPr="00C629A6">
        <w:tab/>
        <w:t>The regional requirement</w:t>
      </w:r>
      <w:r w:rsidRPr="00C629A6">
        <w:rPr>
          <w:rFonts w:hint="eastAsia"/>
        </w:rPr>
        <w:t>,</w:t>
      </w:r>
      <w:r w:rsidRPr="00C629A6">
        <w:t xml:space="preserve"> included in </w:t>
      </w:r>
      <w:r w:rsidRPr="00C629A6">
        <w:rPr>
          <w:rFonts w:hint="eastAsia"/>
        </w:rPr>
        <w:t>[1</w:t>
      </w:r>
      <w:r w:rsidRPr="00C629A6">
        <w:t>2</w:t>
      </w:r>
      <w:r w:rsidRPr="00C629A6">
        <w:rPr>
          <w:rFonts w:hint="eastAsia"/>
        </w:rPr>
        <w:t>],</w:t>
      </w:r>
      <w:r w:rsidRPr="00C629A6">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00721000" w:rsidRPr="00C629A6">
        <w:t>E</w:t>
      </w:r>
      <w:r w:rsidRPr="00C629A6">
        <w:t>.</w:t>
      </w:r>
    </w:p>
    <w:p w:rsidR="005A1942" w:rsidRPr="007D45E9" w:rsidRDefault="005A1942" w:rsidP="005A1942">
      <w:r w:rsidRPr="007D45E9">
        <w:t>In certain regions, the following requirement may apply to BS operating in NR Band n50 within 1492-1517 MHz.</w:t>
      </w:r>
      <w:r w:rsidRPr="007D45E9">
        <w:rPr>
          <w:rFonts w:cs="v5.0.0"/>
        </w:rPr>
        <w:t xml:space="preserve"> The </w:t>
      </w:r>
      <w:r w:rsidRPr="007D45E9">
        <w:t>level of emissions, measured on centre frequencies F</w:t>
      </w:r>
      <w:r w:rsidRPr="007D45E9">
        <w:rPr>
          <w:vertAlign w:val="subscript"/>
        </w:rPr>
        <w:t>filter</w:t>
      </w:r>
      <w:r w:rsidRPr="007D45E9">
        <w:t xml:space="preserve"> with filter bandwidth according to Table </w:t>
      </w:r>
      <w:r w:rsidRPr="007D45E9">
        <w:rPr>
          <w:lang w:val="en-US"/>
        </w:rPr>
        <w:t>6.6.5.2.3-5</w:t>
      </w:r>
      <w:r w:rsidRPr="007D45E9">
        <w:t>, shall neither exceed the maximum emission level P</w:t>
      </w:r>
      <w:r w:rsidRPr="007D45E9">
        <w:rPr>
          <w:vertAlign w:val="subscript"/>
        </w:rPr>
        <w:t xml:space="preserve">EM,n50,a </w:t>
      </w:r>
      <w:r w:rsidRPr="007D45E9">
        <w:t>nor P</w:t>
      </w:r>
      <w:r w:rsidRPr="007D45E9">
        <w:rPr>
          <w:vertAlign w:val="subscript"/>
        </w:rPr>
        <w:t xml:space="preserve">EM,B50,b </w:t>
      </w:r>
      <w:r w:rsidRPr="007D45E9">
        <w:t>declared by the manufacturer.</w:t>
      </w:r>
    </w:p>
    <w:p w:rsidR="005A1942" w:rsidRPr="007D45E9" w:rsidRDefault="005A1942" w:rsidP="005A1942">
      <w:pPr>
        <w:pStyle w:val="TH"/>
      </w:pPr>
      <w:r w:rsidRPr="007D45E9">
        <w:t xml:space="preserve">Table </w:t>
      </w:r>
      <w:r w:rsidRPr="007D45E9">
        <w:rPr>
          <w:lang w:val="en-US"/>
        </w:rPr>
        <w:t>6.6.5.2.3-</w:t>
      </w:r>
      <w:r w:rsidRPr="007D45E9">
        <w:t xml:space="preserve">5: Operating band n50 </w:t>
      </w:r>
      <w:r>
        <w:t xml:space="preserve">within 1492 – 1517 MHz </w:t>
      </w:r>
      <w:r w:rsidRPr="007D45E9">
        <w:t>declared emission in the band 1518</w:t>
      </w:r>
      <w:r>
        <w:t xml:space="preserve"> – </w:t>
      </w:r>
      <w:r w:rsidRPr="007D45E9">
        <w:t>1559</w:t>
      </w:r>
      <w:r>
        <w:t> </w:t>
      </w:r>
      <w:r w:rsidRPr="007D45E9">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A1942" w:rsidRPr="00602554" w:rsidTr="005A1942">
        <w:trPr>
          <w:jc w:val="center"/>
        </w:trPr>
        <w:tc>
          <w:tcPr>
            <w:tcW w:w="3023" w:type="dxa"/>
          </w:tcPr>
          <w:p w:rsidR="005A1942" w:rsidRPr="007D45E9" w:rsidRDefault="005A1942" w:rsidP="005A1942">
            <w:pPr>
              <w:pStyle w:val="TAH"/>
            </w:pPr>
            <w:r w:rsidRPr="007D45E9">
              <w:t>Filter centre frequency, F</w:t>
            </w:r>
            <w:r w:rsidRPr="007D45E9">
              <w:rPr>
                <w:vertAlign w:val="subscript"/>
              </w:rPr>
              <w:t>filter</w:t>
            </w:r>
          </w:p>
        </w:tc>
        <w:tc>
          <w:tcPr>
            <w:tcW w:w="1939" w:type="dxa"/>
          </w:tcPr>
          <w:p w:rsidR="005A1942" w:rsidRPr="007D45E9" w:rsidRDefault="005A1942" w:rsidP="005A1942">
            <w:pPr>
              <w:pStyle w:val="TAH"/>
            </w:pPr>
            <w:r w:rsidRPr="007D45E9">
              <w:t xml:space="preserve">Declared emission level </w:t>
            </w:r>
            <w:r>
              <w:t>(</w:t>
            </w:r>
            <w:r w:rsidRPr="007D45E9">
              <w:t>dBm</w:t>
            </w:r>
            <w:r>
              <w:t>)</w:t>
            </w:r>
          </w:p>
        </w:tc>
        <w:tc>
          <w:tcPr>
            <w:tcW w:w="1939" w:type="dxa"/>
          </w:tcPr>
          <w:p w:rsidR="005A1942" w:rsidRPr="007D45E9" w:rsidRDefault="005A1942" w:rsidP="005A1942">
            <w:pPr>
              <w:pStyle w:val="TAH"/>
            </w:pPr>
            <w:r w:rsidRPr="007D45E9">
              <w:t>Measurement bandwidth</w:t>
            </w:r>
          </w:p>
        </w:tc>
      </w:tr>
      <w:tr w:rsidR="005A1942" w:rsidRPr="00602554" w:rsidTr="005A1942">
        <w:trPr>
          <w:jc w:val="center"/>
        </w:trPr>
        <w:tc>
          <w:tcPr>
            <w:tcW w:w="3023" w:type="dxa"/>
          </w:tcPr>
          <w:p w:rsidR="005A1942" w:rsidRPr="007D45E9" w:rsidRDefault="005A1942" w:rsidP="005A1942">
            <w:pPr>
              <w:pStyle w:val="TAC"/>
              <w:rPr>
                <w:rFonts w:cs="Arial"/>
                <w:szCs w:val="18"/>
                <w:lang w:eastAsia="en-GB"/>
              </w:rPr>
            </w:pPr>
            <w:r w:rsidRPr="007D45E9">
              <w:rPr>
                <w:rFonts w:cs="Arial"/>
                <w:szCs w:val="18"/>
                <w:lang w:eastAsia="en-GB"/>
              </w:rPr>
              <w:t xml:space="preserve">1518.5 MHz </w:t>
            </w:r>
            <w:r w:rsidRPr="007D45E9">
              <w:rPr>
                <w:rFonts w:cs="Arial" w:hint="eastAsia"/>
                <w:szCs w:val="18"/>
                <w:lang w:eastAsia="en-GB"/>
              </w:rPr>
              <w:t>≤</w:t>
            </w:r>
            <w:r w:rsidRPr="007D45E9">
              <w:rPr>
                <w:rFonts w:cs="Arial"/>
                <w:szCs w:val="18"/>
                <w:lang w:eastAsia="en-GB"/>
              </w:rPr>
              <w:t xml:space="preserve"> F</w:t>
            </w:r>
            <w:r w:rsidRPr="007D45E9">
              <w:rPr>
                <w:rFonts w:cs="Arial"/>
                <w:szCs w:val="18"/>
                <w:vertAlign w:val="subscript"/>
                <w:lang w:eastAsia="en-GB"/>
              </w:rPr>
              <w:t>filter</w:t>
            </w:r>
            <w:r w:rsidRPr="007D45E9">
              <w:rPr>
                <w:rFonts w:cs="Arial"/>
                <w:szCs w:val="18"/>
                <w:lang w:eastAsia="en-GB"/>
              </w:rPr>
              <w:t xml:space="preserve"> </w:t>
            </w:r>
            <w:r w:rsidRPr="007D45E9">
              <w:rPr>
                <w:rFonts w:cs="Arial" w:hint="eastAsia"/>
                <w:szCs w:val="18"/>
                <w:lang w:eastAsia="en-GB"/>
              </w:rPr>
              <w:t>≤</w:t>
            </w:r>
            <w:r w:rsidRPr="007D45E9">
              <w:rPr>
                <w:rFonts w:cs="Arial"/>
                <w:szCs w:val="18"/>
                <w:lang w:eastAsia="en-GB"/>
              </w:rPr>
              <w:t xml:space="preserve"> 1519.5 MHz</w:t>
            </w:r>
          </w:p>
        </w:tc>
        <w:tc>
          <w:tcPr>
            <w:tcW w:w="1939" w:type="dxa"/>
          </w:tcPr>
          <w:p w:rsidR="005A1942" w:rsidRPr="007D45E9" w:rsidRDefault="005A1942" w:rsidP="005A1942">
            <w:pPr>
              <w:pStyle w:val="TAC"/>
              <w:rPr>
                <w:rFonts w:cs="Arial"/>
                <w:szCs w:val="18"/>
                <w:lang w:eastAsia="en-GB"/>
              </w:rPr>
            </w:pPr>
            <w:r w:rsidRPr="007D45E9">
              <w:rPr>
                <w:rFonts w:cs="Arial"/>
                <w:szCs w:val="18"/>
                <w:lang w:eastAsia="en-GB"/>
              </w:rPr>
              <w:t>P</w:t>
            </w:r>
            <w:r w:rsidRPr="007D45E9">
              <w:rPr>
                <w:rFonts w:cs="Arial"/>
                <w:szCs w:val="18"/>
                <w:vertAlign w:val="subscript"/>
                <w:lang w:eastAsia="en-GB"/>
              </w:rPr>
              <w:t>EM, n50</w:t>
            </w:r>
            <w:r w:rsidRPr="007D45E9">
              <w:rPr>
                <w:rFonts w:cs="Arial"/>
                <w:szCs w:val="18"/>
                <w:vertAlign w:val="subscript"/>
                <w:lang w:eastAsia="ja-JP"/>
              </w:rPr>
              <w:t>,</w:t>
            </w:r>
            <w:r w:rsidRPr="007D45E9">
              <w:rPr>
                <w:rFonts w:cs="Arial"/>
                <w:szCs w:val="18"/>
                <w:vertAlign w:val="subscript"/>
                <w:lang w:eastAsia="en-GB"/>
              </w:rPr>
              <w:t>a</w:t>
            </w:r>
          </w:p>
        </w:tc>
        <w:tc>
          <w:tcPr>
            <w:tcW w:w="1939" w:type="dxa"/>
          </w:tcPr>
          <w:p w:rsidR="005A1942" w:rsidRPr="007D45E9" w:rsidRDefault="005A1942" w:rsidP="005A1942">
            <w:pPr>
              <w:pStyle w:val="TAC"/>
              <w:rPr>
                <w:rFonts w:cs="Arial"/>
                <w:szCs w:val="18"/>
                <w:lang w:eastAsia="en-GB"/>
              </w:rPr>
            </w:pPr>
            <w:r w:rsidRPr="007D45E9">
              <w:rPr>
                <w:rFonts w:cs="Arial"/>
                <w:szCs w:val="18"/>
                <w:lang w:eastAsia="en-GB"/>
              </w:rPr>
              <w:t>1 MHz</w:t>
            </w:r>
          </w:p>
        </w:tc>
      </w:tr>
      <w:tr w:rsidR="005A1942" w:rsidRPr="00602554" w:rsidTr="005A1942">
        <w:trPr>
          <w:jc w:val="center"/>
        </w:trPr>
        <w:tc>
          <w:tcPr>
            <w:tcW w:w="3023" w:type="dxa"/>
          </w:tcPr>
          <w:p w:rsidR="005A1942" w:rsidRPr="007D45E9" w:rsidRDefault="005A1942" w:rsidP="005A1942">
            <w:pPr>
              <w:pStyle w:val="TAC"/>
              <w:rPr>
                <w:rFonts w:cs="Arial"/>
                <w:szCs w:val="18"/>
                <w:lang w:eastAsia="en-GB"/>
              </w:rPr>
            </w:pPr>
            <w:r w:rsidRPr="007D45E9">
              <w:rPr>
                <w:rFonts w:cs="Arial"/>
                <w:szCs w:val="18"/>
                <w:lang w:eastAsia="en-GB"/>
              </w:rPr>
              <w:t xml:space="preserve">1520.5 MHz </w:t>
            </w:r>
            <w:r w:rsidRPr="007D45E9">
              <w:rPr>
                <w:rFonts w:cs="Arial" w:hint="eastAsia"/>
                <w:szCs w:val="18"/>
                <w:lang w:eastAsia="en-GB"/>
              </w:rPr>
              <w:t>≤</w:t>
            </w:r>
            <w:r w:rsidRPr="007D45E9">
              <w:rPr>
                <w:rFonts w:cs="Arial"/>
                <w:szCs w:val="18"/>
                <w:lang w:eastAsia="en-GB"/>
              </w:rPr>
              <w:t xml:space="preserve"> F</w:t>
            </w:r>
            <w:r w:rsidRPr="007D45E9">
              <w:rPr>
                <w:rFonts w:cs="Arial"/>
                <w:szCs w:val="18"/>
                <w:vertAlign w:val="subscript"/>
                <w:lang w:eastAsia="en-GB"/>
              </w:rPr>
              <w:t>filter</w:t>
            </w:r>
            <w:r w:rsidRPr="007D45E9">
              <w:rPr>
                <w:rFonts w:cs="Arial"/>
                <w:szCs w:val="18"/>
                <w:lang w:eastAsia="en-GB"/>
              </w:rPr>
              <w:t xml:space="preserve"> </w:t>
            </w:r>
            <w:r w:rsidRPr="007D45E9">
              <w:rPr>
                <w:rFonts w:cs="Arial" w:hint="eastAsia"/>
                <w:szCs w:val="18"/>
                <w:lang w:eastAsia="en-GB"/>
              </w:rPr>
              <w:t>≤</w:t>
            </w:r>
            <w:r w:rsidRPr="007D45E9">
              <w:rPr>
                <w:rFonts w:cs="Arial"/>
                <w:szCs w:val="18"/>
                <w:lang w:eastAsia="en-GB"/>
              </w:rPr>
              <w:t xml:space="preserve"> 1558.5 MHz</w:t>
            </w:r>
          </w:p>
        </w:tc>
        <w:tc>
          <w:tcPr>
            <w:tcW w:w="1939" w:type="dxa"/>
          </w:tcPr>
          <w:p w:rsidR="005A1942" w:rsidRPr="007D45E9" w:rsidRDefault="005A1942" w:rsidP="005A1942">
            <w:pPr>
              <w:pStyle w:val="TAC"/>
              <w:rPr>
                <w:rFonts w:cs="Arial"/>
                <w:szCs w:val="18"/>
                <w:lang w:eastAsia="ja-JP"/>
              </w:rPr>
            </w:pPr>
            <w:r w:rsidRPr="007D45E9">
              <w:rPr>
                <w:rFonts w:cs="Arial"/>
                <w:szCs w:val="18"/>
                <w:lang w:eastAsia="en-GB"/>
              </w:rPr>
              <w:t>P</w:t>
            </w:r>
            <w:r w:rsidRPr="007D45E9">
              <w:rPr>
                <w:rFonts w:cs="Arial"/>
                <w:szCs w:val="18"/>
                <w:vertAlign w:val="subscript"/>
                <w:lang w:eastAsia="en-GB"/>
              </w:rPr>
              <w:t>EM</w:t>
            </w:r>
            <w:r w:rsidRPr="007D45E9">
              <w:rPr>
                <w:rFonts w:cs="Arial"/>
                <w:szCs w:val="18"/>
                <w:vertAlign w:val="subscript"/>
                <w:lang w:eastAsia="ja-JP"/>
              </w:rPr>
              <w:t>,</w:t>
            </w:r>
            <w:r w:rsidRPr="007D45E9">
              <w:rPr>
                <w:rFonts w:cs="Arial"/>
                <w:szCs w:val="18"/>
                <w:vertAlign w:val="subscript"/>
                <w:lang w:eastAsia="en-GB"/>
              </w:rPr>
              <w:t>n50,b</w:t>
            </w:r>
          </w:p>
        </w:tc>
        <w:tc>
          <w:tcPr>
            <w:tcW w:w="1939" w:type="dxa"/>
          </w:tcPr>
          <w:p w:rsidR="005A1942" w:rsidRPr="007D45E9" w:rsidRDefault="005A1942" w:rsidP="005A1942">
            <w:pPr>
              <w:pStyle w:val="TAC"/>
              <w:rPr>
                <w:rFonts w:cs="Arial"/>
                <w:szCs w:val="18"/>
                <w:lang w:eastAsia="en-GB"/>
              </w:rPr>
            </w:pPr>
            <w:r w:rsidRPr="007D45E9">
              <w:rPr>
                <w:rFonts w:cs="Arial"/>
                <w:szCs w:val="18"/>
                <w:lang w:eastAsia="en-GB"/>
              </w:rPr>
              <w:t>1 MHz</w:t>
            </w:r>
          </w:p>
        </w:tc>
      </w:tr>
    </w:tbl>
    <w:p w:rsidR="005A1942" w:rsidRDefault="005A1942" w:rsidP="007D45E9"/>
    <w:p w:rsidR="005A1942" w:rsidRPr="00722141" w:rsidRDefault="005A1942" w:rsidP="005A1942">
      <w:pPr>
        <w:pStyle w:val="NO"/>
      </w:pPr>
      <w:r w:rsidRPr="007D45E9">
        <w:t>NOTE:</w:t>
      </w:r>
      <w:r w:rsidRPr="007D45E9">
        <w:tab/>
        <w:t>The regio</w:t>
      </w:r>
      <w:r w:rsidRPr="00F71FDD">
        <w:t>nal requirement, included in [12</w:t>
      </w:r>
      <w:r w:rsidRPr="007D45E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F71FDD">
        <w:t>E</w:t>
      </w:r>
      <w:r w:rsidRPr="007D45E9">
        <w:t>.</w:t>
      </w:r>
    </w:p>
    <w:p w:rsidR="000723CA" w:rsidRPr="00C629A6" w:rsidRDefault="000723CA" w:rsidP="000723CA"/>
    <w:p w:rsidR="000723CA" w:rsidRPr="00C629A6" w:rsidRDefault="000723CA" w:rsidP="000723CA">
      <w:pPr>
        <w:pStyle w:val="Heading5"/>
      </w:pPr>
      <w:bookmarkStart w:id="175" w:name="_Toc518862041"/>
      <w:r w:rsidRPr="00C629A6">
        <w:t>6.6.5.2.4</w:t>
      </w:r>
      <w:r w:rsidRPr="00C629A6">
        <w:tab/>
        <w:t>Co-location with other base stations</w:t>
      </w:r>
      <w:bookmarkEnd w:id="175"/>
    </w:p>
    <w:p w:rsidR="000723CA" w:rsidRPr="00C629A6" w:rsidRDefault="000723CA" w:rsidP="000723CA">
      <w:pPr>
        <w:rPr>
          <w:rFonts w:cs="v5.0.0"/>
        </w:rPr>
      </w:pPr>
      <w:r w:rsidRPr="00C629A6">
        <w:rPr>
          <w:rFonts w:cs="v5.0.0"/>
        </w:rPr>
        <w:t>These requirements may be applied for the protection of other BS receivers when GSM900, DCS1800, PCS1900, GSM850, CDMA850, UTRA FDD, UTRA TDD and/or E-UTRA BS are co-located with a BS.</w:t>
      </w:r>
    </w:p>
    <w:p w:rsidR="000723CA" w:rsidRPr="00C629A6" w:rsidRDefault="000723CA" w:rsidP="000723CA">
      <w:r w:rsidRPr="00C629A6">
        <w:rPr>
          <w:rFonts w:cs="v5.0.0"/>
        </w:rPr>
        <w:t>The requirements assume a 30 dB coupling loss between transmitter and receiver</w:t>
      </w:r>
      <w:r w:rsidRPr="00C629A6">
        <w:rPr>
          <w:rFonts w:cs="v5.0.0"/>
          <w:lang w:eastAsia="zh-CN"/>
        </w:rPr>
        <w:t xml:space="preserve"> </w:t>
      </w:r>
      <w:r w:rsidRPr="00C629A6">
        <w:rPr>
          <w:lang w:eastAsia="zh-CN"/>
        </w:rPr>
        <w:t xml:space="preserve">and are based on co-location with </w:t>
      </w:r>
      <w:r w:rsidRPr="00C629A6">
        <w:t>base stations of the same class</w:t>
      </w:r>
      <w:r w:rsidRPr="00C629A6">
        <w:rPr>
          <w:rFonts w:cs="v5.0.0"/>
        </w:rPr>
        <w:t>.</w:t>
      </w:r>
    </w:p>
    <w:p w:rsidR="000723CA" w:rsidRPr="00C55390" w:rsidRDefault="000723CA" w:rsidP="000723CA">
      <w:pPr>
        <w:keepNext/>
      </w:pPr>
      <w:r w:rsidRPr="00C629A6">
        <w:t xml:space="preserve">The power of any spurious emission shall not exceed the </w:t>
      </w:r>
      <w:r w:rsidR="00EF2D09" w:rsidRPr="00C629A6">
        <w:rPr>
          <w:i/>
        </w:rPr>
        <w:t>basic limits</w:t>
      </w:r>
      <w:r w:rsidRPr="00C629A6">
        <w:t xml:space="preserve"> of table 6.6.5.2.4-1 for a BS where requirements for co-location with a BS type listed in the first column apply, depending on the declared Base Station class.</w:t>
      </w:r>
      <w:r w:rsidRPr="00C629A6">
        <w:rPr>
          <w:rFonts w:cs="v5.0.0"/>
        </w:rPr>
        <w:t xml:space="preserve"> For </w:t>
      </w:r>
      <w:r w:rsidR="00E51CAC" w:rsidRPr="00C629A6">
        <w:rPr>
          <w:rFonts w:cs="Arial"/>
        </w:rPr>
        <w:t xml:space="preserve">a </w:t>
      </w:r>
      <w:r w:rsidR="00E51CAC" w:rsidRPr="00C629A6">
        <w:rPr>
          <w:rFonts w:cs="Arial"/>
          <w:i/>
        </w:rPr>
        <w:lastRenderedPageBreak/>
        <w:t>multi-band connector</w:t>
      </w:r>
      <w:r w:rsidRPr="00C629A6">
        <w:rPr>
          <w:rFonts w:cs="v5.0.0"/>
        </w:rPr>
        <w:t xml:space="preserve">, the exclusions and conditions in the Note column of table 6.6.5.2.4-1 shall apply for each supported </w:t>
      </w:r>
      <w:r w:rsidRPr="00C629A6">
        <w:rPr>
          <w:rFonts w:cs="v5.0.0"/>
          <w:i/>
        </w:rPr>
        <w:t>operating band</w:t>
      </w:r>
      <w:r w:rsidRPr="00C629A6">
        <w:rPr>
          <w:rFonts w:cs="v5.0.0"/>
        </w:rPr>
        <w:t>.</w:t>
      </w:r>
      <w:r w:rsidRPr="00C629A6">
        <w:t xml:space="preserve"> </w:t>
      </w:r>
    </w:p>
    <w:p w:rsidR="000723CA" w:rsidRPr="00C629A6" w:rsidRDefault="000723CA" w:rsidP="00854B6F">
      <w:pPr>
        <w:pStyle w:val="TH"/>
      </w:pPr>
      <w:r w:rsidRPr="00C629A6">
        <w:t>Table 6.6.5.2.4-1: BS spurious emissions limits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0723CA" w:rsidRPr="00C629A6" w:rsidTr="00FA6718">
        <w:trPr>
          <w:cantSplit/>
          <w:jc w:val="center"/>
        </w:trPr>
        <w:tc>
          <w:tcPr>
            <w:tcW w:w="2290" w:type="dxa"/>
            <w:vMerge w:val="restart"/>
            <w:tcBorders>
              <w:top w:val="single" w:sz="4" w:space="0" w:color="auto"/>
              <w:left w:val="single" w:sz="4" w:space="0" w:color="auto"/>
              <w:right w:val="single" w:sz="4" w:space="0" w:color="auto"/>
            </w:tcBorders>
            <w:hideMark/>
          </w:tcPr>
          <w:bookmarkEnd w:id="174"/>
          <w:p w:rsidR="000723CA" w:rsidRPr="00C629A6" w:rsidRDefault="000723CA" w:rsidP="00FA6718">
            <w:pPr>
              <w:pStyle w:val="TAH"/>
              <w:rPr>
                <w:rFonts w:cs="Arial"/>
              </w:rPr>
            </w:pPr>
            <w:r w:rsidRPr="00C629A6">
              <w:rPr>
                <w:rFonts w:cs="Arial"/>
              </w:rPr>
              <w:lastRenderedPageBreak/>
              <w:t>Type of co-located BS</w:t>
            </w:r>
          </w:p>
        </w:tc>
        <w:tc>
          <w:tcPr>
            <w:tcW w:w="1995" w:type="dxa"/>
            <w:vMerge w:val="restart"/>
            <w:tcBorders>
              <w:top w:val="single" w:sz="4" w:space="0" w:color="auto"/>
              <w:left w:val="single" w:sz="4" w:space="0" w:color="auto"/>
              <w:right w:val="single" w:sz="4" w:space="0" w:color="auto"/>
            </w:tcBorders>
            <w:hideMark/>
          </w:tcPr>
          <w:p w:rsidR="000723CA" w:rsidRPr="00C629A6" w:rsidRDefault="000723CA" w:rsidP="00FA6718">
            <w:pPr>
              <w:pStyle w:val="TAH"/>
              <w:rPr>
                <w:rFonts w:cs="Arial"/>
              </w:rPr>
            </w:pPr>
            <w:r w:rsidRPr="00C629A6">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0723CA" w:rsidRPr="00C629A6" w:rsidRDefault="000723CA" w:rsidP="00FA6718">
            <w:pPr>
              <w:pStyle w:val="TAH"/>
              <w:rPr>
                <w:rFonts w:cs="Arial"/>
              </w:rPr>
            </w:pPr>
            <w:r w:rsidRPr="00C629A6">
              <w:rPr>
                <w:rFonts w:cs="v5.0.0"/>
              </w:rPr>
              <w:t>Basic limit</w:t>
            </w:r>
          </w:p>
        </w:tc>
        <w:tc>
          <w:tcPr>
            <w:tcW w:w="1414" w:type="dxa"/>
            <w:vMerge w:val="restart"/>
            <w:tcBorders>
              <w:top w:val="single" w:sz="4" w:space="0" w:color="auto"/>
              <w:left w:val="single" w:sz="4" w:space="0" w:color="auto"/>
              <w:right w:val="single" w:sz="4" w:space="0" w:color="auto"/>
            </w:tcBorders>
            <w:hideMark/>
          </w:tcPr>
          <w:p w:rsidR="000723CA" w:rsidRPr="00C629A6" w:rsidRDefault="000723CA" w:rsidP="00FA6718">
            <w:pPr>
              <w:pStyle w:val="TAH"/>
              <w:rPr>
                <w:rFonts w:cs="Arial"/>
              </w:rPr>
            </w:pPr>
            <w:r w:rsidRPr="00C629A6">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rsidR="000723CA" w:rsidRPr="00C629A6" w:rsidRDefault="000723CA" w:rsidP="00FA6718">
            <w:pPr>
              <w:pStyle w:val="TAH"/>
              <w:rPr>
                <w:rFonts w:cs="Arial"/>
              </w:rPr>
            </w:pPr>
            <w:r w:rsidRPr="00C629A6">
              <w:rPr>
                <w:rFonts w:cs="Arial"/>
              </w:rPr>
              <w:t>Note</w:t>
            </w:r>
          </w:p>
        </w:tc>
      </w:tr>
      <w:tr w:rsidR="000723CA" w:rsidRPr="00C629A6" w:rsidTr="00FA6718">
        <w:trPr>
          <w:cantSplit/>
          <w:jc w:val="center"/>
        </w:trPr>
        <w:tc>
          <w:tcPr>
            <w:tcW w:w="2290" w:type="dxa"/>
            <w:vMerge/>
            <w:tcBorders>
              <w:left w:val="single" w:sz="4" w:space="0" w:color="auto"/>
              <w:bottom w:val="single" w:sz="4" w:space="0" w:color="auto"/>
              <w:right w:val="single" w:sz="4" w:space="0" w:color="auto"/>
            </w:tcBorders>
          </w:tcPr>
          <w:p w:rsidR="000723CA" w:rsidRPr="00C629A6" w:rsidRDefault="000723CA" w:rsidP="00FA6718">
            <w:pPr>
              <w:pStyle w:val="TAH"/>
              <w:rPr>
                <w:rFonts w:cs="Arial"/>
              </w:rPr>
            </w:pPr>
          </w:p>
        </w:tc>
        <w:tc>
          <w:tcPr>
            <w:tcW w:w="1995" w:type="dxa"/>
            <w:vMerge/>
            <w:tcBorders>
              <w:left w:val="single" w:sz="4" w:space="0" w:color="auto"/>
              <w:bottom w:val="single" w:sz="4" w:space="0" w:color="auto"/>
              <w:right w:val="single" w:sz="4" w:space="0" w:color="auto"/>
            </w:tcBorders>
          </w:tcPr>
          <w:p w:rsidR="000723CA" w:rsidRPr="00C629A6" w:rsidRDefault="000723CA" w:rsidP="00FA6718">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H"/>
              <w:rPr>
                <w:rFonts w:cs="v5.0.0"/>
              </w:rPr>
            </w:pPr>
            <w:r w:rsidRPr="00C629A6">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H"/>
              <w:rPr>
                <w:rFonts w:cs="Arial"/>
              </w:rPr>
            </w:pPr>
            <w:r w:rsidRPr="00C629A6">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H"/>
              <w:rPr>
                <w:rFonts w:cs="Arial"/>
              </w:rPr>
            </w:pPr>
            <w:r w:rsidRPr="00C629A6">
              <w:rPr>
                <w:rFonts w:cs="Arial"/>
              </w:rPr>
              <w:t>LA BS</w:t>
            </w:r>
          </w:p>
        </w:tc>
        <w:tc>
          <w:tcPr>
            <w:tcW w:w="1414" w:type="dxa"/>
            <w:vMerge/>
            <w:tcBorders>
              <w:left w:val="single" w:sz="4" w:space="0" w:color="auto"/>
              <w:bottom w:val="single" w:sz="4" w:space="0" w:color="auto"/>
              <w:right w:val="single" w:sz="4" w:space="0" w:color="auto"/>
            </w:tcBorders>
          </w:tcPr>
          <w:p w:rsidR="000723CA" w:rsidRPr="00C629A6" w:rsidRDefault="000723CA" w:rsidP="00FA6718">
            <w:pPr>
              <w:pStyle w:val="TAH"/>
              <w:rPr>
                <w:rFonts w:cs="Arial"/>
              </w:rPr>
            </w:pPr>
          </w:p>
        </w:tc>
        <w:tc>
          <w:tcPr>
            <w:tcW w:w="1606" w:type="dxa"/>
            <w:vMerge/>
            <w:tcBorders>
              <w:left w:val="single" w:sz="4" w:space="0" w:color="auto"/>
              <w:bottom w:val="single" w:sz="4" w:space="0" w:color="auto"/>
              <w:right w:val="single" w:sz="4" w:space="0" w:color="auto"/>
            </w:tcBorders>
          </w:tcPr>
          <w:p w:rsidR="000723CA" w:rsidRPr="00C629A6" w:rsidRDefault="000723CA" w:rsidP="00FA6718">
            <w:pPr>
              <w:pStyle w:val="TAH"/>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 xml:space="preserve"> GSM900</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876-915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-98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rPr>
            </w:pPr>
            <w:r w:rsidRPr="00C629A6">
              <w:rPr>
                <w:rFonts w:cs="v5.0.0"/>
              </w:rPr>
              <w:t>-70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eastAsia="zh-CN"/>
              </w:rPr>
            </w:pPr>
            <w:r w:rsidRPr="00C629A6">
              <w:rPr>
                <w:rFonts w:cs="v5.0.0"/>
              </w:rPr>
              <w:t xml:space="preserve"> DCS1800</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rPr>
            </w:pPr>
            <w:r w:rsidRPr="00C629A6">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rPr>
            </w:pPr>
            <w:r w:rsidRPr="00C629A6">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eastAsia="zh-CN"/>
              </w:rPr>
            </w:pPr>
            <w:r w:rsidRPr="00C629A6">
              <w:rPr>
                <w:rFonts w:cs="v5.0.0"/>
              </w:rPr>
              <w:t xml:space="preserve"> PCS1900</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rPr>
            </w:pPr>
            <w:r w:rsidRPr="00C629A6">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rPr>
            </w:pPr>
            <w:r w:rsidRPr="00C629A6">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eastAsia="zh-CN"/>
              </w:rPr>
            </w:pPr>
            <w:r w:rsidRPr="00C629A6">
              <w:rPr>
                <w:rFonts w:cs="v5.0.0"/>
              </w:rPr>
              <w:t xml:space="preserve"> GSM850 or CDMA850</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rPr>
            </w:pPr>
            <w:r w:rsidRPr="00C629A6">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rPr>
            </w:pPr>
            <w:r w:rsidRPr="00C629A6">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-70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val="sv-SE" w:eastAsia="zh-CN"/>
              </w:rPr>
            </w:pPr>
            <w:r w:rsidRPr="00C629A6">
              <w:rPr>
                <w:rFonts w:cs="v5.0.0"/>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Arial"/>
              </w:rPr>
              <w:t>1920 – 1980 MHz</w:t>
            </w:r>
          </w:p>
          <w:p w:rsidR="000723CA" w:rsidRPr="00C629A6" w:rsidRDefault="000723CA" w:rsidP="00FA671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eastAsia="zh-CN"/>
              </w:rPr>
            </w:pPr>
            <w:r w:rsidRPr="00C629A6">
              <w:rPr>
                <w:rFonts w:cs="v5.0.0"/>
              </w:rP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Arial"/>
              </w:rPr>
              <w:t>1850 – 1910 MHz</w:t>
            </w:r>
          </w:p>
          <w:p w:rsidR="000723CA" w:rsidRPr="00C629A6" w:rsidRDefault="000723CA" w:rsidP="00FA671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eastAsia="zh-CN"/>
              </w:rPr>
            </w:pPr>
            <w:r w:rsidRPr="00C629A6">
              <w:rPr>
                <w:rFonts w:cs="v5.0.0"/>
              </w:rP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val="sv-SE" w:eastAsia="zh-CN"/>
              </w:rPr>
            </w:pPr>
            <w:r w:rsidRPr="00C629A6">
              <w:rPr>
                <w:rFonts w:cs="v5.0.0"/>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eastAsia="zh-CN"/>
              </w:rPr>
            </w:pPr>
            <w:r w:rsidRPr="00C629A6">
              <w:rPr>
                <w:rFonts w:cs="v5.0.0"/>
              </w:rP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val="sv-SE" w:eastAsia="zh-CN"/>
              </w:rPr>
            </w:pPr>
            <w:r w:rsidRPr="00C629A6">
              <w:rPr>
                <w:rFonts w:cs="v5.0.0"/>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eastAsia="zh-CN"/>
              </w:rPr>
            </w:pPr>
            <w:r w:rsidRPr="00C629A6">
              <w:rPr>
                <w:rFonts w:cs="v5.0.0"/>
              </w:rP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eastAsia="zh-CN"/>
              </w:rPr>
            </w:pPr>
            <w:r w:rsidRPr="00C629A6">
              <w:rPr>
                <w:rFonts w:cs="v5.0.0"/>
              </w:rP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val="sv-SE" w:eastAsia="zh-CN"/>
              </w:rPr>
            </w:pPr>
            <w:r w:rsidRPr="00C629A6">
              <w:rPr>
                <w:rFonts w:cs="v5.0.0"/>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val="sv-SE" w:eastAsia="zh-CN"/>
              </w:rPr>
            </w:pPr>
            <w:r w:rsidRPr="00C629A6">
              <w:rPr>
                <w:rFonts w:cs="v5.0.0"/>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val="sv-SE" w:eastAsia="zh-CN"/>
              </w:rPr>
            </w:pPr>
            <w:r w:rsidRPr="00C629A6">
              <w:rPr>
                <w:rFonts w:cs="v5.0.0"/>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lang w:eastAsia="ja-JP"/>
              </w:rPr>
              <w:t>This is not applicable to BS operating in Band</w:t>
            </w:r>
            <w:r w:rsidR="005A1942">
              <w:rPr>
                <w:rFonts w:cs="v5.0.0"/>
                <w:lang w:eastAsia="ja-JP"/>
              </w:rPr>
              <w:t xml:space="preserve"> n50 or</w:t>
            </w:r>
            <w:r w:rsidRPr="00C629A6">
              <w:rPr>
                <w:rFonts w:cs="v5.0.0"/>
                <w:lang w:eastAsia="ja-JP"/>
              </w:rPr>
              <w:t xml:space="preserve"> n75</w:t>
            </w: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val="sv-SE"/>
              </w:rPr>
            </w:pPr>
            <w:r w:rsidRPr="00C629A6">
              <w:rPr>
                <w:rFonts w:cs="Arial"/>
                <w:lang w:val="sv-SE"/>
              </w:rPr>
              <w:t xml:space="preserve">UTRA FDD Band XII or </w:t>
            </w:r>
          </w:p>
          <w:p w:rsidR="000723CA" w:rsidRPr="00C629A6" w:rsidRDefault="000723CA" w:rsidP="00FA6718">
            <w:pPr>
              <w:pStyle w:val="TAC"/>
              <w:rPr>
                <w:rFonts w:cs="v5.0.0"/>
                <w:lang w:val="sv-SE" w:eastAsia="zh-CN"/>
              </w:rPr>
            </w:pPr>
            <w:r w:rsidRPr="00C629A6">
              <w:rPr>
                <w:rFonts w:cs="Arial"/>
                <w:lang w:val="sv-SE"/>
              </w:rPr>
              <w:t>E-UTRA Band 12</w:t>
            </w:r>
            <w:r w:rsidR="00200FBC" w:rsidRPr="00C629A6">
              <w:rPr>
                <w:rFonts w:cs="Arial"/>
                <w:lang w:val="sv-SE"/>
              </w:rPr>
              <w:t xml:space="preserve"> or NR Band n12</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val="sv-SE"/>
              </w:rPr>
            </w:pPr>
            <w:r w:rsidRPr="00C629A6">
              <w:rPr>
                <w:rFonts w:cs="Arial"/>
                <w:lang w:val="sv-SE"/>
              </w:rPr>
              <w:t xml:space="preserve">UTRA FDD Band XIII or </w:t>
            </w:r>
          </w:p>
          <w:p w:rsidR="000723CA" w:rsidRPr="00C629A6" w:rsidRDefault="000723CA" w:rsidP="00FA6718">
            <w:pPr>
              <w:pStyle w:val="TAC"/>
              <w:rPr>
                <w:rFonts w:cs="v5.0.0"/>
                <w:lang w:val="sv-SE" w:eastAsia="zh-CN"/>
              </w:rPr>
            </w:pPr>
            <w:r w:rsidRPr="00C629A6">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val="sv-SE"/>
              </w:rPr>
            </w:pPr>
            <w:r w:rsidRPr="00C629A6">
              <w:rPr>
                <w:rFonts w:cs="Arial"/>
                <w:lang w:val="sv-SE"/>
              </w:rPr>
              <w:t xml:space="preserve">UTRA FDD Band XIV or </w:t>
            </w:r>
          </w:p>
          <w:p w:rsidR="000723CA" w:rsidRPr="00C629A6" w:rsidRDefault="000723CA" w:rsidP="00FA6718">
            <w:pPr>
              <w:pStyle w:val="TAC"/>
              <w:rPr>
                <w:rFonts w:cs="v5.0.0"/>
                <w:lang w:val="sv-SE" w:eastAsia="zh-CN"/>
              </w:rPr>
            </w:pPr>
            <w:r w:rsidRPr="00C629A6">
              <w:rPr>
                <w:rFonts w:cs="Arial"/>
                <w:lang w:val="sv-SE"/>
              </w:rPr>
              <w:t>E-UTRA Band 14</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eastAsia="zh-CN"/>
              </w:rPr>
            </w:pPr>
            <w:r w:rsidRPr="00C629A6">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eastAsia="zh-CN"/>
              </w:rPr>
            </w:pPr>
            <w:r w:rsidRPr="00C629A6">
              <w:rPr>
                <w:rFonts w:cs="Arial"/>
              </w:rPr>
              <w:t>E-UTRA Band 18</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eastAsia="zh-CN"/>
              </w:rPr>
            </w:pPr>
            <w:r w:rsidRPr="00C629A6">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val="sv-SE" w:eastAsia="zh-CN"/>
              </w:rPr>
            </w:pPr>
            <w:r w:rsidRPr="00C629A6">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lang w:eastAsia="ja-JP"/>
              </w:rPr>
              <w:t>This is not applicable to BS operating in Band</w:t>
            </w:r>
            <w:r w:rsidR="005A1942">
              <w:rPr>
                <w:rFonts w:cs="v5.0.0"/>
                <w:lang w:eastAsia="ja-JP"/>
              </w:rPr>
              <w:t xml:space="preserve"> n50 or</w:t>
            </w:r>
            <w:r w:rsidRPr="00C629A6">
              <w:rPr>
                <w:rFonts w:cs="v5.0.0"/>
                <w:lang w:eastAsia="ja-JP"/>
              </w:rPr>
              <w:t xml:space="preserve"> n75</w:t>
            </w: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val="sv-SE" w:eastAsia="zh-CN"/>
              </w:rPr>
            </w:pPr>
            <w:r w:rsidRPr="00C629A6">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eastAsia="zh-CN"/>
              </w:rPr>
            </w:pPr>
            <w:r w:rsidRPr="00C629A6">
              <w:rPr>
                <w:rFonts w:cs="v5.0.0"/>
              </w:rPr>
              <w:t>E-UTRA Band 23</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eastAsia="zh-CN"/>
              </w:rPr>
            </w:pPr>
            <w:r w:rsidRPr="00C629A6">
              <w:rPr>
                <w:rFonts w:cs="Arial"/>
              </w:rPr>
              <w:t>E-UTRA Band 24</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val="sv-SE"/>
              </w:rPr>
            </w:pPr>
            <w:r w:rsidRPr="00C629A6">
              <w:rPr>
                <w:rFonts w:cs="Arial"/>
                <w:lang w:val="sv-SE"/>
              </w:rPr>
              <w:lastRenderedPageBreak/>
              <w:t xml:space="preserve">UTRA FDD Band XXV or </w:t>
            </w:r>
          </w:p>
          <w:p w:rsidR="000723CA" w:rsidRPr="00C629A6" w:rsidRDefault="000723CA" w:rsidP="00FA6718">
            <w:pPr>
              <w:pStyle w:val="TAC"/>
              <w:rPr>
                <w:rFonts w:cs="v5.0.0"/>
                <w:lang w:val="sv-SE" w:eastAsia="zh-CN"/>
              </w:rPr>
            </w:pPr>
            <w:r w:rsidRPr="00C629A6">
              <w:rPr>
                <w:rFonts w:cs="Arial"/>
                <w:lang w:val="sv-SE"/>
              </w:rPr>
              <w:t>E-UTRA Band 25</w:t>
            </w:r>
            <w:r w:rsidR="00C1339D" w:rsidRPr="00C629A6">
              <w:rPr>
                <w:rFonts w:cs="Arial"/>
                <w:lang w:val="sv-SE"/>
              </w:rPr>
              <w:t xml:space="preserve"> or NR Band n25</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val="sv-SE"/>
              </w:rPr>
            </w:pPr>
            <w:r w:rsidRPr="00C629A6">
              <w:rPr>
                <w:rFonts w:cs="Arial"/>
                <w:lang w:val="sv-SE"/>
              </w:rPr>
              <w:t xml:space="preserve">UTRA FDD Band XXVI or </w:t>
            </w:r>
          </w:p>
          <w:p w:rsidR="000723CA" w:rsidRPr="00C629A6" w:rsidRDefault="000723CA" w:rsidP="00FA6718">
            <w:pPr>
              <w:pStyle w:val="TAC"/>
              <w:rPr>
                <w:rFonts w:cs="v5.0.0"/>
                <w:lang w:val="sv-SE" w:eastAsia="zh-CN"/>
              </w:rPr>
            </w:pPr>
            <w:r w:rsidRPr="00C629A6">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eastAsia="zh-CN"/>
              </w:rPr>
            </w:pPr>
            <w:r w:rsidRPr="00C629A6">
              <w:rPr>
                <w:rFonts w:cs="v5.0.0"/>
              </w:rPr>
              <w:t>E-UTRA Band 27</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eastAsia="zh-CN"/>
              </w:rPr>
            </w:pPr>
            <w:r w:rsidRPr="00C629A6">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eastAsia="zh-CN"/>
              </w:rPr>
            </w:pPr>
            <w:r w:rsidRPr="00C629A6">
              <w:rPr>
                <w:rFonts w:cs="v5.0.0"/>
              </w:rPr>
              <w:t>E-UTRA Band 30</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eastAsia="zh-CN"/>
              </w:rPr>
            </w:pPr>
            <w:r w:rsidRPr="00C629A6">
              <w:rPr>
                <w:rFonts w:cs="Arial"/>
              </w:rPr>
              <w:t xml:space="preserve">E-UTRA Band </w:t>
            </w:r>
            <w:r w:rsidRPr="00C629A6">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eastAsia="zh-CN"/>
              </w:rPr>
            </w:pPr>
            <w:r w:rsidRPr="00C629A6">
              <w:rPr>
                <w:rFonts w:cs="v5.0.0"/>
              </w:rPr>
              <w:t>UTRA TDD Band a) or E-UTRA Band 33</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Arial"/>
              </w:rPr>
              <w:t>1900 – 1920 MHz</w:t>
            </w:r>
          </w:p>
          <w:p w:rsidR="000723CA" w:rsidRPr="00C629A6" w:rsidRDefault="000723CA" w:rsidP="00FA671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eastAsia="zh-CN"/>
              </w:rPr>
            </w:pPr>
            <w:r w:rsidRPr="00C629A6">
              <w:rPr>
                <w:rFonts w:cs="v5.0.0"/>
              </w:rPr>
              <w:t>UTRA TDD Band a) or E-UTRA Band 34</w:t>
            </w:r>
            <w:r w:rsidR="00692450" w:rsidRPr="00C629A6">
              <w:rPr>
                <w:rFonts w:cs="v5.0.0" w:hint="eastAsia"/>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692450" w:rsidP="00FA6718">
            <w:pPr>
              <w:pStyle w:val="TAC"/>
              <w:rPr>
                <w:rFonts w:cs="Arial"/>
              </w:rPr>
            </w:pPr>
            <w:r w:rsidRPr="00C629A6">
              <w:rPr>
                <w:rFonts w:cs="Arial"/>
              </w:rPr>
              <w:t>This is not applicable to BS operating in Band n</w:t>
            </w:r>
            <w:r w:rsidRPr="00C629A6">
              <w:rPr>
                <w:rFonts w:cs="Arial" w:hint="eastAsia"/>
                <w:lang w:val="en-US" w:eastAsia="zh-CN"/>
              </w:rPr>
              <w:t>34</w:t>
            </w: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val="sv-SE" w:eastAsia="zh-CN"/>
              </w:rPr>
            </w:pPr>
            <w:r w:rsidRPr="00C629A6">
              <w:rPr>
                <w:rFonts w:cs="v5.0.0"/>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Arial"/>
              </w:rPr>
              <w:t>1850 – 1910 MHz</w:t>
            </w:r>
          </w:p>
          <w:p w:rsidR="000723CA" w:rsidRPr="00C629A6" w:rsidRDefault="000723CA" w:rsidP="00FA671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val="sv-SE" w:eastAsia="zh-CN"/>
              </w:rPr>
            </w:pPr>
            <w:r w:rsidRPr="00C629A6">
              <w:rPr>
                <w:rFonts w:cs="v5.0.0"/>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This is not applicable to BS operating in Band n2</w:t>
            </w:r>
            <w:r w:rsidR="00C1339D" w:rsidRPr="00C629A6">
              <w:rPr>
                <w:rFonts w:cs="Arial"/>
              </w:rPr>
              <w:t xml:space="preserve"> or band n25</w:t>
            </w: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val="sv-SE" w:eastAsia="zh-CN"/>
              </w:rPr>
            </w:pPr>
            <w:r w:rsidRPr="00C629A6">
              <w:rPr>
                <w:rFonts w:cs="v5.0.0"/>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eastAsia="zh-CN"/>
              </w:rPr>
            </w:pPr>
            <w:r w:rsidRPr="00C629A6">
              <w:rPr>
                <w:rFonts w:cs="v5.0.0"/>
              </w:rP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 xml:space="preserve">This is not applicable to BS operating in Band n38.  </w:t>
            </w: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val="sv-SE" w:eastAsia="zh-CN"/>
              </w:rPr>
            </w:pPr>
            <w:r w:rsidRPr="00C629A6">
              <w:rPr>
                <w:rFonts w:cs="v5.0.0"/>
                <w:lang w:val="sv-SE"/>
              </w:rPr>
              <w:t>UTRA TDD Band f) or</w:t>
            </w:r>
            <w:r w:rsidRPr="00C629A6">
              <w:rPr>
                <w:rFonts w:cs="Arial"/>
                <w:lang w:val="sv-SE"/>
              </w:rPr>
              <w:t xml:space="preserve"> E-UTRA Band 3</w:t>
            </w:r>
            <w:r w:rsidRPr="00C629A6">
              <w:rPr>
                <w:rFonts w:cs="Arial"/>
                <w:lang w:val="sv-SE" w:eastAsia="zh-CN"/>
              </w:rPr>
              <w:t>9</w:t>
            </w:r>
            <w:r w:rsidR="00692450" w:rsidRPr="00C629A6">
              <w:rPr>
                <w:rFonts w:cs="Arial" w:hint="eastAsia"/>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lang w:eastAsia="zh-CN"/>
              </w:rPr>
              <w:t>1880</w:t>
            </w:r>
            <w:r w:rsidRPr="00C629A6">
              <w:rPr>
                <w:rFonts w:cs="Arial"/>
              </w:rPr>
              <w:t xml:space="preserve"> – </w:t>
            </w:r>
            <w:r w:rsidRPr="00C629A6">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w:t>
            </w:r>
            <w:r w:rsidRPr="00C629A6">
              <w:rPr>
                <w:rFonts w:cs="Arial"/>
                <w:lang w:eastAsia="zh-CN"/>
              </w:rPr>
              <w:t xml:space="preserve">96 </w:t>
            </w:r>
            <w:r w:rsidRPr="00C629A6">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w:t>
            </w:r>
            <w:r w:rsidRPr="00C629A6">
              <w:rPr>
                <w:rFonts w:cs="Arial"/>
                <w:lang w:eastAsia="zh-CN"/>
              </w:rPr>
              <w:t>00 k</w:t>
            </w:r>
            <w:r w:rsidRPr="00C629A6">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692450" w:rsidP="00FA6718">
            <w:pPr>
              <w:pStyle w:val="TAC"/>
              <w:rPr>
                <w:rFonts w:cs="Arial"/>
              </w:rPr>
            </w:pPr>
            <w:r w:rsidRPr="00C629A6">
              <w:rPr>
                <w:rFonts w:cs="Arial"/>
              </w:rPr>
              <w:t>This is not applicable to BS operating in Band n</w:t>
            </w:r>
            <w:r w:rsidRPr="00C629A6">
              <w:rPr>
                <w:rFonts w:cs="Arial" w:hint="eastAsia"/>
                <w:lang w:val="en-US" w:eastAsia="zh-CN"/>
              </w:rPr>
              <w:t>39</w:t>
            </w: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val="sv-SE" w:eastAsia="zh-CN"/>
              </w:rPr>
            </w:pPr>
            <w:r w:rsidRPr="00C629A6">
              <w:rPr>
                <w:rFonts w:cs="v5.0.0"/>
                <w:lang w:val="sv-SE"/>
              </w:rPr>
              <w:t>UTRA TDD Band e) or</w:t>
            </w:r>
            <w:r w:rsidRPr="00C629A6">
              <w:rPr>
                <w:rFonts w:cs="Arial"/>
                <w:lang w:val="sv-SE"/>
              </w:rPr>
              <w:t xml:space="preserve"> E-UTRA Band </w:t>
            </w:r>
            <w:r w:rsidRPr="00C629A6">
              <w:rPr>
                <w:rFonts w:cs="Arial"/>
                <w:lang w:val="sv-SE" w:eastAsia="zh-CN"/>
              </w:rPr>
              <w:t>40</w:t>
            </w:r>
            <w:r w:rsidR="0071791D" w:rsidRPr="00C629A6">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lang w:eastAsia="zh-CN"/>
              </w:rPr>
              <w:t>2300</w:t>
            </w:r>
            <w:r w:rsidRPr="00C629A6">
              <w:rPr>
                <w:rFonts w:cs="Arial"/>
              </w:rPr>
              <w:t xml:space="preserve"> – </w:t>
            </w:r>
            <w:r w:rsidRPr="00C629A6">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w:t>
            </w:r>
            <w:r w:rsidRPr="00C629A6">
              <w:rPr>
                <w:rFonts w:cs="Arial"/>
                <w:lang w:eastAsia="zh-CN"/>
              </w:rPr>
              <w:t xml:space="preserve">96 </w:t>
            </w:r>
            <w:r w:rsidRPr="00C629A6">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w:t>
            </w:r>
            <w:r w:rsidRPr="00C629A6">
              <w:rPr>
                <w:rFonts w:cs="Arial"/>
                <w:lang w:eastAsia="zh-CN"/>
              </w:rPr>
              <w:t>00</w:t>
            </w:r>
            <w:r w:rsidRPr="00C629A6">
              <w:rPr>
                <w:rFonts w:cs="Arial"/>
              </w:rPr>
              <w:t xml:space="preserve"> </w:t>
            </w:r>
            <w:r w:rsidRPr="00C629A6">
              <w:rPr>
                <w:rFonts w:cs="Arial"/>
                <w:lang w:eastAsia="zh-CN"/>
              </w:rPr>
              <w:t>k</w:t>
            </w:r>
            <w:r w:rsidRPr="00C629A6">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71791D" w:rsidP="00FA6718">
            <w:pPr>
              <w:pStyle w:val="TAC"/>
              <w:rPr>
                <w:rFonts w:cs="Arial"/>
              </w:rPr>
            </w:pPr>
            <w:r w:rsidRPr="00C629A6">
              <w:rPr>
                <w:rFonts w:cs="Arial"/>
              </w:rPr>
              <w:t xml:space="preserve">This is not applicable to BS operating in Band n40.  </w:t>
            </w: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Arial"/>
              </w:rPr>
              <w:t xml:space="preserve">E-UTRA Band </w:t>
            </w:r>
            <w:r w:rsidRPr="00C629A6">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Arial"/>
                <w:lang w:eastAsia="zh-CN"/>
              </w:rPr>
              <w:t xml:space="preserve">2496 </w:t>
            </w:r>
            <w:r w:rsidRPr="00C629A6">
              <w:rPr>
                <w:rFonts w:cs="Arial"/>
              </w:rPr>
              <w:t xml:space="preserve">– </w:t>
            </w:r>
            <w:r w:rsidRPr="00C629A6">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w:t>
            </w:r>
            <w:r w:rsidRPr="00C629A6">
              <w:rPr>
                <w:rFonts w:cs="Arial"/>
                <w:lang w:eastAsia="zh-CN"/>
              </w:rPr>
              <w:t xml:space="preserve">96 </w:t>
            </w:r>
            <w:r w:rsidRPr="00C629A6">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w:t>
            </w:r>
            <w:r w:rsidRPr="00C629A6">
              <w:rPr>
                <w:rFonts w:cs="Arial"/>
                <w:lang w:eastAsia="zh-CN"/>
              </w:rPr>
              <w:t>00</w:t>
            </w:r>
            <w:r w:rsidRPr="00C629A6">
              <w:rPr>
                <w:rFonts w:cs="Arial"/>
              </w:rPr>
              <w:t xml:space="preserve"> </w:t>
            </w:r>
            <w:r w:rsidRPr="00C629A6">
              <w:rPr>
                <w:rFonts w:cs="Arial"/>
                <w:lang w:eastAsia="zh-CN"/>
              </w:rPr>
              <w:t>k</w:t>
            </w:r>
            <w:r w:rsidRPr="00C629A6">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This is not applicable to BS operating in Band n</w:t>
            </w:r>
            <w:r w:rsidRPr="00C629A6">
              <w:rPr>
                <w:rFonts w:cs="Arial"/>
                <w:lang w:eastAsia="zh-CN"/>
              </w:rPr>
              <w:t>41</w:t>
            </w: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v5.0.0"/>
              </w:rPr>
              <w:t>E-UTRA Band 42</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v5.0.0"/>
              </w:rPr>
              <w:t>E-UTRA Band 43</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v5.0.0"/>
              </w:rPr>
              <w:t>E-UTRA Band 44</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This is not applicable to BS operating in Band n28</w:t>
            </w: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lang w:eastAsia="ja-JP"/>
              </w:rPr>
              <w:t>E-UTRA Band 4</w:t>
            </w:r>
            <w:r w:rsidRPr="00C629A6">
              <w:rPr>
                <w:lang w:eastAsia="zh-CN"/>
              </w:rPr>
              <w:t>5</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Arial"/>
                <w:lang w:eastAsia="zh-CN"/>
              </w:rPr>
              <w:t>1447</w:t>
            </w:r>
            <w:r w:rsidRPr="00C629A6">
              <w:rPr>
                <w:rFonts w:cs="Arial"/>
                <w:lang w:eastAsia="ja-JP"/>
              </w:rPr>
              <w:t xml:space="preserve"> – </w:t>
            </w:r>
            <w:r w:rsidRPr="00C629A6">
              <w:rPr>
                <w:rFonts w:cs="Arial"/>
                <w:lang w:eastAsia="zh-CN"/>
              </w:rPr>
              <w:t>1467</w:t>
            </w:r>
            <w:r w:rsidRPr="00C629A6">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ja-JP"/>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ja-JP"/>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lang w:eastAsia="ja-JP"/>
              </w:rPr>
            </w:pPr>
            <w:r w:rsidRPr="00C629A6">
              <w:rPr>
                <w:rFonts w:cs="v5.0.0"/>
                <w:szCs w:val="18"/>
                <w:lang w:eastAsia="ko-KR"/>
              </w:rPr>
              <w:t>E-UTRA Band 4</w:t>
            </w:r>
            <w:r w:rsidRPr="00C629A6">
              <w:rPr>
                <w:rFonts w:cs="v5.0.0"/>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Arial"/>
                <w:szCs w:val="18"/>
                <w:lang w:eastAsia="zh-CN"/>
              </w:rPr>
              <w:t>5150</w:t>
            </w:r>
            <w:r w:rsidRPr="00C629A6">
              <w:rPr>
                <w:rFonts w:cs="Arial"/>
                <w:szCs w:val="18"/>
                <w:lang w:eastAsia="ko-KR"/>
              </w:rPr>
              <w:t xml:space="preserve"> – </w:t>
            </w:r>
            <w:r w:rsidRPr="00C629A6">
              <w:rPr>
                <w:rFonts w:cs="Arial"/>
                <w:szCs w:val="18"/>
                <w:lang w:eastAsia="zh-CN"/>
              </w:rPr>
              <w:t>5925</w:t>
            </w:r>
            <w:r w:rsidRPr="00C629A6">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ja-JP"/>
              </w:rPr>
            </w:pPr>
            <w:r w:rsidRPr="00C629A6">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ja-JP"/>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ja-JP"/>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ja-JP"/>
              </w:rPr>
            </w:pPr>
            <w:r w:rsidRPr="00C629A6">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lang w:eastAsia="ja-JP"/>
              </w:rPr>
              <w:t>E-UTRA Band 48</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lang w:eastAsia="ja-JP"/>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lang w:eastAsia="ja-JP"/>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v5.0.0"/>
                <w:lang w:eastAsia="ja-JP"/>
              </w:rPr>
              <w:t>E-UTRA Band 50</w:t>
            </w:r>
            <w:r w:rsidR="005A1942">
              <w:rPr>
                <w:rFonts w:cs="v5.0.0"/>
                <w:lang w:eastAsia="ja-JP"/>
              </w:rPr>
              <w:t xml:space="preserve"> or NR Band n50</w:t>
            </w:r>
            <w:r w:rsidRPr="00C629A6">
              <w:rPr>
                <w:rFonts w:cs="v5.0.0"/>
                <w:lang w:eastAsia="ja-JP"/>
              </w:rPr>
              <w:t xml:space="preserve"> </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ja-JP"/>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ja-JP"/>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lang w:eastAsia="ja-JP"/>
              </w:rPr>
              <w:t xml:space="preserve">This is not applicable to BS operating in Band </w:t>
            </w:r>
            <w:r w:rsidR="00C42E91">
              <w:rPr>
                <w:lang w:eastAsia="ja-JP"/>
              </w:rPr>
              <w:t xml:space="preserve">n51, </w:t>
            </w:r>
            <w:r w:rsidR="0065385A">
              <w:rPr>
                <w:lang w:eastAsia="ja-JP"/>
              </w:rPr>
              <w:t xml:space="preserve">n74 or </w:t>
            </w:r>
            <w:r w:rsidRPr="00C629A6">
              <w:rPr>
                <w:lang w:eastAsia="ja-JP"/>
              </w:rPr>
              <w:t>n75</w:t>
            </w: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eastAsia="ja-JP"/>
              </w:rPr>
            </w:pPr>
            <w:r w:rsidRPr="00C629A6">
              <w:rPr>
                <w:rFonts w:cs="v5.0.0"/>
                <w:lang w:val="sv-SE" w:eastAsia="ja-JP"/>
              </w:rPr>
              <w:lastRenderedPageBreak/>
              <w:t>E-UTRA Band 51 or NR Band n51</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ja-JP"/>
              </w:rPr>
            </w:pPr>
            <w:r w:rsidRPr="00C629A6">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ja-JP"/>
              </w:rPr>
            </w:pPr>
            <w:r w:rsidRPr="00C629A6">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ja-JP"/>
              </w:rPr>
            </w:pPr>
            <w:r w:rsidRPr="00C629A6">
              <w:rPr>
                <w:rFonts w:cs="v5.0.0"/>
              </w:rPr>
              <w:t>N/A</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ja-JP"/>
              </w:rPr>
            </w:pPr>
            <w:r w:rsidRPr="00C629A6">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ja-JP"/>
              </w:rPr>
            </w:pPr>
            <w:r w:rsidRPr="00C629A6">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lang w:eastAsia="ja-JP"/>
              </w:rPr>
            </w:pPr>
            <w:r w:rsidRPr="00C629A6">
              <w:rPr>
                <w:lang w:eastAsia="ja-JP"/>
              </w:rPr>
              <w:t>This is not applicable to BS operating in Band</w:t>
            </w:r>
            <w:r w:rsidR="00CC738B" w:rsidRPr="00C629A6">
              <w:rPr>
                <w:lang w:eastAsia="ja-JP"/>
              </w:rPr>
              <w:t xml:space="preserve"> </w:t>
            </w:r>
            <w:r w:rsidR="00C42E91">
              <w:rPr>
                <w:lang w:eastAsia="ja-JP"/>
              </w:rPr>
              <w:t xml:space="preserve">n50, </w:t>
            </w:r>
            <w:r w:rsidR="0065385A">
              <w:rPr>
                <w:lang w:eastAsia="ja-JP"/>
              </w:rPr>
              <w:t xml:space="preserve">n74, </w:t>
            </w:r>
            <w:r w:rsidRPr="00C629A6">
              <w:rPr>
                <w:lang w:eastAsia="ja-JP"/>
              </w:rPr>
              <w:t>n75 or n76</w:t>
            </w: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v5.0.0"/>
                <w:lang w:eastAsia="ja-JP"/>
              </w:rPr>
              <w:t>E-UTRA Band 65</w:t>
            </w:r>
            <w:ins w:id="176" w:author="Jussi Kuusisto" w:date="2018-09-25T18:07:00Z">
              <w:r w:rsidR="00FD6BD4" w:rsidRPr="00C629A6">
                <w:rPr>
                  <w:rFonts w:cs="Arial"/>
                </w:rPr>
                <w:t xml:space="preserve"> or NR Band n6</w:t>
              </w:r>
              <w:r w:rsidR="00FD6BD4">
                <w:rPr>
                  <w:rFonts w:cs="Arial"/>
                </w:rPr>
                <w:t>5</w:t>
              </w:r>
            </w:ins>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Arial"/>
              </w:rPr>
              <w:t xml:space="preserve">1920 – </w:t>
            </w:r>
            <w:r w:rsidRPr="00C629A6">
              <w:rPr>
                <w:rFonts w:cs="Arial"/>
                <w:lang w:eastAsia="ja-JP"/>
              </w:rPr>
              <w:t>2010</w:t>
            </w:r>
            <w:r w:rsidRPr="00C629A6">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v5.0.0"/>
              </w:rPr>
              <w:t>E-UTRA Band 66 or NR Band n66</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v5.0.0"/>
              </w:rPr>
              <w:t>E-UTRA Band 68</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E-UTRA Band 70 or NR Band n70</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1695 – 1710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E-UTRA Band 71 or NR Band n71</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663 – 698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E-UTRA Band 72</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451 – 456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E-UTRA Band 74</w:t>
            </w:r>
            <w:r w:rsidR="0065385A" w:rsidRPr="00277C0D">
              <w:rPr>
                <w:rFonts w:hint="eastAsia"/>
                <w:lang w:eastAsia="ja-JP"/>
              </w:rPr>
              <w:t xml:space="preserve"> or NR Band n74</w:t>
            </w:r>
            <w:r w:rsidRPr="00C629A6">
              <w:t xml:space="preserve"> </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1427 – 1470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 xml:space="preserve">This is not applicable to BS operating in Band </w:t>
            </w:r>
            <w:r w:rsidR="00C42E91">
              <w:rPr>
                <w:rFonts w:cs="Arial"/>
              </w:rPr>
              <w:t xml:space="preserve">n50 or </w:t>
            </w:r>
            <w:r w:rsidR="00CC738B" w:rsidRPr="00C629A6">
              <w:rPr>
                <w:rFonts w:cs="Arial"/>
              </w:rPr>
              <w:t>n51</w:t>
            </w: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NR Band n77</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3.3 – 4.2 GHz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NR Band n78</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3.3 – 3.8 GHz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NR Band n79</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4.4 – 5.0 GHz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B10C7E" w:rsidRPr="00C629A6"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rsidR="00B10C7E" w:rsidRPr="00C629A6" w:rsidDel="00715995" w:rsidRDefault="00B10C7E" w:rsidP="005A1942">
            <w:pPr>
              <w:pStyle w:val="TAC"/>
            </w:pPr>
            <w:r w:rsidRPr="00192D01">
              <w:t>NR Band n80</w:t>
            </w:r>
          </w:p>
        </w:tc>
        <w:tc>
          <w:tcPr>
            <w:tcW w:w="1995" w:type="dxa"/>
            <w:tcBorders>
              <w:top w:val="single" w:sz="4" w:space="0" w:color="auto"/>
              <w:left w:val="single" w:sz="4" w:space="0" w:color="auto"/>
              <w:bottom w:val="single" w:sz="4" w:space="0" w:color="auto"/>
              <w:right w:val="single" w:sz="4" w:space="0" w:color="auto"/>
            </w:tcBorders>
          </w:tcPr>
          <w:p w:rsidR="00B10C7E" w:rsidRPr="00C629A6" w:rsidRDefault="00B10C7E" w:rsidP="00B10C7E">
            <w:pPr>
              <w:pStyle w:val="TAC"/>
            </w:pPr>
            <w:r w:rsidRPr="00192D01">
              <w:t>1710 – 1785 MHz</w:t>
            </w:r>
          </w:p>
        </w:tc>
        <w:tc>
          <w:tcPr>
            <w:tcW w:w="879"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-96 dBm</w:t>
            </w:r>
          </w:p>
        </w:tc>
        <w:tc>
          <w:tcPr>
            <w:tcW w:w="879"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-91 dBm</w:t>
            </w:r>
          </w:p>
        </w:tc>
        <w:tc>
          <w:tcPr>
            <w:tcW w:w="880"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-88 dBm</w:t>
            </w:r>
          </w:p>
        </w:tc>
        <w:tc>
          <w:tcPr>
            <w:tcW w:w="1414"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100 kHz</w:t>
            </w:r>
          </w:p>
        </w:tc>
        <w:tc>
          <w:tcPr>
            <w:tcW w:w="1606"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rPr>
                <w:rFonts w:cs="Arial"/>
              </w:rPr>
            </w:pPr>
          </w:p>
        </w:tc>
      </w:tr>
      <w:tr w:rsidR="00B10C7E" w:rsidRPr="00C629A6"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rsidR="00B10C7E" w:rsidRPr="00C629A6" w:rsidDel="00715995" w:rsidRDefault="00B10C7E" w:rsidP="005A1942">
            <w:pPr>
              <w:pStyle w:val="TAC"/>
            </w:pPr>
            <w:r w:rsidRPr="00192D01">
              <w:t>NR Band n81</w:t>
            </w:r>
          </w:p>
        </w:tc>
        <w:tc>
          <w:tcPr>
            <w:tcW w:w="1995"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880 – 915 MHz</w:t>
            </w:r>
          </w:p>
        </w:tc>
        <w:tc>
          <w:tcPr>
            <w:tcW w:w="879"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-96 dBm</w:t>
            </w:r>
          </w:p>
        </w:tc>
        <w:tc>
          <w:tcPr>
            <w:tcW w:w="879"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-91 dBm</w:t>
            </w:r>
          </w:p>
        </w:tc>
        <w:tc>
          <w:tcPr>
            <w:tcW w:w="880"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-88 dBm</w:t>
            </w:r>
          </w:p>
        </w:tc>
        <w:tc>
          <w:tcPr>
            <w:tcW w:w="1414"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100 kHz</w:t>
            </w:r>
          </w:p>
        </w:tc>
        <w:tc>
          <w:tcPr>
            <w:tcW w:w="1606"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rPr>
                <w:rFonts w:cs="Arial"/>
              </w:rPr>
            </w:pPr>
          </w:p>
        </w:tc>
      </w:tr>
      <w:tr w:rsidR="00B10C7E" w:rsidRPr="00C629A6"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rsidR="00B10C7E" w:rsidRPr="00C629A6" w:rsidDel="00715995" w:rsidRDefault="00B10C7E" w:rsidP="005A1942">
            <w:pPr>
              <w:pStyle w:val="TAC"/>
            </w:pPr>
            <w:r w:rsidRPr="00192D01">
              <w:t>NR Band n82</w:t>
            </w:r>
          </w:p>
        </w:tc>
        <w:tc>
          <w:tcPr>
            <w:tcW w:w="1995"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832 – 862 MHz</w:t>
            </w:r>
          </w:p>
        </w:tc>
        <w:tc>
          <w:tcPr>
            <w:tcW w:w="879"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-96 dBm</w:t>
            </w:r>
          </w:p>
        </w:tc>
        <w:tc>
          <w:tcPr>
            <w:tcW w:w="879"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-91 dBm</w:t>
            </w:r>
          </w:p>
        </w:tc>
        <w:tc>
          <w:tcPr>
            <w:tcW w:w="880"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-88 dBm</w:t>
            </w:r>
          </w:p>
        </w:tc>
        <w:tc>
          <w:tcPr>
            <w:tcW w:w="1414"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100 kHz</w:t>
            </w:r>
          </w:p>
        </w:tc>
        <w:tc>
          <w:tcPr>
            <w:tcW w:w="1606"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rPr>
                <w:rFonts w:cs="Arial"/>
              </w:rPr>
            </w:pPr>
          </w:p>
        </w:tc>
      </w:tr>
      <w:tr w:rsidR="00B10C7E" w:rsidRPr="00C629A6"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rsidR="00B10C7E" w:rsidRPr="00C629A6" w:rsidDel="00715995" w:rsidRDefault="00B10C7E" w:rsidP="005A1942">
            <w:pPr>
              <w:pStyle w:val="TAC"/>
            </w:pPr>
            <w:r w:rsidRPr="00192D01">
              <w:t>NR Band n83</w:t>
            </w:r>
          </w:p>
        </w:tc>
        <w:tc>
          <w:tcPr>
            <w:tcW w:w="1995"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703 – 748 MHz</w:t>
            </w:r>
          </w:p>
        </w:tc>
        <w:tc>
          <w:tcPr>
            <w:tcW w:w="879"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-96 dBm</w:t>
            </w:r>
          </w:p>
        </w:tc>
        <w:tc>
          <w:tcPr>
            <w:tcW w:w="879"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-91 dBm</w:t>
            </w:r>
          </w:p>
        </w:tc>
        <w:tc>
          <w:tcPr>
            <w:tcW w:w="880"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-88 dBm</w:t>
            </w:r>
          </w:p>
        </w:tc>
        <w:tc>
          <w:tcPr>
            <w:tcW w:w="1414"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100 kHz</w:t>
            </w:r>
          </w:p>
        </w:tc>
        <w:tc>
          <w:tcPr>
            <w:tcW w:w="1606"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rPr>
                <w:rFonts w:cs="Arial"/>
              </w:rPr>
            </w:pPr>
          </w:p>
        </w:tc>
      </w:tr>
      <w:tr w:rsidR="00B10C7E" w:rsidRPr="00C629A6"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rsidR="00B10C7E" w:rsidRPr="00C629A6" w:rsidDel="00715995" w:rsidRDefault="00B10C7E" w:rsidP="005A1942">
            <w:pPr>
              <w:pStyle w:val="TAC"/>
            </w:pPr>
            <w:r w:rsidRPr="00192D01">
              <w:t>NR Band n84</w:t>
            </w:r>
          </w:p>
        </w:tc>
        <w:tc>
          <w:tcPr>
            <w:tcW w:w="1995"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1920 – 1980 MHz</w:t>
            </w:r>
          </w:p>
        </w:tc>
        <w:tc>
          <w:tcPr>
            <w:tcW w:w="879"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-96 dBm</w:t>
            </w:r>
          </w:p>
        </w:tc>
        <w:tc>
          <w:tcPr>
            <w:tcW w:w="879"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-91 dBm</w:t>
            </w:r>
          </w:p>
        </w:tc>
        <w:tc>
          <w:tcPr>
            <w:tcW w:w="880"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-88 dBm</w:t>
            </w:r>
          </w:p>
        </w:tc>
        <w:tc>
          <w:tcPr>
            <w:tcW w:w="1414"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100 kHz</w:t>
            </w:r>
          </w:p>
        </w:tc>
        <w:tc>
          <w:tcPr>
            <w:tcW w:w="1606"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rPr>
                <w:rFonts w:cs="Arial"/>
              </w:rPr>
            </w:pPr>
          </w:p>
        </w:tc>
      </w:tr>
      <w:tr w:rsidR="00B10C7E" w:rsidRPr="00C629A6"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rsidR="00B10C7E" w:rsidRPr="00C629A6" w:rsidDel="00715995" w:rsidRDefault="00B10C7E" w:rsidP="005A1942">
            <w:pPr>
              <w:pStyle w:val="TAC"/>
            </w:pPr>
            <w:r w:rsidRPr="00192D01">
              <w:t>E-UTRA Band 85</w:t>
            </w:r>
          </w:p>
        </w:tc>
        <w:tc>
          <w:tcPr>
            <w:tcW w:w="1995"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698 - 716 MHz</w:t>
            </w:r>
          </w:p>
        </w:tc>
        <w:tc>
          <w:tcPr>
            <w:tcW w:w="879"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-96 dBm</w:t>
            </w:r>
          </w:p>
        </w:tc>
        <w:tc>
          <w:tcPr>
            <w:tcW w:w="879"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-91 dBm</w:t>
            </w:r>
          </w:p>
        </w:tc>
        <w:tc>
          <w:tcPr>
            <w:tcW w:w="880"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-88 dBm</w:t>
            </w:r>
          </w:p>
        </w:tc>
        <w:tc>
          <w:tcPr>
            <w:tcW w:w="1414"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100 kHz</w:t>
            </w:r>
          </w:p>
        </w:tc>
        <w:tc>
          <w:tcPr>
            <w:tcW w:w="1606"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rPr>
                <w:rFonts w:cs="Arial"/>
              </w:rPr>
            </w:pPr>
          </w:p>
        </w:tc>
      </w:tr>
      <w:tr w:rsidR="00B10C7E" w:rsidRPr="00C629A6"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rsidR="00B10C7E" w:rsidRDefault="00B10C7E" w:rsidP="005A1942">
            <w:pPr>
              <w:pStyle w:val="TAC"/>
            </w:pPr>
            <w:r w:rsidRPr="00192D01">
              <w:t>NR Band n86</w:t>
            </w:r>
          </w:p>
        </w:tc>
        <w:tc>
          <w:tcPr>
            <w:tcW w:w="1995" w:type="dxa"/>
            <w:tcBorders>
              <w:top w:val="single" w:sz="4" w:space="0" w:color="auto"/>
              <w:left w:val="single" w:sz="4" w:space="0" w:color="auto"/>
              <w:bottom w:val="single" w:sz="4" w:space="0" w:color="auto"/>
              <w:right w:val="single" w:sz="4" w:space="0" w:color="auto"/>
            </w:tcBorders>
          </w:tcPr>
          <w:p w:rsidR="00B10C7E" w:rsidRDefault="00B10C7E" w:rsidP="005A1942">
            <w:pPr>
              <w:pStyle w:val="TAC"/>
            </w:pPr>
            <w:r w:rsidRPr="00192D01">
              <w:t>1710 – 1780 MHz</w:t>
            </w:r>
          </w:p>
        </w:tc>
        <w:tc>
          <w:tcPr>
            <w:tcW w:w="879"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-96 dBm</w:t>
            </w:r>
          </w:p>
        </w:tc>
        <w:tc>
          <w:tcPr>
            <w:tcW w:w="879"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-91 dBm</w:t>
            </w:r>
          </w:p>
        </w:tc>
        <w:tc>
          <w:tcPr>
            <w:tcW w:w="880"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-88 dBm</w:t>
            </w:r>
          </w:p>
        </w:tc>
        <w:tc>
          <w:tcPr>
            <w:tcW w:w="1414"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100 kHz</w:t>
            </w:r>
          </w:p>
        </w:tc>
        <w:tc>
          <w:tcPr>
            <w:tcW w:w="1606"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rPr>
                <w:rFonts w:cs="Arial"/>
              </w:rPr>
            </w:pPr>
          </w:p>
        </w:tc>
      </w:tr>
    </w:tbl>
    <w:p w:rsidR="000723CA" w:rsidRPr="00C629A6" w:rsidRDefault="000723CA" w:rsidP="000723CA"/>
    <w:p w:rsidR="000723CA" w:rsidRPr="00C629A6" w:rsidRDefault="000723CA" w:rsidP="000723CA">
      <w:pPr>
        <w:pStyle w:val="NO"/>
      </w:pPr>
      <w:r w:rsidRPr="00C629A6">
        <w:t>NOTE 1:</w:t>
      </w:r>
      <w:r w:rsidRPr="00C629A6">
        <w:tab/>
        <w:t xml:space="preserve">As defined in the scope for spurious emissions in this clause, the co-location requirements in table 6.6.5.2.4-1 do not apply for the 10 MHz frequency range immediately outside the BS transmit frequency range of a downlink </w:t>
      </w:r>
      <w:r w:rsidRPr="00C629A6">
        <w:rPr>
          <w:i/>
        </w:rPr>
        <w:t>operating band</w:t>
      </w:r>
      <w:r w:rsidRPr="00C629A6">
        <w:t xml:space="preserve"> (see table 5.2-1). The current state-of-the-art technology does not allow a single generic solution for co-location with </w:t>
      </w:r>
      <w:r w:rsidRPr="00C629A6">
        <w:rPr>
          <w:lang w:eastAsia="zh-CN"/>
        </w:rPr>
        <w:t>other system</w:t>
      </w:r>
      <w:r w:rsidRPr="00C629A6">
        <w:t xml:space="preserve"> on adjacent frequencies for 30dB BS-BS minimum coupling loss. However, there are certain site-engineering solutions that can be used. These techniques are addressed in 3GPP TR 25.942 [4].</w:t>
      </w:r>
    </w:p>
    <w:p w:rsidR="000723CA" w:rsidRPr="00C629A6" w:rsidRDefault="000723CA" w:rsidP="000723CA">
      <w:pPr>
        <w:pStyle w:val="NO"/>
      </w:pPr>
      <w:r w:rsidRPr="00C629A6">
        <w:t>NOTE 2:</w:t>
      </w:r>
      <w:r w:rsidRPr="00C629A6">
        <w:tab/>
        <w:t xml:space="preserve">Table 6.6.5.2.4-1 assumes that two </w:t>
      </w:r>
      <w:r w:rsidRPr="00C629A6">
        <w:rPr>
          <w:i/>
        </w:rPr>
        <w:t>operating bands</w:t>
      </w:r>
      <w:r w:rsidRPr="00C629A6">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0723CA" w:rsidRPr="00C629A6" w:rsidRDefault="000723CA" w:rsidP="000723CA">
      <w:pPr>
        <w:pStyle w:val="NO"/>
      </w:pPr>
      <w:r w:rsidRPr="00C629A6">
        <w:t>NOTE 3:</w:t>
      </w:r>
      <w:r w:rsidRPr="00C629A6">
        <w:tab/>
        <w:t xml:space="preserve">Co-located TDD base stations that are synchronized and using the same or adjacent </w:t>
      </w:r>
      <w:r w:rsidRPr="00C629A6">
        <w:rPr>
          <w:i/>
        </w:rPr>
        <w:t>operating band</w:t>
      </w:r>
      <w:r w:rsidRPr="00C629A6">
        <w:t xml:space="preserve"> can transmit without special co-locations requirements. For unsynchronized base stations, special co-location requirements may apply that are not covered by the 3GPP specifications.</w:t>
      </w:r>
    </w:p>
    <w:p w:rsidR="000723CA" w:rsidRPr="00C629A6" w:rsidRDefault="000723CA" w:rsidP="000723CA">
      <w:pPr>
        <w:pStyle w:val="Heading4"/>
      </w:pPr>
      <w:bookmarkStart w:id="177" w:name="_Toc518862042"/>
      <w:r w:rsidRPr="00C629A6">
        <w:t>6.6.5.3</w:t>
      </w:r>
      <w:r w:rsidRPr="00C629A6">
        <w:tab/>
        <w:t xml:space="preserve">Minimum requirements for </w:t>
      </w:r>
      <w:r w:rsidRPr="00C629A6">
        <w:rPr>
          <w:i/>
        </w:rPr>
        <w:t>BS type 1-C</w:t>
      </w:r>
      <w:bookmarkEnd w:id="177"/>
    </w:p>
    <w:p w:rsidR="000723CA" w:rsidRPr="00C629A6" w:rsidRDefault="000723CA" w:rsidP="000723CA">
      <w:pPr>
        <w:rPr>
          <w:rFonts w:cs="v3.8.0"/>
        </w:rPr>
      </w:pPr>
      <w:r w:rsidRPr="00C629A6">
        <w:t xml:space="preserve">The Tx spurious emissions </w:t>
      </w:r>
      <w:r w:rsidR="009544A4" w:rsidRPr="00C629A6">
        <w:rPr>
          <w:rFonts w:eastAsia="SimSun" w:hint="eastAsia"/>
          <w:lang w:val="en-US" w:eastAsia="zh-CN"/>
        </w:rPr>
        <w:t xml:space="preserve">for </w:t>
      </w:r>
      <w:r w:rsidR="009544A4" w:rsidRPr="00C629A6">
        <w:rPr>
          <w:rFonts w:eastAsia="SimSun" w:hint="eastAsia"/>
          <w:i/>
          <w:iCs/>
          <w:lang w:val="en-US" w:eastAsia="zh-CN"/>
        </w:rPr>
        <w:t>BS type 1-C</w:t>
      </w:r>
      <w:r w:rsidR="009544A4" w:rsidRPr="00C629A6">
        <w:rPr>
          <w:rFonts w:eastAsia="SimSun" w:hint="eastAsia"/>
          <w:lang w:val="en-US" w:eastAsia="zh-CN"/>
        </w:rPr>
        <w:t xml:space="preserve"> for each </w:t>
      </w:r>
      <w:r w:rsidR="009544A4" w:rsidRPr="00C629A6">
        <w:rPr>
          <w:rFonts w:eastAsia="SimSun" w:hint="eastAsia"/>
          <w:i/>
          <w:iCs/>
          <w:lang w:val="en-US" w:eastAsia="zh-CN"/>
        </w:rPr>
        <w:t xml:space="preserve">antenna connector </w:t>
      </w:r>
      <w:r w:rsidRPr="00C629A6">
        <w:t xml:space="preserve">shall not exceed the </w:t>
      </w:r>
      <w:r w:rsidRPr="00C629A6">
        <w:rPr>
          <w:i/>
        </w:rPr>
        <w:t>basic limits</w:t>
      </w:r>
      <w:r w:rsidRPr="00C629A6">
        <w:t xml:space="preserve"> specified in subclause 6.6.5.2.</w:t>
      </w:r>
    </w:p>
    <w:p w:rsidR="000723CA" w:rsidRPr="00C629A6" w:rsidRDefault="000723CA" w:rsidP="000723CA">
      <w:pPr>
        <w:pStyle w:val="Heading4"/>
      </w:pPr>
      <w:bookmarkStart w:id="178" w:name="_Toc518862043"/>
      <w:r w:rsidRPr="00C629A6">
        <w:lastRenderedPageBreak/>
        <w:t>6.6.5.4</w:t>
      </w:r>
      <w:r w:rsidRPr="00C629A6">
        <w:tab/>
        <w:t xml:space="preserve">Minimum requirements for </w:t>
      </w:r>
      <w:r w:rsidRPr="00C629A6">
        <w:rPr>
          <w:i/>
        </w:rPr>
        <w:t>BS type 1-H</w:t>
      </w:r>
      <w:bookmarkEnd w:id="178"/>
    </w:p>
    <w:p w:rsidR="000723CA" w:rsidRPr="00C629A6" w:rsidRDefault="000723CA" w:rsidP="000723CA">
      <w:r w:rsidRPr="00C629A6">
        <w:t xml:space="preserve">The Tx spurious emissions requirements for </w:t>
      </w:r>
      <w:r w:rsidRPr="00C629A6">
        <w:rPr>
          <w:i/>
        </w:rPr>
        <w:t>BS type 1-H</w:t>
      </w:r>
      <w:r w:rsidRPr="00C629A6">
        <w:t xml:space="preserve"> are that for each </w:t>
      </w:r>
      <w:r w:rsidRPr="00C629A6">
        <w:rPr>
          <w:i/>
        </w:rPr>
        <w:t>TAB connector TX min cell group</w:t>
      </w:r>
      <w:r w:rsidRPr="00C629A6">
        <w:t xml:space="preserve"> and each applicable </w:t>
      </w:r>
      <w:r w:rsidRPr="00C629A6">
        <w:rPr>
          <w:i/>
        </w:rPr>
        <w:t>basic limit</w:t>
      </w:r>
      <w:r w:rsidRPr="00C629A6">
        <w:t xml:space="preserve"> in subclause 6.6.5.2, the power summation emissions at the </w:t>
      </w:r>
      <w:r w:rsidRPr="00C629A6">
        <w:rPr>
          <w:i/>
        </w:rPr>
        <w:t>TAB connectors</w:t>
      </w:r>
      <w:r w:rsidRPr="00C629A6">
        <w:t xml:space="preserve"> of the </w:t>
      </w:r>
      <w:r w:rsidRPr="00C629A6">
        <w:rPr>
          <w:i/>
        </w:rPr>
        <w:t>TAB connector TX min cell group</w:t>
      </w:r>
      <w:r w:rsidRPr="00C629A6">
        <w:t xml:space="preserve"> shall not exceed an OTA limit specified as the </w:t>
      </w:r>
      <w:r w:rsidRPr="00C629A6">
        <w:rPr>
          <w:i/>
        </w:rPr>
        <w:t>basic limit</w:t>
      </w:r>
      <w:r w:rsidRPr="00C629A6">
        <w:t xml:space="preserve"> + X, where X = 10log</w:t>
      </w:r>
      <w:r w:rsidRPr="00C629A6">
        <w:rPr>
          <w:vertAlign w:val="subscript"/>
        </w:rPr>
        <w:t>10</w:t>
      </w:r>
      <w:r w:rsidRPr="00C629A6">
        <w:t>(N</w:t>
      </w:r>
      <w:r w:rsidRPr="00C629A6">
        <w:rPr>
          <w:vertAlign w:val="subscript"/>
        </w:rPr>
        <w:t>TXU,countedpercell</w:t>
      </w:r>
      <w:r w:rsidRPr="00C629A6">
        <w:t>), unless stated differently in regional regulation.</w:t>
      </w:r>
    </w:p>
    <w:p w:rsidR="000723CA" w:rsidRPr="00C629A6" w:rsidRDefault="000723CA" w:rsidP="000723CA">
      <w:pPr>
        <w:pStyle w:val="NO"/>
      </w:pPr>
      <w:r w:rsidRPr="00C629A6">
        <w:t>NOTE:</w:t>
      </w:r>
      <w:r w:rsidRPr="00C629A6">
        <w:tab/>
        <w:t xml:space="preserve">Conformance to the </w:t>
      </w:r>
      <w:r w:rsidRPr="00C629A6">
        <w:rPr>
          <w:i/>
        </w:rPr>
        <w:t xml:space="preserve">BS type 1-H </w:t>
      </w:r>
      <w:r w:rsidRPr="00C629A6">
        <w:t>spurious emission requirement can be demonstrated by meeting at least one of the following criteria as determined by the manufacturer:</w:t>
      </w:r>
    </w:p>
    <w:p w:rsidR="000723CA" w:rsidRPr="00C629A6" w:rsidRDefault="000723CA" w:rsidP="000723CA">
      <w:pPr>
        <w:pStyle w:val="NO"/>
      </w:pPr>
      <w:r w:rsidRPr="00C629A6">
        <w:tab/>
        <w:t xml:space="preserve">1)   The sum of the emissions power measured on each </w:t>
      </w:r>
      <w:r w:rsidRPr="00C629A6">
        <w:rPr>
          <w:i/>
        </w:rPr>
        <w:t>TAB connector</w:t>
      </w:r>
      <w:r w:rsidRPr="00C629A6">
        <w:t xml:space="preserve"> in the </w:t>
      </w:r>
      <w:r w:rsidRPr="00C629A6">
        <w:rPr>
          <w:i/>
        </w:rPr>
        <w:t>TAB connector TX min cell group</w:t>
      </w:r>
      <w:r w:rsidRPr="00C629A6">
        <w:t xml:space="preserve"> shall be less than or equal to the limit as defined in this subclause for the respective frequency span. </w:t>
      </w:r>
    </w:p>
    <w:p w:rsidR="000723CA" w:rsidRPr="00C629A6" w:rsidRDefault="000723CA" w:rsidP="000723CA">
      <w:pPr>
        <w:pStyle w:val="NO"/>
      </w:pPr>
      <w:r w:rsidRPr="00C629A6">
        <w:tab/>
        <w:t>Or</w:t>
      </w:r>
    </w:p>
    <w:p w:rsidR="000723CA" w:rsidRDefault="000723CA" w:rsidP="000723CA">
      <w:pPr>
        <w:pStyle w:val="NO"/>
      </w:pPr>
      <w:r w:rsidRPr="00C629A6">
        <w:tab/>
        <w:t xml:space="preserve">2)   The unwanted emissions power at each </w:t>
      </w:r>
      <w:r w:rsidRPr="00C629A6">
        <w:rPr>
          <w:i/>
        </w:rPr>
        <w:t>TAB connector</w:t>
      </w:r>
      <w:r w:rsidRPr="00C629A6">
        <w:t xml:space="preserve"> shall be less than or equal to the </w:t>
      </w:r>
      <w:r w:rsidRPr="00C629A6">
        <w:rPr>
          <w:i/>
        </w:rPr>
        <w:t>BS type 1-H</w:t>
      </w:r>
      <w:r w:rsidRPr="00C629A6">
        <w:t xml:space="preserve"> limit as defined in this subclause for the respective frequency span, scaled by -10log</w:t>
      </w:r>
      <w:r w:rsidRPr="00C629A6">
        <w:rPr>
          <w:vertAlign w:val="subscript"/>
        </w:rPr>
        <w:t>10</w:t>
      </w:r>
      <w:r w:rsidRPr="00C629A6">
        <w:t xml:space="preserve">(n), where n is the number of </w:t>
      </w:r>
      <w:r w:rsidRPr="00C629A6">
        <w:rPr>
          <w:i/>
        </w:rPr>
        <w:t>TAB connectors</w:t>
      </w:r>
      <w:r w:rsidRPr="00C629A6">
        <w:t xml:space="preserve"> in the </w:t>
      </w:r>
      <w:r w:rsidRPr="00C629A6">
        <w:rPr>
          <w:i/>
        </w:rPr>
        <w:t>TAB connector TX min cell group</w:t>
      </w:r>
      <w:r w:rsidRPr="00C629A6">
        <w:t>.</w:t>
      </w:r>
    </w:p>
    <w:p w:rsidR="00FD6BD4" w:rsidRDefault="00FD6BD4" w:rsidP="00FD6BD4">
      <w:pPr>
        <w:pStyle w:val="NO"/>
        <w:ind w:left="0" w:firstLine="0"/>
      </w:pPr>
    </w:p>
    <w:p w:rsidR="00FD6BD4" w:rsidRDefault="00FD6BD4" w:rsidP="00FD6BD4">
      <w:r w:rsidRPr="00F95B5E">
        <w:rPr>
          <w:noProof/>
          <w:color w:val="0070C0"/>
        </w:rPr>
        <w:t xml:space="preserve">******************************** </w:t>
      </w:r>
      <w:r>
        <w:rPr>
          <w:noProof/>
          <w:color w:val="0070C0"/>
        </w:rPr>
        <w:t>End of Changes</w:t>
      </w:r>
      <w:r w:rsidRPr="00F95B5E">
        <w:rPr>
          <w:noProof/>
          <w:color w:val="0070C0"/>
        </w:rPr>
        <w:t xml:space="preserve"> ******************************************</w:t>
      </w:r>
    </w:p>
    <w:p w:rsidR="00FD6BD4" w:rsidRPr="00C629A6" w:rsidRDefault="00FD6BD4" w:rsidP="00FD6BD4">
      <w:pPr>
        <w:pStyle w:val="NO"/>
        <w:ind w:left="0" w:firstLine="0"/>
      </w:pPr>
    </w:p>
    <w:sectPr w:rsidR="00FD6BD4" w:rsidRPr="00C629A6" w:rsidSect="00374822">
      <w:headerReference w:type="default" r:id="rId56"/>
      <w:footerReference w:type="defaul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21CD" w:rsidRDefault="004C21CD">
      <w:r>
        <w:separator/>
      </w:r>
    </w:p>
  </w:endnote>
  <w:endnote w:type="continuationSeparator" w:id="0">
    <w:p w:rsidR="004C21CD" w:rsidRDefault="004C2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651" w:rsidRDefault="009C16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21CD" w:rsidRDefault="004C21CD">
      <w:r>
        <w:separator/>
      </w:r>
    </w:p>
  </w:footnote>
  <w:footnote w:type="continuationSeparator" w:id="0">
    <w:p w:rsidR="004C21CD" w:rsidRDefault="004C2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651" w:rsidRDefault="009C165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651" w:rsidRDefault="009C1651" w:rsidP="002E2546">
    <w:pPr>
      <w:framePr w:h="284" w:hRule="exact" w:wrap="around" w:vAnchor="text" w:hAnchor="margin" w:y="1"/>
      <w:rPr>
        <w:rFonts w:ascii="Arial" w:hAnsi="Arial" w:cs="Arial"/>
        <w:b/>
        <w:sz w:val="18"/>
        <w:szCs w:val="18"/>
      </w:rPr>
    </w:pPr>
    <w:r>
      <w:rPr>
        <w:rFonts w:ascii="Arial" w:hAnsi="Arial" w:cs="Arial"/>
        <w:b/>
        <w:noProof/>
        <w:sz w:val="18"/>
        <w:szCs w:val="18"/>
      </w:rPr>
      <w:t>Release 15</w:t>
    </w:r>
  </w:p>
  <w:p w:rsidR="009C1651" w:rsidRDefault="009C1651" w:rsidP="00CA40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30B2">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C1651" w:rsidRDefault="009C1651" w:rsidP="002E254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9C1651" w:rsidRDefault="009C165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0"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4"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4"/>
  </w:num>
  <w:num w:numId="6">
    <w:abstractNumId w:val="13"/>
  </w:num>
  <w:num w:numId="7">
    <w:abstractNumId w:val="9"/>
  </w:num>
  <w:num w:numId="8">
    <w:abstractNumId w:val="2"/>
  </w:num>
  <w:num w:numId="9">
    <w:abstractNumId w:val="14"/>
  </w:num>
  <w:num w:numId="10">
    <w:abstractNumId w:val="10"/>
  </w:num>
  <w:num w:numId="11">
    <w:abstractNumId w:val="16"/>
  </w:num>
  <w:num w:numId="12">
    <w:abstractNumId w:val="12"/>
  </w:num>
  <w:num w:numId="13">
    <w:abstractNumId w:val="5"/>
  </w:num>
  <w:num w:numId="14">
    <w:abstractNumId w:val="3"/>
  </w:num>
  <w:num w:numId="15">
    <w:abstractNumId w:val="8"/>
  </w:num>
  <w:num w:numId="16">
    <w:abstractNumId w:val="7"/>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ssi Kuusisto">
    <w15:presenceInfo w15:providerId="None" w15:userId="Jussi Kuusis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308FB"/>
    <w:rsid w:val="00042FA4"/>
    <w:rsid w:val="0004657B"/>
    <w:rsid w:val="000643C1"/>
    <w:rsid w:val="0006594E"/>
    <w:rsid w:val="000723CA"/>
    <w:rsid w:val="00073A85"/>
    <w:rsid w:val="000800C5"/>
    <w:rsid w:val="00091AF0"/>
    <w:rsid w:val="0009557F"/>
    <w:rsid w:val="00097BE0"/>
    <w:rsid w:val="000A6394"/>
    <w:rsid w:val="000C038A"/>
    <w:rsid w:val="000C2049"/>
    <w:rsid w:val="000C6598"/>
    <w:rsid w:val="000E7950"/>
    <w:rsid w:val="000F2FD0"/>
    <w:rsid w:val="000F3A25"/>
    <w:rsid w:val="00106A93"/>
    <w:rsid w:val="00107586"/>
    <w:rsid w:val="00121F07"/>
    <w:rsid w:val="001229C0"/>
    <w:rsid w:val="00123857"/>
    <w:rsid w:val="00143179"/>
    <w:rsid w:val="00145D43"/>
    <w:rsid w:val="00166473"/>
    <w:rsid w:val="00171ED1"/>
    <w:rsid w:val="0018293D"/>
    <w:rsid w:val="00184433"/>
    <w:rsid w:val="001847E3"/>
    <w:rsid w:val="00192C46"/>
    <w:rsid w:val="00195F02"/>
    <w:rsid w:val="001A4647"/>
    <w:rsid w:val="001A7B60"/>
    <w:rsid w:val="001B7A65"/>
    <w:rsid w:val="001C1CC5"/>
    <w:rsid w:val="001C49FB"/>
    <w:rsid w:val="001D3717"/>
    <w:rsid w:val="001E41F3"/>
    <w:rsid w:val="001F5ACB"/>
    <w:rsid w:val="00200D23"/>
    <w:rsid w:val="00200FBC"/>
    <w:rsid w:val="0020240F"/>
    <w:rsid w:val="002028D4"/>
    <w:rsid w:val="00213B82"/>
    <w:rsid w:val="002153AA"/>
    <w:rsid w:val="00224B3B"/>
    <w:rsid w:val="00230249"/>
    <w:rsid w:val="00232C76"/>
    <w:rsid w:val="0023473B"/>
    <w:rsid w:val="00235D34"/>
    <w:rsid w:val="00243D12"/>
    <w:rsid w:val="00246C43"/>
    <w:rsid w:val="00251AAA"/>
    <w:rsid w:val="0026004D"/>
    <w:rsid w:val="00265925"/>
    <w:rsid w:val="002661C3"/>
    <w:rsid w:val="00270FA4"/>
    <w:rsid w:val="00275042"/>
    <w:rsid w:val="00275D12"/>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301D4A"/>
    <w:rsid w:val="003028B3"/>
    <w:rsid w:val="00304E94"/>
    <w:rsid w:val="00305409"/>
    <w:rsid w:val="00313E12"/>
    <w:rsid w:val="003249EF"/>
    <w:rsid w:val="00327649"/>
    <w:rsid w:val="003319EB"/>
    <w:rsid w:val="00333122"/>
    <w:rsid w:val="00344963"/>
    <w:rsid w:val="00346863"/>
    <w:rsid w:val="003505ED"/>
    <w:rsid w:val="00352231"/>
    <w:rsid w:val="00365064"/>
    <w:rsid w:val="00367DDB"/>
    <w:rsid w:val="00372524"/>
    <w:rsid w:val="00374286"/>
    <w:rsid w:val="00374822"/>
    <w:rsid w:val="0038445C"/>
    <w:rsid w:val="00392026"/>
    <w:rsid w:val="003A1119"/>
    <w:rsid w:val="003A6E0C"/>
    <w:rsid w:val="003B3318"/>
    <w:rsid w:val="003B6880"/>
    <w:rsid w:val="003C151F"/>
    <w:rsid w:val="003D5596"/>
    <w:rsid w:val="003E1A36"/>
    <w:rsid w:val="003E4E7E"/>
    <w:rsid w:val="003E577A"/>
    <w:rsid w:val="003F1AFD"/>
    <w:rsid w:val="003F71C0"/>
    <w:rsid w:val="00402830"/>
    <w:rsid w:val="00410B1B"/>
    <w:rsid w:val="00410CB4"/>
    <w:rsid w:val="00410F0F"/>
    <w:rsid w:val="00416BEF"/>
    <w:rsid w:val="004237BA"/>
    <w:rsid w:val="004242F1"/>
    <w:rsid w:val="00432189"/>
    <w:rsid w:val="00442251"/>
    <w:rsid w:val="004650AC"/>
    <w:rsid w:val="00470BCA"/>
    <w:rsid w:val="00472000"/>
    <w:rsid w:val="004730CC"/>
    <w:rsid w:val="00473B4C"/>
    <w:rsid w:val="00481057"/>
    <w:rsid w:val="004845E6"/>
    <w:rsid w:val="00486226"/>
    <w:rsid w:val="004B67DC"/>
    <w:rsid w:val="004B75B7"/>
    <w:rsid w:val="004C21CD"/>
    <w:rsid w:val="004C6AED"/>
    <w:rsid w:val="004D1592"/>
    <w:rsid w:val="004D27E6"/>
    <w:rsid w:val="004D2B70"/>
    <w:rsid w:val="004E3336"/>
    <w:rsid w:val="004E5010"/>
    <w:rsid w:val="004E6375"/>
    <w:rsid w:val="004E6722"/>
    <w:rsid w:val="004F1C4A"/>
    <w:rsid w:val="004F2199"/>
    <w:rsid w:val="004F249E"/>
    <w:rsid w:val="004F74E7"/>
    <w:rsid w:val="005009B5"/>
    <w:rsid w:val="00507A61"/>
    <w:rsid w:val="00513F94"/>
    <w:rsid w:val="0051580D"/>
    <w:rsid w:val="005170FD"/>
    <w:rsid w:val="00521B72"/>
    <w:rsid w:val="00523CDD"/>
    <w:rsid w:val="00530849"/>
    <w:rsid w:val="00537DDD"/>
    <w:rsid w:val="00537F61"/>
    <w:rsid w:val="00540AA8"/>
    <w:rsid w:val="00542892"/>
    <w:rsid w:val="00544560"/>
    <w:rsid w:val="005514D7"/>
    <w:rsid w:val="00553D92"/>
    <w:rsid w:val="00557250"/>
    <w:rsid w:val="005654AE"/>
    <w:rsid w:val="0056559B"/>
    <w:rsid w:val="00566CD4"/>
    <w:rsid w:val="005737E3"/>
    <w:rsid w:val="0058150A"/>
    <w:rsid w:val="00592D74"/>
    <w:rsid w:val="005A1942"/>
    <w:rsid w:val="005A3D57"/>
    <w:rsid w:val="005A5E41"/>
    <w:rsid w:val="005A7DDE"/>
    <w:rsid w:val="005C09CD"/>
    <w:rsid w:val="005C510B"/>
    <w:rsid w:val="005C668E"/>
    <w:rsid w:val="005D318F"/>
    <w:rsid w:val="005E2C44"/>
    <w:rsid w:val="005E43F0"/>
    <w:rsid w:val="005E51EF"/>
    <w:rsid w:val="005E5EF6"/>
    <w:rsid w:val="005F3402"/>
    <w:rsid w:val="005F36E3"/>
    <w:rsid w:val="00601F80"/>
    <w:rsid w:val="00603E11"/>
    <w:rsid w:val="00621188"/>
    <w:rsid w:val="006257ED"/>
    <w:rsid w:val="00635D2D"/>
    <w:rsid w:val="006373EA"/>
    <w:rsid w:val="0064195F"/>
    <w:rsid w:val="006459E2"/>
    <w:rsid w:val="00646C14"/>
    <w:rsid w:val="00650877"/>
    <w:rsid w:val="0065385A"/>
    <w:rsid w:val="00661F4E"/>
    <w:rsid w:val="00671BAA"/>
    <w:rsid w:val="006773F2"/>
    <w:rsid w:val="00683E1C"/>
    <w:rsid w:val="00692450"/>
    <w:rsid w:val="00695808"/>
    <w:rsid w:val="00697C9C"/>
    <w:rsid w:val="006A154B"/>
    <w:rsid w:val="006A17D8"/>
    <w:rsid w:val="006A1AA6"/>
    <w:rsid w:val="006A1CA0"/>
    <w:rsid w:val="006A3943"/>
    <w:rsid w:val="006A5E1C"/>
    <w:rsid w:val="006B38C2"/>
    <w:rsid w:val="006B46FB"/>
    <w:rsid w:val="006C7BDF"/>
    <w:rsid w:val="006E21FB"/>
    <w:rsid w:val="006E3EFF"/>
    <w:rsid w:val="006F3294"/>
    <w:rsid w:val="006F36FB"/>
    <w:rsid w:val="00704FA4"/>
    <w:rsid w:val="0071472C"/>
    <w:rsid w:val="0071791D"/>
    <w:rsid w:val="00721000"/>
    <w:rsid w:val="007215A8"/>
    <w:rsid w:val="0072409A"/>
    <w:rsid w:val="00724AC8"/>
    <w:rsid w:val="007264DA"/>
    <w:rsid w:val="00731337"/>
    <w:rsid w:val="007502FF"/>
    <w:rsid w:val="007566F8"/>
    <w:rsid w:val="00762DBA"/>
    <w:rsid w:val="0076630A"/>
    <w:rsid w:val="007665DE"/>
    <w:rsid w:val="0077104E"/>
    <w:rsid w:val="00780955"/>
    <w:rsid w:val="0078246C"/>
    <w:rsid w:val="00787159"/>
    <w:rsid w:val="00792342"/>
    <w:rsid w:val="00796735"/>
    <w:rsid w:val="007A0BC3"/>
    <w:rsid w:val="007A7819"/>
    <w:rsid w:val="007B00A3"/>
    <w:rsid w:val="007B1444"/>
    <w:rsid w:val="007B512A"/>
    <w:rsid w:val="007C0A66"/>
    <w:rsid w:val="007C2097"/>
    <w:rsid w:val="007C2B6F"/>
    <w:rsid w:val="007D0CB3"/>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208"/>
    <w:rsid w:val="00835025"/>
    <w:rsid w:val="00850456"/>
    <w:rsid w:val="008509A9"/>
    <w:rsid w:val="0085112F"/>
    <w:rsid w:val="00851C29"/>
    <w:rsid w:val="00852593"/>
    <w:rsid w:val="00854B6F"/>
    <w:rsid w:val="00855ACC"/>
    <w:rsid w:val="0085623B"/>
    <w:rsid w:val="00856C07"/>
    <w:rsid w:val="00862563"/>
    <w:rsid w:val="00862639"/>
    <w:rsid w:val="008626E7"/>
    <w:rsid w:val="0086483A"/>
    <w:rsid w:val="0086535C"/>
    <w:rsid w:val="00866EEA"/>
    <w:rsid w:val="00870EE7"/>
    <w:rsid w:val="0087278D"/>
    <w:rsid w:val="0088682B"/>
    <w:rsid w:val="008870A2"/>
    <w:rsid w:val="008A079F"/>
    <w:rsid w:val="008B2C0E"/>
    <w:rsid w:val="008B3652"/>
    <w:rsid w:val="008C6ECE"/>
    <w:rsid w:val="008C710E"/>
    <w:rsid w:val="008D2696"/>
    <w:rsid w:val="008D2CB5"/>
    <w:rsid w:val="008E7851"/>
    <w:rsid w:val="008F0775"/>
    <w:rsid w:val="008F3FEB"/>
    <w:rsid w:val="008F686C"/>
    <w:rsid w:val="009122BB"/>
    <w:rsid w:val="00914FAA"/>
    <w:rsid w:val="0091565B"/>
    <w:rsid w:val="009209A0"/>
    <w:rsid w:val="0093180F"/>
    <w:rsid w:val="0093587F"/>
    <w:rsid w:val="00944658"/>
    <w:rsid w:val="00946F2A"/>
    <w:rsid w:val="00947BD0"/>
    <w:rsid w:val="009544A4"/>
    <w:rsid w:val="00955649"/>
    <w:rsid w:val="009701CF"/>
    <w:rsid w:val="00976719"/>
    <w:rsid w:val="009777D9"/>
    <w:rsid w:val="00981891"/>
    <w:rsid w:val="00984C3D"/>
    <w:rsid w:val="00991B88"/>
    <w:rsid w:val="0099259C"/>
    <w:rsid w:val="00993B4D"/>
    <w:rsid w:val="00994CDF"/>
    <w:rsid w:val="00996852"/>
    <w:rsid w:val="009A33F6"/>
    <w:rsid w:val="009A3A33"/>
    <w:rsid w:val="009A579D"/>
    <w:rsid w:val="009C0655"/>
    <w:rsid w:val="009C1651"/>
    <w:rsid w:val="009C5EDF"/>
    <w:rsid w:val="009D7650"/>
    <w:rsid w:val="009E2E11"/>
    <w:rsid w:val="009E3297"/>
    <w:rsid w:val="009E5790"/>
    <w:rsid w:val="009E592B"/>
    <w:rsid w:val="009E7413"/>
    <w:rsid w:val="009F6B38"/>
    <w:rsid w:val="009F734F"/>
    <w:rsid w:val="00A03A2F"/>
    <w:rsid w:val="00A04C42"/>
    <w:rsid w:val="00A0600A"/>
    <w:rsid w:val="00A1204B"/>
    <w:rsid w:val="00A1400F"/>
    <w:rsid w:val="00A246B6"/>
    <w:rsid w:val="00A24C79"/>
    <w:rsid w:val="00A47E70"/>
    <w:rsid w:val="00A50962"/>
    <w:rsid w:val="00A5121D"/>
    <w:rsid w:val="00A53D3E"/>
    <w:rsid w:val="00A63CD1"/>
    <w:rsid w:val="00A738E5"/>
    <w:rsid w:val="00A7671C"/>
    <w:rsid w:val="00A80BDE"/>
    <w:rsid w:val="00A8112D"/>
    <w:rsid w:val="00A90492"/>
    <w:rsid w:val="00A95EF2"/>
    <w:rsid w:val="00AA09BD"/>
    <w:rsid w:val="00AB0F32"/>
    <w:rsid w:val="00AC1E5A"/>
    <w:rsid w:val="00AC4DB5"/>
    <w:rsid w:val="00AD1CD8"/>
    <w:rsid w:val="00AF52E3"/>
    <w:rsid w:val="00B004F1"/>
    <w:rsid w:val="00B04564"/>
    <w:rsid w:val="00B05894"/>
    <w:rsid w:val="00B10C7E"/>
    <w:rsid w:val="00B12050"/>
    <w:rsid w:val="00B16003"/>
    <w:rsid w:val="00B258BB"/>
    <w:rsid w:val="00B25C53"/>
    <w:rsid w:val="00B31CA5"/>
    <w:rsid w:val="00B375F0"/>
    <w:rsid w:val="00B37923"/>
    <w:rsid w:val="00B50CEC"/>
    <w:rsid w:val="00B544FF"/>
    <w:rsid w:val="00B56D59"/>
    <w:rsid w:val="00B60A01"/>
    <w:rsid w:val="00B60AA5"/>
    <w:rsid w:val="00B61E6C"/>
    <w:rsid w:val="00B67B97"/>
    <w:rsid w:val="00B733BD"/>
    <w:rsid w:val="00B8280D"/>
    <w:rsid w:val="00B8447D"/>
    <w:rsid w:val="00B87B7B"/>
    <w:rsid w:val="00B9031A"/>
    <w:rsid w:val="00B968C8"/>
    <w:rsid w:val="00BA11E6"/>
    <w:rsid w:val="00BA12F2"/>
    <w:rsid w:val="00BA3EC5"/>
    <w:rsid w:val="00BA587A"/>
    <w:rsid w:val="00BB0122"/>
    <w:rsid w:val="00BB04A1"/>
    <w:rsid w:val="00BB073E"/>
    <w:rsid w:val="00BB5DFC"/>
    <w:rsid w:val="00BC544B"/>
    <w:rsid w:val="00BD279D"/>
    <w:rsid w:val="00BD30B2"/>
    <w:rsid w:val="00BD6745"/>
    <w:rsid w:val="00BD6BB8"/>
    <w:rsid w:val="00BE117F"/>
    <w:rsid w:val="00C032BE"/>
    <w:rsid w:val="00C1339D"/>
    <w:rsid w:val="00C14CCB"/>
    <w:rsid w:val="00C14F4B"/>
    <w:rsid w:val="00C20186"/>
    <w:rsid w:val="00C2100B"/>
    <w:rsid w:val="00C262FD"/>
    <w:rsid w:val="00C27885"/>
    <w:rsid w:val="00C32C1A"/>
    <w:rsid w:val="00C3549E"/>
    <w:rsid w:val="00C358B2"/>
    <w:rsid w:val="00C42E91"/>
    <w:rsid w:val="00C43D4C"/>
    <w:rsid w:val="00C462A3"/>
    <w:rsid w:val="00C47990"/>
    <w:rsid w:val="00C50636"/>
    <w:rsid w:val="00C52128"/>
    <w:rsid w:val="00C55390"/>
    <w:rsid w:val="00C57861"/>
    <w:rsid w:val="00C629A6"/>
    <w:rsid w:val="00C6377E"/>
    <w:rsid w:val="00C738E4"/>
    <w:rsid w:val="00C81663"/>
    <w:rsid w:val="00C84DDA"/>
    <w:rsid w:val="00C8610C"/>
    <w:rsid w:val="00C872FE"/>
    <w:rsid w:val="00C95985"/>
    <w:rsid w:val="00CA40E6"/>
    <w:rsid w:val="00CB45B6"/>
    <w:rsid w:val="00CC1E18"/>
    <w:rsid w:val="00CC4F86"/>
    <w:rsid w:val="00CC5026"/>
    <w:rsid w:val="00CC738B"/>
    <w:rsid w:val="00CD0EE6"/>
    <w:rsid w:val="00CD2C94"/>
    <w:rsid w:val="00CD6267"/>
    <w:rsid w:val="00CE0515"/>
    <w:rsid w:val="00CE0970"/>
    <w:rsid w:val="00CE47C2"/>
    <w:rsid w:val="00CF3DE3"/>
    <w:rsid w:val="00CF5061"/>
    <w:rsid w:val="00D03F9A"/>
    <w:rsid w:val="00D12694"/>
    <w:rsid w:val="00D12BD7"/>
    <w:rsid w:val="00D12DB3"/>
    <w:rsid w:val="00D14646"/>
    <w:rsid w:val="00D32A5D"/>
    <w:rsid w:val="00D37110"/>
    <w:rsid w:val="00D379A8"/>
    <w:rsid w:val="00D467C4"/>
    <w:rsid w:val="00D51FF6"/>
    <w:rsid w:val="00D71A06"/>
    <w:rsid w:val="00D90AFB"/>
    <w:rsid w:val="00D96D15"/>
    <w:rsid w:val="00DA567A"/>
    <w:rsid w:val="00DB0E1E"/>
    <w:rsid w:val="00DB201B"/>
    <w:rsid w:val="00DD2F27"/>
    <w:rsid w:val="00DE02AF"/>
    <w:rsid w:val="00DE34CF"/>
    <w:rsid w:val="00DE3980"/>
    <w:rsid w:val="00DE509C"/>
    <w:rsid w:val="00DF6633"/>
    <w:rsid w:val="00DF7099"/>
    <w:rsid w:val="00E130C4"/>
    <w:rsid w:val="00E130E2"/>
    <w:rsid w:val="00E211FE"/>
    <w:rsid w:val="00E23C51"/>
    <w:rsid w:val="00E468BE"/>
    <w:rsid w:val="00E469F0"/>
    <w:rsid w:val="00E47C93"/>
    <w:rsid w:val="00E503AB"/>
    <w:rsid w:val="00E51CAC"/>
    <w:rsid w:val="00E5320D"/>
    <w:rsid w:val="00E5507B"/>
    <w:rsid w:val="00E56DFF"/>
    <w:rsid w:val="00E61734"/>
    <w:rsid w:val="00E61B14"/>
    <w:rsid w:val="00E6437B"/>
    <w:rsid w:val="00E66B4C"/>
    <w:rsid w:val="00E710A7"/>
    <w:rsid w:val="00E935A0"/>
    <w:rsid w:val="00E9727E"/>
    <w:rsid w:val="00EA075E"/>
    <w:rsid w:val="00EC3825"/>
    <w:rsid w:val="00EC612A"/>
    <w:rsid w:val="00EC79E3"/>
    <w:rsid w:val="00ED325A"/>
    <w:rsid w:val="00ED6786"/>
    <w:rsid w:val="00EE7D7C"/>
    <w:rsid w:val="00EF23BB"/>
    <w:rsid w:val="00EF2D09"/>
    <w:rsid w:val="00EF739E"/>
    <w:rsid w:val="00F07F39"/>
    <w:rsid w:val="00F166A0"/>
    <w:rsid w:val="00F17F1C"/>
    <w:rsid w:val="00F25D98"/>
    <w:rsid w:val="00F300FB"/>
    <w:rsid w:val="00F61C93"/>
    <w:rsid w:val="00F62A9A"/>
    <w:rsid w:val="00F70C0A"/>
    <w:rsid w:val="00F80002"/>
    <w:rsid w:val="00F8369D"/>
    <w:rsid w:val="00F862B6"/>
    <w:rsid w:val="00F96E4D"/>
    <w:rsid w:val="00FA2271"/>
    <w:rsid w:val="00FA6718"/>
    <w:rsid w:val="00FB5338"/>
    <w:rsid w:val="00FB6386"/>
    <w:rsid w:val="00FC3AB3"/>
    <w:rsid w:val="00FC69A0"/>
    <w:rsid w:val="00FC69EE"/>
    <w:rsid w:val="00FD1D43"/>
    <w:rsid w:val="00FD6BD4"/>
    <w:rsid w:val="00FE0ACB"/>
    <w:rsid w:val="00FE7E77"/>
    <w:rsid w:val="00FF0B13"/>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90CDF"/>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qFormat/>
    <w:rsid w:val="00374822"/>
    <w:pPr>
      <w:ind w:left="1701" w:hanging="1701"/>
      <w:outlineLvl w:val="4"/>
    </w:pPr>
    <w:rPr>
      <w:sz w:val="22"/>
    </w:rPr>
  </w:style>
  <w:style w:type="paragraph" w:styleId="Heading6">
    <w:name w:val="heading 6"/>
    <w:basedOn w:val="H6"/>
    <w:next w:val="Normal"/>
    <w:qFormat/>
    <w:rsid w:val="00374822"/>
    <w:pPr>
      <w:outlineLvl w:val="5"/>
    </w:pPr>
  </w:style>
  <w:style w:type="paragraph" w:styleId="Heading7">
    <w:name w:val="heading 7"/>
    <w:basedOn w:val="H6"/>
    <w:next w:val="Normal"/>
    <w:qFormat/>
    <w:rsid w:val="00374822"/>
    <w:pPr>
      <w:outlineLvl w:val="6"/>
    </w:pPr>
  </w:style>
  <w:style w:type="paragraph" w:styleId="Heading8">
    <w:name w:val="heading 8"/>
    <w:basedOn w:val="Heading1"/>
    <w:next w:val="Normal"/>
    <w:qFormat/>
    <w:rsid w:val="00374822"/>
    <w:pPr>
      <w:ind w:left="0" w:firstLine="0"/>
      <w:outlineLvl w:val="7"/>
    </w:pPr>
  </w:style>
  <w:style w:type="paragraph" w:styleId="Heading9">
    <w:name w:val="heading 9"/>
    <w:basedOn w:val="Heading8"/>
    <w:next w:val="Normal"/>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semiHidden/>
    <w:rsid w:val="00374822"/>
    <w:pPr>
      <w:ind w:left="284"/>
    </w:pPr>
  </w:style>
  <w:style w:type="paragraph" w:styleId="Index1">
    <w:name w:val="index 1"/>
    <w:basedOn w:val="Normal"/>
    <w:semiHidden/>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paragraph" w:styleId="Header">
    <w:name w:val="header"/>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semiHidden/>
    <w:rsid w:val="00374822"/>
    <w:pPr>
      <w:keepLines/>
      <w:spacing w:after="0"/>
      <w:ind w:left="454" w:hanging="454"/>
    </w:pPr>
    <w:rPr>
      <w:sz w:val="16"/>
    </w:rPr>
  </w:style>
  <w:style w:type="paragraph" w:customStyle="1" w:styleId="TAH">
    <w:name w:val="TAH"/>
    <w:basedOn w:val="TAC"/>
    <w:link w:val="TAHCar"/>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rsid w:val="00374822"/>
    <w:pPr>
      <w:keepNext/>
      <w:keepLines/>
      <w:spacing w:after="0"/>
    </w:pPr>
    <w:rPr>
      <w:rFonts w:ascii="Arial" w:hAnsi="Arial"/>
      <w:sz w:val="18"/>
    </w:rPr>
  </w:style>
  <w:style w:type="character" w:customStyle="1" w:styleId="TALChar">
    <w:name w:val="TAL Char"/>
    <w:link w:val="TAL"/>
    <w:rsid w:val="000723CA"/>
    <w:rPr>
      <w:rFonts w:ascii="Arial" w:hAnsi="Arial"/>
      <w:sz w:val="18"/>
      <w:lang w:val="en-GB"/>
    </w:rPr>
  </w:style>
  <w:style w:type="character" w:customStyle="1" w:styleId="TACChar">
    <w:name w:val="TAC Char"/>
    <w:link w:val="TAC"/>
    <w:rsid w:val="000723CA"/>
    <w:rPr>
      <w:rFonts w:ascii="Arial" w:hAnsi="Arial"/>
      <w:sz w:val="18"/>
      <w:lang w:val="en-GB"/>
    </w:rPr>
  </w:style>
  <w:style w:type="character" w:customStyle="1" w:styleId="TAHCar">
    <w:name w:val="TAH Car"/>
    <w:link w:val="TAH"/>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rsid w:val="00374822"/>
  </w:style>
  <w:style w:type="paragraph" w:customStyle="1" w:styleId="B5">
    <w:name w:val="B5"/>
    <w:basedOn w:val="List5"/>
    <w:rsid w:val="00374822"/>
  </w:style>
  <w:style w:type="paragraph" w:styleId="Footer">
    <w:name w:val="footer"/>
    <w:basedOn w:val="Header"/>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customStyle="1" w:styleId="CommentTextChar">
    <w:name w:val="Comment Text Char"/>
    <w:link w:val="CommentText"/>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character" w:customStyle="1" w:styleId="BalloonTextChar">
    <w:name w:val="Balloon Text Char"/>
    <w:link w:val="BalloonText"/>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BodyText">
    <w:name w:val="Body Text"/>
    <w:basedOn w:val="Normal"/>
    <w:link w:val="BodyTextChar"/>
    <w:uiPriority w:val="99"/>
    <w:rsid w:val="000723CA"/>
    <w:pPr>
      <w:spacing w:after="120"/>
    </w:pPr>
  </w:style>
  <w:style w:type="character" w:customStyle="1" w:styleId="BodyTextChar">
    <w:name w:val="Body Text Char"/>
    <w:link w:val="BodyText"/>
    <w:uiPriority w:val="99"/>
    <w:rsid w:val="000723CA"/>
    <w:rPr>
      <w:rFonts w:ascii="Times New Roman" w:hAnsi="Times New Roman"/>
      <w:lang w:val="en-GB"/>
    </w:rPr>
  </w:style>
  <w:style w:type="paragraph" w:styleId="Caption">
    <w:name w:val="caption"/>
    <w:basedOn w:val="Normal"/>
    <w:next w:val="Normal"/>
    <w:unhideWhenUsed/>
    <w:qFormat/>
    <w:rsid w:val="000723CA"/>
    <w:rPr>
      <w:b/>
      <w:bCs/>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character" w:customStyle="1" w:styleId="TALCar">
    <w:name w:val="TAL Car"/>
    <w:rsid w:val="000723CA"/>
    <w:rPr>
      <w:rFonts w:ascii="Arial" w:hAnsi="Arial"/>
      <w:sz w:val="18"/>
      <w:lang w:val="en-GB"/>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3.bin"/><Relationship Id="rId21" Type="http://schemas.openxmlformats.org/officeDocument/2006/relationships/image" Target="media/image6.wmf"/><Relationship Id="rId34" Type="http://schemas.openxmlformats.org/officeDocument/2006/relationships/oleObject" Target="embeddings/oleObject10.bin"/><Relationship Id="rId42" Type="http://schemas.openxmlformats.org/officeDocument/2006/relationships/oleObject" Target="embeddings/oleObject15.bin"/><Relationship Id="rId47" Type="http://schemas.openxmlformats.org/officeDocument/2006/relationships/oleObject" Target="embeddings/oleObject19.bin"/><Relationship Id="rId50" Type="http://schemas.openxmlformats.org/officeDocument/2006/relationships/image" Target="media/image18.wmf"/><Relationship Id="rId55" Type="http://schemas.openxmlformats.org/officeDocument/2006/relationships/oleObject" Target="embeddings/oleObject2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2.bin"/><Relationship Id="rId46" Type="http://schemas.openxmlformats.org/officeDocument/2006/relationships/oleObject" Target="embeddings/oleObject18.bin"/><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3.bin"/><Relationship Id="rId29" Type="http://schemas.openxmlformats.org/officeDocument/2006/relationships/image" Target="media/image10.wmf"/><Relationship Id="rId41" Type="http://schemas.openxmlformats.org/officeDocument/2006/relationships/image" Target="media/image15.wmf"/><Relationship Id="rId54" Type="http://schemas.openxmlformats.org/officeDocument/2006/relationships/image" Target="media/image2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4.wmf"/><Relationship Id="rId40" Type="http://schemas.openxmlformats.org/officeDocument/2006/relationships/oleObject" Target="embeddings/oleObject14.bin"/><Relationship Id="rId45" Type="http://schemas.openxmlformats.org/officeDocument/2006/relationships/image" Target="media/image16.wmf"/><Relationship Id="rId53" Type="http://schemas.openxmlformats.org/officeDocument/2006/relationships/oleObject" Target="embeddings/oleObject22.bin"/><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17.wmf"/><Relationship Id="rId57"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oleObject" Target="embeddings/oleObject17.bin"/><Relationship Id="rId52" Type="http://schemas.openxmlformats.org/officeDocument/2006/relationships/image" Target="media/image19.wmf"/><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image" Target="media/image13.wmf"/><Relationship Id="rId43" Type="http://schemas.openxmlformats.org/officeDocument/2006/relationships/oleObject" Target="embeddings/oleObject16.bin"/><Relationship Id="rId48" Type="http://schemas.openxmlformats.org/officeDocument/2006/relationships/oleObject" Target="embeddings/oleObject20.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0BC69-091E-4A7C-832D-5D42D7746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35</Pages>
  <Words>12223</Words>
  <Characters>69673</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81733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Jussi Kuusisto</cp:lastModifiedBy>
  <cp:revision>4</cp:revision>
  <cp:lastPrinted>1899-12-31T23:00:00Z</cp:lastPrinted>
  <dcterms:created xsi:type="dcterms:W3CDTF">2018-09-28T08:58:00Z</dcterms:created>
  <dcterms:modified xsi:type="dcterms:W3CDTF">2018-09-28T09:04:00Z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